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769E1" w14:textId="523300D7" w:rsidR="00795D0A" w:rsidRDefault="006833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75E2B">
        <w:rPr>
          <w:rFonts w:ascii="Arial" w:eastAsiaTheme="minorEastAsia" w:hAnsi="Arial" w:cs="Arial"/>
          <w:b/>
          <w:sz w:val="24"/>
          <w:szCs w:val="24"/>
          <w:lang w:eastAsia="zh-CN"/>
        </w:rPr>
        <w:t xml:space="preserve">    </w:t>
      </w:r>
      <w:hyperlink r:id="rId10" w:history="1">
        <w:r w:rsidR="00E970CF" w:rsidRPr="00E970CF">
          <w:rPr>
            <w:rFonts w:ascii="Arial" w:eastAsiaTheme="minorEastAsia" w:hAnsi="Arial" w:cs="Arial"/>
            <w:b/>
            <w:sz w:val="24"/>
            <w:szCs w:val="24"/>
            <w:lang w:eastAsia="zh-CN"/>
          </w:rPr>
          <w:t>R4-2217157</w:t>
        </w:r>
      </w:hyperlink>
    </w:p>
    <w:p w14:paraId="3D65B681" w14:textId="77777777" w:rsidR="00795D0A" w:rsidRDefault="006833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02173D92" w14:textId="77777777" w:rsidR="00795D0A" w:rsidRDefault="00795D0A">
      <w:pPr>
        <w:spacing w:after="120"/>
        <w:ind w:left="1985" w:hanging="1985"/>
        <w:rPr>
          <w:rFonts w:ascii="Arial" w:eastAsia="MS Mincho" w:hAnsi="Arial" w:cs="Arial"/>
          <w:b/>
          <w:sz w:val="22"/>
        </w:rPr>
      </w:pPr>
    </w:p>
    <w:p w14:paraId="50A1C130" w14:textId="77777777" w:rsidR="00795D0A" w:rsidRDefault="006833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6.21.3</w:t>
      </w:r>
    </w:p>
    <w:p w14:paraId="687D1C4A" w14:textId="77777777" w:rsidR="00795D0A" w:rsidRDefault="006833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22B32929" w14:textId="77777777" w:rsidR="00795D0A" w:rsidRDefault="006833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Title:</w:t>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color w:val="000000"/>
          <w:sz w:val="22"/>
          <w:lang w:val="pt-BR"/>
        </w:rPr>
        <w:tab/>
      </w:r>
      <w:r>
        <w:rPr>
          <w:rFonts w:ascii="Arial" w:eastAsia="MS Mincho" w:hAnsi="Arial" w:cs="Arial" w:hint="eastAsia"/>
          <w:color w:val="000000"/>
          <w:sz w:val="22"/>
          <w:lang w:val="pt-BR"/>
        </w:rPr>
        <w:t xml:space="preserve">Email discussion summary for </w:t>
      </w:r>
      <w:r>
        <w:rPr>
          <w:rFonts w:ascii="Arial" w:eastAsia="MS Mincho" w:hAnsi="Arial" w:cs="Arial"/>
          <w:color w:val="000000"/>
          <w:sz w:val="22"/>
          <w:lang w:val="pt-BR"/>
        </w:rPr>
        <w:t>[104-bis-e][224] NR_DualTxRx_MUSIM</w:t>
      </w:r>
    </w:p>
    <w:p w14:paraId="4E3EE169" w14:textId="77777777" w:rsidR="00795D0A" w:rsidRDefault="006833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Document for:</w:t>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color w:val="000000"/>
          <w:sz w:val="22"/>
          <w:lang w:val="pt-BR"/>
        </w:rPr>
        <w:t>Information</w:t>
      </w:r>
    </w:p>
    <w:p w14:paraId="5D5A58FA" w14:textId="77777777" w:rsidR="00795D0A" w:rsidRDefault="0068338B">
      <w:pPr>
        <w:pStyle w:val="1"/>
        <w:rPr>
          <w:rFonts w:eastAsiaTheme="minorEastAsia"/>
          <w:lang w:eastAsia="zh-CN"/>
        </w:rPr>
      </w:pPr>
      <w:r>
        <w:rPr>
          <w:rFonts w:hint="eastAsia"/>
          <w:lang w:eastAsia="ja-JP"/>
        </w:rPr>
        <w:t>Introduction</w:t>
      </w:r>
    </w:p>
    <w:p w14:paraId="6E1454DF" w14:textId="77777777" w:rsidR="00795D0A" w:rsidRDefault="0068338B">
      <w:pPr>
        <w:rPr>
          <w:rFonts w:eastAsia="Batang"/>
          <w:sz w:val="22"/>
          <w:lang w:eastAsia="ko-KR"/>
        </w:rPr>
      </w:pPr>
      <w:r>
        <w:rPr>
          <w:rFonts w:eastAsia="Batang"/>
          <w:sz w:val="22"/>
          <w:lang w:eastAsia="ko-KR"/>
        </w:rPr>
        <w:t>This email discussion is for Rel-18 Dual Transmission/Reception (Tx/Rx) Multi-SIM for NR WI and the scope covers the following agenda items:</w:t>
      </w:r>
    </w:p>
    <w:p w14:paraId="1D08D7FD" w14:textId="77777777" w:rsidR="00795D0A" w:rsidRDefault="0068338B">
      <w:pPr>
        <w:pStyle w:val="aff7"/>
        <w:numPr>
          <w:ilvl w:val="0"/>
          <w:numId w:val="6"/>
        </w:numPr>
        <w:spacing w:line="259" w:lineRule="auto"/>
        <w:ind w:firstLineChars="0"/>
        <w:rPr>
          <w:rFonts w:eastAsia="Batang"/>
          <w:sz w:val="22"/>
          <w:lang w:eastAsia="ko-KR"/>
        </w:rPr>
      </w:pPr>
      <w:r>
        <w:rPr>
          <w:rFonts w:eastAsia="Batang"/>
          <w:sz w:val="22"/>
          <w:lang w:eastAsia="ko-KR"/>
        </w:rPr>
        <w:t>AI 6.21 Dual Tx/Rx Multi-SIM for NR</w:t>
      </w:r>
    </w:p>
    <w:p w14:paraId="7752CAD1" w14:textId="77777777" w:rsidR="00795D0A" w:rsidRDefault="0068338B">
      <w:pPr>
        <w:rPr>
          <w:rFonts w:eastAsia="Batang"/>
          <w:sz w:val="22"/>
          <w:lang w:eastAsia="ko-KR"/>
        </w:rPr>
      </w:pPr>
      <w:r>
        <w:rPr>
          <w:rFonts w:eastAsia="Batang"/>
          <w:sz w:val="22"/>
          <w:lang w:eastAsia="ko-KR"/>
        </w:rPr>
        <w:t>Based on the latest approved WI in [</w:t>
      </w:r>
      <w:bookmarkStart w:id="0" w:name="_Hlk89997016"/>
      <w:r>
        <w:rPr>
          <w:rFonts w:eastAsia="Batang"/>
          <w:sz w:val="22"/>
          <w:lang w:eastAsia="ko-KR"/>
        </w:rPr>
        <w:t>RP-</w:t>
      </w:r>
      <w:bookmarkEnd w:id="0"/>
      <w:r>
        <w:rPr>
          <w:rFonts w:eastAsia="Batang"/>
          <w:sz w:val="22"/>
          <w:lang w:eastAsia="ko-KR"/>
        </w:rPr>
        <w:t>220955], the objectives of the WI for the above AIs are duplicated as below:</w:t>
      </w:r>
    </w:p>
    <w:p w14:paraId="3E3B9FD3" w14:textId="77777777" w:rsidR="00795D0A" w:rsidRDefault="0068338B">
      <w:pPr>
        <w:rPr>
          <w:color w:val="0070C0"/>
          <w:lang w:eastAsia="zh-CN"/>
        </w:rPr>
      </w:pPr>
      <w:r>
        <w:rPr>
          <w:noProof/>
          <w:color w:val="0070C0"/>
          <w:lang w:eastAsia="zh-CN"/>
        </w:rPr>
        <mc:AlternateContent>
          <mc:Choice Requires="wps">
            <w:drawing>
              <wp:inline distT="0" distB="0" distL="0" distR="0" wp14:anchorId="3FCCA391" wp14:editId="28ABD4F5">
                <wp:extent cx="6122035" cy="6172200"/>
                <wp:effectExtent l="0" t="0" r="12065"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172200"/>
                        </a:xfrm>
                        <a:prstGeom prst="rect">
                          <a:avLst/>
                        </a:prstGeom>
                        <a:solidFill>
                          <a:srgbClr val="FFFFFF"/>
                        </a:solidFill>
                        <a:ln w="9525">
                          <a:solidFill>
                            <a:srgbClr val="000000"/>
                          </a:solidFill>
                          <a:miter lim="800000"/>
                        </a:ln>
                      </wps:spPr>
                      <wps:txbx>
                        <w:txbxContent>
                          <w:bookmarkStart w:id="1" w:name="_MON_1690188900"/>
                          <w:bookmarkEnd w:id="1"/>
                          <w:p w14:paraId="340F062C" w14:textId="77777777" w:rsidR="0077609F" w:rsidRDefault="0077609F">
                            <w:r>
                              <w:rPr>
                                <w:noProof/>
                                <w:color w:val="0070C0"/>
                                <w:lang w:eastAsia="zh-CN"/>
                              </w:rPr>
                              <w:object w:dxaOrig="9339" w:dyaOrig="7684" w14:anchorId="67D03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6.95pt;height:384.95pt;mso-width-percent:0;mso-height-percent:0;mso-width-percent:0;mso-height-percent:0">
                                  <v:imagedata r:id="rId11" o:title=""/>
                                </v:shape>
                                <o:OLEObject Type="Embed" ProgID="Word.Document.12" ShapeID="_x0000_i1026" DrawAspect="Content" ObjectID="_1727566853" r:id="rId12"/>
                              </w:object>
                            </w:r>
                          </w:p>
                        </w:txbxContent>
                      </wps:txbx>
                      <wps:bodyPr rot="0" vert="horz" wrap="none" lIns="91440" tIns="45720" rIns="91440" bIns="45720" anchor="t" anchorCtr="0">
                        <a:spAutoFit/>
                      </wps:bodyPr>
                    </wps:wsp>
                  </a:graphicData>
                </a:graphic>
              </wp:inline>
            </w:drawing>
          </mc:Choice>
          <mc:Fallback>
            <w:pict>
              <v:shapetype w14:anchorId="3FCCA391" id="_x0000_t202" coordsize="21600,21600" o:spt="202" path="m,l,21600r21600,l21600,xe">
                <v:stroke joinstyle="miter"/>
                <v:path gradientshapeok="t" o:connecttype="rect"/>
              </v:shapetype>
              <v:shape id="文本框 2" o:spid="_x0000_s1026" type="#_x0000_t202" style="width:482.05pt;height:48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">
                <v:textbox style="mso-fit-shape-to-text:t">
                  <w:txbxContent>
                    <w:bookmarkStart w:id="2" w:name="_MON_1690188900"/>
                    <w:bookmarkEnd w:id="2"/>
                    <w:p w14:paraId="340F062C" w14:textId="77777777" w:rsidR="0077609F" w:rsidRDefault="0077609F">
                      <w:r>
                        <w:rPr>
                          <w:noProof/>
                          <w:color w:val="0070C0"/>
                          <w:lang w:eastAsia="zh-CN"/>
                        </w:rPr>
                        <w:object w:dxaOrig="9339" w:dyaOrig="7684" w14:anchorId="67D0389B">
                          <v:shape id="_x0000_i1026" type="#_x0000_t75" alt="" style="width:466.95pt;height:384.95pt;mso-width-percent:0;mso-height-percent:0;mso-width-percent:0;mso-height-percent:0">
                            <v:imagedata r:id="rId13" o:title=""/>
                          </v:shape>
                          <o:OLEObject Type="Embed" ProgID="Word.Document.12" ShapeID="_x0000_i1026" DrawAspect="Content" ObjectID="_1727561602" r:id="rId14"/>
                        </w:object>
                      </w:r>
                    </w:p>
                  </w:txbxContent>
                </v:textbox>
                <w10:anchorlock/>
              </v:shape>
            </w:pict>
          </mc:Fallback>
        </mc:AlternateContent>
      </w:r>
    </w:p>
    <w:p w14:paraId="106F2AB6" w14:textId="77777777" w:rsidR="00795D0A" w:rsidRDefault="0068338B">
      <w:pPr>
        <w:rPr>
          <w:rFonts w:eastAsia="Batang"/>
          <w:sz w:val="22"/>
          <w:lang w:eastAsia="ko-KR"/>
        </w:rPr>
      </w:pPr>
      <w:r>
        <w:rPr>
          <w:rFonts w:eastAsia="Batang"/>
          <w:sz w:val="22"/>
          <w:lang w:eastAsia="ko-KR"/>
        </w:rPr>
        <w:t xml:space="preserve">Note: R4-2215469 is treated in this email thread as well. </w:t>
      </w:r>
    </w:p>
    <w:p w14:paraId="13C63F6B" w14:textId="77777777" w:rsidR="00795D0A" w:rsidRDefault="0068338B">
      <w:pPr>
        <w:rPr>
          <w:rFonts w:eastAsia="Batang"/>
          <w:sz w:val="22"/>
          <w:lang w:eastAsia="ko-KR"/>
        </w:rPr>
      </w:pPr>
      <w:r>
        <w:rPr>
          <w:rFonts w:eastAsia="Batang"/>
          <w:sz w:val="22"/>
          <w:lang w:eastAsia="ko-KR"/>
        </w:rPr>
        <w:lastRenderedPageBreak/>
        <w:t>It is appreciated that the delegates for this topic put their contact information in the table below.</w:t>
      </w:r>
    </w:p>
    <w:p w14:paraId="377BA14C" w14:textId="77777777" w:rsidR="00795D0A" w:rsidRDefault="0068338B">
      <w:pPr>
        <w:jc w:val="center"/>
        <w:rPr>
          <w:lang w:val="en-US" w:eastAsia="ja-JP"/>
        </w:rPr>
      </w:pPr>
      <w:r>
        <w:rPr>
          <w:lang w:val="en-US" w:eastAsia="ja-JP"/>
        </w:rPr>
        <w:t>Contact information</w:t>
      </w:r>
    </w:p>
    <w:tbl>
      <w:tblPr>
        <w:tblStyle w:val="afe"/>
        <w:tblW w:w="0" w:type="auto"/>
        <w:tblLook w:val="04A0" w:firstRow="1" w:lastRow="0" w:firstColumn="1" w:lastColumn="0" w:noHBand="0" w:noVBand="1"/>
      </w:tblPr>
      <w:tblGrid>
        <w:gridCol w:w="3210"/>
        <w:gridCol w:w="3210"/>
        <w:gridCol w:w="3211"/>
      </w:tblGrid>
      <w:tr w:rsidR="00795D0A" w14:paraId="4554151A" w14:textId="77777777">
        <w:tc>
          <w:tcPr>
            <w:tcW w:w="3210" w:type="dxa"/>
          </w:tcPr>
          <w:p w14:paraId="1CE7A7A5"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E171FE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830059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95D0A" w14:paraId="54DF18E1" w14:textId="77777777">
        <w:tc>
          <w:tcPr>
            <w:tcW w:w="3210" w:type="dxa"/>
          </w:tcPr>
          <w:p w14:paraId="45BA61B5" w14:textId="77777777" w:rsidR="00795D0A" w:rsidRDefault="0068338B">
            <w:pPr>
              <w:spacing w:after="120"/>
              <w:rPr>
                <w:rFonts w:eastAsiaTheme="minorEastAsia"/>
                <w:color w:val="0070C0"/>
                <w:lang w:val="en-US" w:eastAsia="zh-CN"/>
              </w:rPr>
            </w:pPr>
            <w:ins w:id="2" w:author="Ericsson - Zhixun Tang" w:date="2022-10-10T23:05:00Z">
              <w:r>
                <w:rPr>
                  <w:rFonts w:eastAsiaTheme="minorEastAsia"/>
                  <w:color w:val="0070C0"/>
                  <w:lang w:val="en-US" w:eastAsia="zh-CN"/>
                </w:rPr>
                <w:t>Ericsson</w:t>
              </w:r>
            </w:ins>
          </w:p>
        </w:tc>
        <w:tc>
          <w:tcPr>
            <w:tcW w:w="3210" w:type="dxa"/>
          </w:tcPr>
          <w:p w14:paraId="1A433FBD" w14:textId="77777777" w:rsidR="00795D0A" w:rsidRDefault="0068338B">
            <w:pPr>
              <w:spacing w:after="120"/>
              <w:rPr>
                <w:rFonts w:eastAsiaTheme="minorEastAsia"/>
                <w:color w:val="0070C0"/>
                <w:lang w:val="en-US" w:eastAsia="zh-CN"/>
              </w:rPr>
            </w:pPr>
            <w:ins w:id="3" w:author="Ericsson - Zhixun Tang" w:date="2022-10-10T23:05:00Z">
              <w:r>
                <w:rPr>
                  <w:rFonts w:eastAsiaTheme="minorEastAsia"/>
                  <w:color w:val="0070C0"/>
                  <w:lang w:val="en-US" w:eastAsia="zh-CN"/>
                </w:rPr>
                <w:t>Zhixun Tang</w:t>
              </w:r>
            </w:ins>
          </w:p>
        </w:tc>
        <w:tc>
          <w:tcPr>
            <w:tcW w:w="3211" w:type="dxa"/>
          </w:tcPr>
          <w:p w14:paraId="20F0E71D" w14:textId="77777777" w:rsidR="00795D0A" w:rsidRDefault="0068338B">
            <w:pPr>
              <w:spacing w:after="120"/>
              <w:rPr>
                <w:rFonts w:eastAsiaTheme="minorEastAsia"/>
                <w:color w:val="0070C0"/>
                <w:lang w:val="en-US" w:eastAsia="zh-CN"/>
              </w:rPr>
            </w:pPr>
            <w:ins w:id="4" w:author="Ericsson - Zhixun Tang" w:date="2022-10-10T23:05:00Z">
              <w:r>
                <w:rPr>
                  <w:rFonts w:eastAsiaTheme="minorEastAsia"/>
                  <w:color w:val="0070C0"/>
                  <w:lang w:val="en-US" w:eastAsia="zh-CN"/>
                </w:rPr>
                <w:t>Zhixun.tang@ericsson.com</w:t>
              </w:r>
            </w:ins>
          </w:p>
        </w:tc>
      </w:tr>
      <w:tr w:rsidR="00795D0A" w14:paraId="7D9A6FEE" w14:textId="77777777">
        <w:trPr>
          <w:ins w:id="5" w:author="Jingjing Chen" w:date="2022-10-12T13:45:00Z"/>
        </w:trPr>
        <w:tc>
          <w:tcPr>
            <w:tcW w:w="3210" w:type="dxa"/>
          </w:tcPr>
          <w:p w14:paraId="0DCA454F" w14:textId="77777777" w:rsidR="00795D0A" w:rsidRDefault="0068338B">
            <w:pPr>
              <w:spacing w:after="120"/>
              <w:rPr>
                <w:ins w:id="6" w:author="Jingjing Chen" w:date="2022-10-12T13:45:00Z"/>
                <w:rFonts w:eastAsiaTheme="minorEastAsia"/>
                <w:color w:val="0070C0"/>
                <w:lang w:val="en-US" w:eastAsia="zh-CN"/>
              </w:rPr>
            </w:pPr>
            <w:ins w:id="7" w:author="Jingjing Chen" w:date="2022-10-12T13:45: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23D1ABD0" w14:textId="77777777" w:rsidR="00795D0A" w:rsidRDefault="0068338B">
            <w:pPr>
              <w:spacing w:after="120"/>
              <w:rPr>
                <w:ins w:id="8" w:author="Jingjing Chen" w:date="2022-10-12T13:45:00Z"/>
                <w:rFonts w:eastAsiaTheme="minorEastAsia"/>
                <w:color w:val="0070C0"/>
                <w:lang w:val="en-US" w:eastAsia="zh-CN"/>
              </w:rPr>
            </w:pPr>
            <w:ins w:id="9" w:author="Jingjing Chen" w:date="2022-10-12T13:45: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3DB9024F" w14:textId="77777777" w:rsidR="00795D0A" w:rsidRDefault="0068338B">
            <w:pPr>
              <w:spacing w:after="120"/>
              <w:rPr>
                <w:ins w:id="10" w:author="Jingjing Chen" w:date="2022-10-12T13:45:00Z"/>
                <w:rFonts w:eastAsiaTheme="minorEastAsia"/>
                <w:color w:val="0070C0"/>
                <w:lang w:val="en-US" w:eastAsia="zh-CN"/>
              </w:rPr>
            </w:pPr>
            <w:ins w:id="11" w:author="Jingjing Chen" w:date="2022-10-12T13:45: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795D0A" w14:paraId="0C4C35B7" w14:textId="77777777">
        <w:trPr>
          <w:ins w:id="12" w:author="Huawei" w:date="2022-10-12T17:18:00Z"/>
        </w:trPr>
        <w:tc>
          <w:tcPr>
            <w:tcW w:w="3210" w:type="dxa"/>
          </w:tcPr>
          <w:p w14:paraId="28C4F87F" w14:textId="77777777" w:rsidR="00795D0A" w:rsidRDefault="0068338B">
            <w:pPr>
              <w:spacing w:after="120"/>
              <w:rPr>
                <w:ins w:id="13" w:author="Huawei" w:date="2022-10-12T17:18:00Z"/>
                <w:rFonts w:eastAsiaTheme="minorEastAsia"/>
                <w:color w:val="0070C0"/>
                <w:lang w:eastAsia="zh-CN"/>
              </w:rPr>
            </w:pPr>
            <w:ins w:id="14" w:author="Huawei" w:date="2022-10-12T17:18:00Z">
              <w:r>
                <w:rPr>
                  <w:rFonts w:eastAsiaTheme="minorEastAsia" w:hint="eastAsia"/>
                  <w:color w:val="0070C0"/>
                  <w:lang w:eastAsia="zh-CN"/>
                </w:rPr>
                <w:t>H</w:t>
              </w:r>
              <w:r>
                <w:rPr>
                  <w:rFonts w:eastAsiaTheme="minorEastAsia"/>
                  <w:color w:val="0070C0"/>
                  <w:lang w:eastAsia="zh-CN"/>
                </w:rPr>
                <w:t>uawei</w:t>
              </w:r>
            </w:ins>
          </w:p>
        </w:tc>
        <w:tc>
          <w:tcPr>
            <w:tcW w:w="3210" w:type="dxa"/>
          </w:tcPr>
          <w:p w14:paraId="277DDD81" w14:textId="77777777" w:rsidR="00795D0A" w:rsidRDefault="0068338B">
            <w:pPr>
              <w:spacing w:after="120"/>
              <w:rPr>
                <w:ins w:id="15" w:author="Huawei" w:date="2022-10-12T17:18:00Z"/>
                <w:rFonts w:eastAsiaTheme="minorEastAsia"/>
                <w:color w:val="0070C0"/>
                <w:lang w:val="en-US" w:eastAsia="zh-CN"/>
              </w:rPr>
            </w:pPr>
            <w:ins w:id="16" w:author="Huawei" w:date="2022-10-12T17:18:00Z">
              <w:r>
                <w:rPr>
                  <w:rFonts w:eastAsiaTheme="minorEastAsia" w:hint="eastAsia"/>
                  <w:color w:val="0070C0"/>
                  <w:lang w:val="en-US" w:eastAsia="zh-CN"/>
                </w:rPr>
                <w:t>L</w:t>
              </w:r>
            </w:ins>
            <w:ins w:id="17" w:author="Huawei" w:date="2022-10-12T17:19:00Z">
              <w:r>
                <w:rPr>
                  <w:rFonts w:eastAsiaTheme="minorEastAsia"/>
                  <w:color w:val="0070C0"/>
                  <w:lang w:val="en-US" w:eastAsia="zh-CN"/>
                </w:rPr>
                <w:t>i Zhang</w:t>
              </w:r>
            </w:ins>
          </w:p>
        </w:tc>
        <w:tc>
          <w:tcPr>
            <w:tcW w:w="3211" w:type="dxa"/>
          </w:tcPr>
          <w:p w14:paraId="22A76EA3" w14:textId="77777777" w:rsidR="00795D0A" w:rsidRDefault="0068338B">
            <w:pPr>
              <w:spacing w:after="120"/>
              <w:rPr>
                <w:ins w:id="18" w:author="Huawei" w:date="2022-10-12T17:18:00Z"/>
                <w:rFonts w:eastAsiaTheme="minorEastAsia"/>
                <w:color w:val="0070C0"/>
                <w:lang w:val="en-US" w:eastAsia="zh-CN"/>
              </w:rPr>
            </w:pPr>
            <w:ins w:id="19" w:author="Huawei" w:date="2022-10-12T17:19:00Z">
              <w:r>
                <w:rPr>
                  <w:rFonts w:eastAsiaTheme="minorEastAsia" w:hint="eastAsia"/>
                  <w:color w:val="0070C0"/>
                  <w:lang w:val="en-US" w:eastAsia="zh-CN"/>
                </w:rPr>
                <w:t>z</w:t>
              </w:r>
              <w:r>
                <w:rPr>
                  <w:rFonts w:eastAsiaTheme="minorEastAsia"/>
                  <w:color w:val="0070C0"/>
                  <w:lang w:val="en-US" w:eastAsia="zh-CN"/>
                </w:rPr>
                <w:t>hangli164@huawei.com</w:t>
              </w:r>
            </w:ins>
          </w:p>
        </w:tc>
      </w:tr>
      <w:tr w:rsidR="00795D0A" w14:paraId="465056F7" w14:textId="77777777">
        <w:trPr>
          <w:ins w:id="20" w:author="OPPO" w:date="2022-10-12T18:10:00Z"/>
        </w:trPr>
        <w:tc>
          <w:tcPr>
            <w:tcW w:w="3210" w:type="dxa"/>
          </w:tcPr>
          <w:p w14:paraId="62B5606E" w14:textId="77777777" w:rsidR="00795D0A" w:rsidRDefault="0068338B">
            <w:pPr>
              <w:spacing w:after="120"/>
              <w:rPr>
                <w:ins w:id="21" w:author="OPPO" w:date="2022-10-12T18:10:00Z"/>
                <w:rFonts w:eastAsiaTheme="minorEastAsia"/>
                <w:color w:val="0070C0"/>
                <w:lang w:eastAsia="zh-CN"/>
              </w:rPr>
            </w:pPr>
            <w:ins w:id="22" w:author="OPPO" w:date="2022-10-12T18:10:00Z">
              <w:r>
                <w:rPr>
                  <w:rFonts w:eastAsiaTheme="minorEastAsia" w:hint="eastAsia"/>
                  <w:color w:val="0070C0"/>
                  <w:lang w:eastAsia="zh-CN"/>
                </w:rPr>
                <w:t>O</w:t>
              </w:r>
              <w:r>
                <w:rPr>
                  <w:rFonts w:eastAsiaTheme="minorEastAsia"/>
                  <w:color w:val="0070C0"/>
                  <w:lang w:eastAsia="zh-CN"/>
                </w:rPr>
                <w:t>PPO</w:t>
              </w:r>
            </w:ins>
          </w:p>
        </w:tc>
        <w:tc>
          <w:tcPr>
            <w:tcW w:w="3210" w:type="dxa"/>
          </w:tcPr>
          <w:p w14:paraId="63414994" w14:textId="77777777" w:rsidR="00795D0A" w:rsidRDefault="0068338B">
            <w:pPr>
              <w:spacing w:after="120"/>
              <w:rPr>
                <w:ins w:id="23" w:author="OPPO" w:date="2022-10-12T18:10:00Z"/>
                <w:rFonts w:eastAsiaTheme="minorEastAsia"/>
                <w:color w:val="0070C0"/>
                <w:lang w:val="en-US" w:eastAsia="zh-CN"/>
              </w:rPr>
            </w:pPr>
            <w:proofErr w:type="spellStart"/>
            <w:ins w:id="24" w:author="OPPO" w:date="2022-10-12T18:10:00Z">
              <w:r>
                <w:rPr>
                  <w:rFonts w:eastAsiaTheme="minorEastAsia" w:hint="eastAsia"/>
                  <w:color w:val="0070C0"/>
                  <w:lang w:val="en-US" w:eastAsia="zh-CN"/>
                </w:rPr>
                <w:t>Ji</w:t>
              </w:r>
              <w:r>
                <w:rPr>
                  <w:rFonts w:eastAsiaTheme="minorEastAsia"/>
                  <w:color w:val="0070C0"/>
                  <w:lang w:val="en-US" w:eastAsia="zh-CN"/>
                </w:rPr>
                <w:t>nyu</w:t>
              </w:r>
              <w:proofErr w:type="spellEnd"/>
              <w:r>
                <w:rPr>
                  <w:rFonts w:eastAsiaTheme="minorEastAsia"/>
                  <w:color w:val="0070C0"/>
                  <w:lang w:val="en-US" w:eastAsia="zh-CN"/>
                </w:rPr>
                <w:t xml:space="preserve"> Zhang</w:t>
              </w:r>
            </w:ins>
          </w:p>
        </w:tc>
        <w:tc>
          <w:tcPr>
            <w:tcW w:w="3211" w:type="dxa"/>
          </w:tcPr>
          <w:p w14:paraId="5AB0A900" w14:textId="77777777" w:rsidR="00795D0A" w:rsidRDefault="0068338B">
            <w:pPr>
              <w:spacing w:after="120"/>
              <w:rPr>
                <w:ins w:id="25" w:author="OPPO" w:date="2022-10-12T18:10:00Z"/>
                <w:rFonts w:eastAsiaTheme="minorEastAsia"/>
                <w:color w:val="0070C0"/>
                <w:lang w:val="en-US" w:eastAsia="zh-CN"/>
              </w:rPr>
            </w:pPr>
            <w:ins w:id="26" w:author="OPPO" w:date="2022-10-12T18:10:00Z">
              <w:r>
                <w:rPr>
                  <w:rFonts w:eastAsiaTheme="minorEastAsia" w:hint="eastAsia"/>
                  <w:color w:val="0070C0"/>
                  <w:lang w:val="en-US" w:eastAsia="zh-CN"/>
                </w:rPr>
                <w:t>z</w:t>
              </w:r>
              <w:r>
                <w:rPr>
                  <w:rFonts w:eastAsiaTheme="minorEastAsia"/>
                  <w:color w:val="0070C0"/>
                  <w:lang w:val="en-US" w:eastAsia="zh-CN"/>
                </w:rPr>
                <w:t>hangjinyu@oppo.com</w:t>
              </w:r>
            </w:ins>
          </w:p>
        </w:tc>
      </w:tr>
      <w:tr w:rsidR="00795D0A" w14:paraId="15CF020B" w14:textId="77777777">
        <w:trPr>
          <w:ins w:id="27" w:author="Carlos Cabrera-Mercader" w:date="2022-10-12T08:10:00Z"/>
        </w:trPr>
        <w:tc>
          <w:tcPr>
            <w:tcW w:w="3210" w:type="dxa"/>
          </w:tcPr>
          <w:p w14:paraId="13252623" w14:textId="77777777" w:rsidR="00795D0A" w:rsidRDefault="0068338B">
            <w:pPr>
              <w:spacing w:after="120"/>
              <w:rPr>
                <w:ins w:id="28" w:author="Carlos Cabrera-Mercader" w:date="2022-10-12T08:10:00Z"/>
                <w:rFonts w:eastAsiaTheme="minorEastAsia"/>
                <w:color w:val="0070C0"/>
                <w:lang w:eastAsia="zh-CN"/>
              </w:rPr>
            </w:pPr>
            <w:ins w:id="29" w:author="Carlos Cabrera-Mercader" w:date="2022-10-12T08:10:00Z">
              <w:r>
                <w:rPr>
                  <w:rFonts w:eastAsiaTheme="minorEastAsia"/>
                  <w:color w:val="0070C0"/>
                  <w:lang w:eastAsia="zh-CN"/>
                </w:rPr>
                <w:t>Qualcomm</w:t>
              </w:r>
            </w:ins>
          </w:p>
        </w:tc>
        <w:tc>
          <w:tcPr>
            <w:tcW w:w="3210" w:type="dxa"/>
          </w:tcPr>
          <w:p w14:paraId="1334CF7B" w14:textId="77777777" w:rsidR="00795D0A" w:rsidRDefault="0068338B">
            <w:pPr>
              <w:spacing w:after="120"/>
              <w:rPr>
                <w:ins w:id="30" w:author="Carlos Cabrera-Mercader" w:date="2022-10-12T08:10:00Z"/>
                <w:rFonts w:eastAsiaTheme="minorEastAsia"/>
                <w:color w:val="0070C0"/>
                <w:lang w:val="en-US" w:eastAsia="zh-CN"/>
              </w:rPr>
            </w:pPr>
            <w:ins w:id="31" w:author="Carlos Cabrera-Mercader" w:date="2022-10-12T08:10:00Z">
              <w:r>
                <w:rPr>
                  <w:rFonts w:eastAsiaTheme="minorEastAsia"/>
                  <w:color w:val="0070C0"/>
                  <w:lang w:val="en-US" w:eastAsia="zh-CN"/>
                </w:rPr>
                <w:t>Carlos Cabrera-Mercader</w:t>
              </w:r>
            </w:ins>
          </w:p>
        </w:tc>
        <w:tc>
          <w:tcPr>
            <w:tcW w:w="3211" w:type="dxa"/>
          </w:tcPr>
          <w:p w14:paraId="6C084F16" w14:textId="77777777" w:rsidR="00795D0A" w:rsidRDefault="0068338B">
            <w:pPr>
              <w:spacing w:after="120"/>
              <w:rPr>
                <w:ins w:id="32" w:author="Carlos Cabrera-Mercader" w:date="2022-10-12T08:10:00Z"/>
                <w:rFonts w:eastAsiaTheme="minorEastAsia"/>
                <w:color w:val="0070C0"/>
                <w:lang w:val="en-US" w:eastAsia="zh-CN"/>
              </w:rPr>
            </w:pPr>
            <w:ins w:id="33" w:author="Carlos Cabrera-Mercader" w:date="2022-10-12T08:10:00Z">
              <w:r>
                <w:rPr>
                  <w:rFonts w:eastAsiaTheme="minorEastAsia"/>
                  <w:color w:val="0070C0"/>
                  <w:lang w:val="en-US" w:eastAsia="zh-CN"/>
                </w:rPr>
                <w:t>ccmercad@</w:t>
              </w:r>
            </w:ins>
            <w:ins w:id="34" w:author="Carlos Cabrera-Mercader" w:date="2022-10-12T08:11:00Z">
              <w:r>
                <w:rPr>
                  <w:rFonts w:eastAsiaTheme="minorEastAsia"/>
                  <w:color w:val="0070C0"/>
                  <w:lang w:val="en-US" w:eastAsia="zh-CN"/>
                </w:rPr>
                <w:t>qti.qulacomm.com</w:t>
              </w:r>
            </w:ins>
          </w:p>
        </w:tc>
      </w:tr>
      <w:tr w:rsidR="00795D0A" w14:paraId="656C0CBE" w14:textId="77777777">
        <w:trPr>
          <w:ins w:id="35" w:author="Xiaomi" w:date="2022-10-13T07:38:00Z"/>
        </w:trPr>
        <w:tc>
          <w:tcPr>
            <w:tcW w:w="3210" w:type="dxa"/>
          </w:tcPr>
          <w:p w14:paraId="418E2DFF" w14:textId="77777777" w:rsidR="00795D0A" w:rsidRDefault="0068338B">
            <w:pPr>
              <w:spacing w:after="120"/>
              <w:rPr>
                <w:ins w:id="36" w:author="Xiaomi" w:date="2022-10-13T07:38:00Z"/>
                <w:rFonts w:eastAsiaTheme="minorEastAsia"/>
                <w:color w:val="0070C0"/>
                <w:lang w:val="en-US" w:eastAsia="zh-CN"/>
              </w:rPr>
            </w:pPr>
            <w:ins w:id="37" w:author="Xiaomi" w:date="2022-10-13T07:38:00Z">
              <w:r>
                <w:rPr>
                  <w:rFonts w:eastAsiaTheme="minorEastAsia" w:hint="eastAsia"/>
                  <w:color w:val="0070C0"/>
                  <w:lang w:val="en-US" w:eastAsia="zh-CN"/>
                </w:rPr>
                <w:t>Xiaomi</w:t>
              </w:r>
            </w:ins>
          </w:p>
        </w:tc>
        <w:tc>
          <w:tcPr>
            <w:tcW w:w="3210" w:type="dxa"/>
          </w:tcPr>
          <w:p w14:paraId="06876CDA" w14:textId="77777777" w:rsidR="00795D0A" w:rsidRDefault="0068338B">
            <w:pPr>
              <w:spacing w:after="120"/>
              <w:rPr>
                <w:ins w:id="38" w:author="Xiaomi" w:date="2022-10-13T07:38:00Z"/>
                <w:rFonts w:eastAsiaTheme="minorEastAsia"/>
                <w:color w:val="0070C0"/>
                <w:lang w:val="en-US" w:eastAsia="zh-CN"/>
              </w:rPr>
            </w:pPr>
            <w:ins w:id="39" w:author="Xiaomi" w:date="2022-10-13T07:38:00Z">
              <w:r>
                <w:rPr>
                  <w:rFonts w:eastAsiaTheme="minorEastAsia" w:hint="eastAsia"/>
                  <w:color w:val="0070C0"/>
                  <w:lang w:val="en-US" w:eastAsia="zh-CN"/>
                </w:rPr>
                <w:t>Ziquan Hu</w:t>
              </w:r>
            </w:ins>
          </w:p>
        </w:tc>
        <w:tc>
          <w:tcPr>
            <w:tcW w:w="3211" w:type="dxa"/>
          </w:tcPr>
          <w:p w14:paraId="1467992D" w14:textId="77777777" w:rsidR="00795D0A" w:rsidRDefault="0068338B">
            <w:pPr>
              <w:spacing w:after="120"/>
              <w:rPr>
                <w:ins w:id="40" w:author="Xiaomi" w:date="2022-10-13T07:38:00Z"/>
                <w:rFonts w:eastAsiaTheme="minorEastAsia"/>
                <w:color w:val="0070C0"/>
                <w:lang w:val="en-US" w:eastAsia="zh-CN"/>
              </w:rPr>
            </w:pPr>
            <w:ins w:id="41" w:author="Xiaomi" w:date="2022-10-13T07:38:00Z">
              <w:r>
                <w:rPr>
                  <w:rFonts w:eastAsiaTheme="minorEastAsia" w:hint="eastAsia"/>
                  <w:color w:val="0070C0"/>
                  <w:lang w:val="en-US" w:eastAsia="zh-CN"/>
                </w:rPr>
                <w:t>huziquan@xiaomi.com</w:t>
              </w:r>
            </w:ins>
          </w:p>
        </w:tc>
      </w:tr>
      <w:tr w:rsidR="00D75D89" w14:paraId="622B5395" w14:textId="77777777">
        <w:trPr>
          <w:ins w:id="42" w:author="Charter - Thomas Montzka" w:date="2022-10-12T19:32:00Z"/>
        </w:trPr>
        <w:tc>
          <w:tcPr>
            <w:tcW w:w="3210" w:type="dxa"/>
          </w:tcPr>
          <w:p w14:paraId="6E0BBA49" w14:textId="337F74B3" w:rsidR="00D75D89" w:rsidRDefault="00D75D89">
            <w:pPr>
              <w:spacing w:after="120"/>
              <w:rPr>
                <w:ins w:id="43" w:author="Charter - Thomas Montzka" w:date="2022-10-12T19:32:00Z"/>
                <w:rFonts w:eastAsiaTheme="minorEastAsia"/>
                <w:color w:val="0070C0"/>
                <w:lang w:val="en-US" w:eastAsia="zh-CN"/>
              </w:rPr>
            </w:pPr>
            <w:ins w:id="44" w:author="Charter - Thomas Montzka" w:date="2022-10-12T19:32:00Z">
              <w:r>
                <w:rPr>
                  <w:rFonts w:eastAsiaTheme="minorEastAsia"/>
                  <w:color w:val="0070C0"/>
                  <w:lang w:val="en-US" w:eastAsia="zh-CN"/>
                </w:rPr>
                <w:t>Charter</w:t>
              </w:r>
            </w:ins>
          </w:p>
        </w:tc>
        <w:tc>
          <w:tcPr>
            <w:tcW w:w="3210" w:type="dxa"/>
          </w:tcPr>
          <w:p w14:paraId="52F675FC" w14:textId="3DAB946C" w:rsidR="00D75D89" w:rsidRDefault="00D75D89">
            <w:pPr>
              <w:spacing w:after="120"/>
              <w:rPr>
                <w:ins w:id="45" w:author="Charter - Thomas Montzka" w:date="2022-10-12T19:32:00Z"/>
                <w:rFonts w:eastAsiaTheme="minorEastAsia"/>
                <w:color w:val="0070C0"/>
                <w:lang w:val="en-US" w:eastAsia="zh-CN"/>
              </w:rPr>
            </w:pPr>
            <w:ins w:id="46" w:author="Charter - Thomas Montzka" w:date="2022-10-12T19:32:00Z">
              <w:r>
                <w:rPr>
                  <w:rFonts w:eastAsiaTheme="minorEastAsia"/>
                  <w:color w:val="0070C0"/>
                  <w:lang w:val="en-US" w:eastAsia="zh-CN"/>
                </w:rPr>
                <w:t xml:space="preserve">Thomas </w:t>
              </w:r>
              <w:proofErr w:type="spellStart"/>
              <w:r>
                <w:rPr>
                  <w:rFonts w:eastAsiaTheme="minorEastAsia"/>
                  <w:color w:val="0070C0"/>
                  <w:lang w:val="en-US" w:eastAsia="zh-CN"/>
                </w:rPr>
                <w:t>Montzka</w:t>
              </w:r>
              <w:proofErr w:type="spellEnd"/>
            </w:ins>
          </w:p>
        </w:tc>
        <w:tc>
          <w:tcPr>
            <w:tcW w:w="3211" w:type="dxa"/>
          </w:tcPr>
          <w:p w14:paraId="54191AF0" w14:textId="32A5BCD9" w:rsidR="00D75D89" w:rsidRDefault="00D75D89">
            <w:pPr>
              <w:spacing w:after="120"/>
              <w:rPr>
                <w:ins w:id="47" w:author="Charter - Thomas Montzka" w:date="2022-10-12T19:32:00Z"/>
                <w:rFonts w:eastAsiaTheme="minorEastAsia"/>
                <w:color w:val="0070C0"/>
                <w:lang w:val="en-US" w:eastAsia="zh-CN"/>
              </w:rPr>
            </w:pPr>
            <w:ins w:id="48" w:author="Charter - Thomas Montzka" w:date="2022-10-12T19:32:00Z">
              <w:r>
                <w:rPr>
                  <w:rFonts w:eastAsiaTheme="minorEastAsia"/>
                  <w:color w:val="0070C0"/>
                  <w:lang w:val="en-US" w:eastAsia="zh-CN"/>
                </w:rPr>
                <w:t>thomaswigge.montzka@charter.com</w:t>
              </w:r>
            </w:ins>
          </w:p>
        </w:tc>
      </w:tr>
      <w:tr w:rsidR="000317B1" w14:paraId="4AEDD0A7" w14:textId="77777777">
        <w:trPr>
          <w:ins w:id="49" w:author="Ogeen Hanna Toma" w:date="2022-10-13T07:09:00Z"/>
        </w:trPr>
        <w:tc>
          <w:tcPr>
            <w:tcW w:w="3210" w:type="dxa"/>
          </w:tcPr>
          <w:p w14:paraId="4574F506" w14:textId="0221285B" w:rsidR="000317B1" w:rsidRDefault="000317B1" w:rsidP="000317B1">
            <w:pPr>
              <w:spacing w:after="120"/>
              <w:rPr>
                <w:ins w:id="50" w:author="Ogeen Hanna Toma" w:date="2022-10-13T07:09:00Z"/>
                <w:rFonts w:eastAsiaTheme="minorEastAsia"/>
                <w:color w:val="0070C0"/>
                <w:lang w:val="en-US" w:eastAsia="zh-CN"/>
              </w:rPr>
            </w:pPr>
            <w:ins w:id="51" w:author="Ogeen Hanna Toma" w:date="2022-10-13T07:09:00Z">
              <w:r>
                <w:rPr>
                  <w:rFonts w:eastAsiaTheme="minorEastAsia"/>
                  <w:color w:val="0070C0"/>
                  <w:lang w:val="en-US" w:eastAsia="zh-CN"/>
                </w:rPr>
                <w:t>MTK</w:t>
              </w:r>
            </w:ins>
          </w:p>
        </w:tc>
        <w:tc>
          <w:tcPr>
            <w:tcW w:w="3210" w:type="dxa"/>
          </w:tcPr>
          <w:p w14:paraId="32E8B628" w14:textId="4D15E1D5" w:rsidR="000317B1" w:rsidRDefault="000317B1" w:rsidP="000317B1">
            <w:pPr>
              <w:spacing w:after="120"/>
              <w:rPr>
                <w:ins w:id="52" w:author="Ogeen Hanna Toma" w:date="2022-10-13T07:09:00Z"/>
                <w:rFonts w:eastAsiaTheme="minorEastAsia"/>
                <w:color w:val="0070C0"/>
                <w:lang w:val="en-US" w:eastAsia="zh-CN"/>
              </w:rPr>
            </w:pPr>
            <w:ins w:id="53" w:author="Ogeen Hanna Toma" w:date="2022-10-13T07:09:00Z">
              <w:r>
                <w:rPr>
                  <w:rFonts w:eastAsiaTheme="minorEastAsia"/>
                  <w:color w:val="0070C0"/>
                  <w:lang w:val="en-US" w:eastAsia="zh-CN"/>
                </w:rPr>
                <w:t>Ogeen Toma</w:t>
              </w:r>
            </w:ins>
          </w:p>
        </w:tc>
        <w:tc>
          <w:tcPr>
            <w:tcW w:w="3211" w:type="dxa"/>
          </w:tcPr>
          <w:p w14:paraId="24A0E13E" w14:textId="5B8579C1" w:rsidR="000317B1" w:rsidRDefault="000317B1" w:rsidP="000317B1">
            <w:pPr>
              <w:spacing w:after="120"/>
              <w:rPr>
                <w:ins w:id="54" w:author="Ogeen Hanna Toma" w:date="2022-10-13T07:09:00Z"/>
                <w:rFonts w:eastAsiaTheme="minorEastAsia"/>
                <w:color w:val="0070C0"/>
                <w:lang w:val="en-US" w:eastAsia="zh-CN"/>
              </w:rPr>
            </w:pPr>
            <w:ins w:id="55" w:author="Ogeen Hanna Toma" w:date="2022-10-13T07:09:00Z">
              <w:r>
                <w:rPr>
                  <w:rFonts w:eastAsiaTheme="minorEastAsia"/>
                  <w:color w:val="0070C0"/>
                  <w:lang w:val="en-US" w:eastAsia="zh-CN"/>
                </w:rPr>
                <w:t>Ogeenhanna.toma@mediatek.com</w:t>
              </w:r>
            </w:ins>
          </w:p>
        </w:tc>
      </w:tr>
      <w:tr w:rsidR="009D10B8" w14:paraId="4D4E1ACC" w14:textId="77777777">
        <w:trPr>
          <w:ins w:id="56" w:author="Nokia Networks" w:date="2022-10-13T09:54:00Z"/>
        </w:trPr>
        <w:tc>
          <w:tcPr>
            <w:tcW w:w="3210" w:type="dxa"/>
          </w:tcPr>
          <w:p w14:paraId="7D25FE96" w14:textId="5D33DD65" w:rsidR="009D10B8" w:rsidRDefault="009D10B8" w:rsidP="000317B1">
            <w:pPr>
              <w:spacing w:after="120"/>
              <w:rPr>
                <w:ins w:id="57" w:author="Nokia Networks" w:date="2022-10-13T09:54:00Z"/>
                <w:rFonts w:eastAsiaTheme="minorEastAsia"/>
                <w:color w:val="0070C0"/>
                <w:lang w:val="en-US" w:eastAsia="zh-CN"/>
              </w:rPr>
            </w:pPr>
            <w:ins w:id="58" w:author="Nokia Networks" w:date="2022-10-13T09:54:00Z">
              <w:r>
                <w:rPr>
                  <w:rFonts w:eastAsiaTheme="minorEastAsia"/>
                  <w:color w:val="0070C0"/>
                  <w:lang w:val="en-US" w:eastAsia="zh-CN"/>
                </w:rPr>
                <w:t>Nokia</w:t>
              </w:r>
            </w:ins>
          </w:p>
        </w:tc>
        <w:tc>
          <w:tcPr>
            <w:tcW w:w="3210" w:type="dxa"/>
          </w:tcPr>
          <w:p w14:paraId="35A4C484" w14:textId="72C25A53" w:rsidR="009D10B8" w:rsidRDefault="009D10B8" w:rsidP="000317B1">
            <w:pPr>
              <w:spacing w:after="120"/>
              <w:rPr>
                <w:ins w:id="59" w:author="Nokia Networks" w:date="2022-10-13T09:54:00Z"/>
                <w:rFonts w:eastAsiaTheme="minorEastAsia"/>
                <w:color w:val="0070C0"/>
                <w:lang w:val="en-US" w:eastAsia="zh-CN"/>
              </w:rPr>
            </w:pPr>
            <w:ins w:id="60" w:author="Nokia Networks" w:date="2022-10-13T09:54:00Z">
              <w:r>
                <w:rPr>
                  <w:rFonts w:eastAsiaTheme="minorEastAsia"/>
                  <w:color w:val="0070C0"/>
                  <w:lang w:val="en-US" w:eastAsia="zh-CN"/>
                </w:rPr>
                <w:t>Lars Dalsgaard</w:t>
              </w:r>
            </w:ins>
          </w:p>
        </w:tc>
        <w:tc>
          <w:tcPr>
            <w:tcW w:w="3211" w:type="dxa"/>
          </w:tcPr>
          <w:p w14:paraId="0D13D7E5" w14:textId="7EF47B6F" w:rsidR="009D10B8" w:rsidRDefault="009D10B8" w:rsidP="000317B1">
            <w:pPr>
              <w:spacing w:after="120"/>
              <w:rPr>
                <w:ins w:id="61" w:author="Nokia Networks" w:date="2022-10-13T09:54:00Z"/>
                <w:rFonts w:eastAsiaTheme="minorEastAsia"/>
                <w:color w:val="0070C0"/>
                <w:lang w:val="en-US" w:eastAsia="zh-CN"/>
              </w:rPr>
            </w:pPr>
            <w:ins w:id="62" w:author="Nokia Networks" w:date="2022-10-13T09:54:00Z">
              <w:r>
                <w:rPr>
                  <w:rFonts w:eastAsiaTheme="minorEastAsia"/>
                  <w:color w:val="0070C0"/>
                  <w:lang w:val="en-US" w:eastAsia="zh-CN"/>
                </w:rPr>
                <w:t>lars.dalsgaard@nokia.com</w:t>
              </w:r>
            </w:ins>
          </w:p>
        </w:tc>
      </w:tr>
      <w:tr w:rsidR="00151DED" w14:paraId="4B6914D5" w14:textId="77777777">
        <w:trPr>
          <w:ins w:id="63" w:author="Xusheng Wei" w:date="2022-10-13T16:38:00Z"/>
        </w:trPr>
        <w:tc>
          <w:tcPr>
            <w:tcW w:w="3210" w:type="dxa"/>
          </w:tcPr>
          <w:p w14:paraId="04A5639B" w14:textId="7642A448" w:rsidR="00151DED" w:rsidRDefault="00151DED" w:rsidP="000317B1">
            <w:pPr>
              <w:spacing w:after="120"/>
              <w:rPr>
                <w:ins w:id="64" w:author="Xusheng Wei" w:date="2022-10-13T16:38:00Z"/>
                <w:rFonts w:eastAsiaTheme="minorEastAsia"/>
                <w:color w:val="0070C0"/>
                <w:lang w:val="en-US" w:eastAsia="zh-CN"/>
              </w:rPr>
            </w:pPr>
            <w:ins w:id="65" w:author="Xusheng Wei" w:date="2022-10-13T16:38:00Z">
              <w:r>
                <w:rPr>
                  <w:rFonts w:eastAsiaTheme="minorEastAsia"/>
                  <w:color w:val="0070C0"/>
                  <w:lang w:val="en-US" w:eastAsia="zh-CN"/>
                </w:rPr>
                <w:t>vivo</w:t>
              </w:r>
            </w:ins>
          </w:p>
        </w:tc>
        <w:tc>
          <w:tcPr>
            <w:tcW w:w="3210" w:type="dxa"/>
          </w:tcPr>
          <w:p w14:paraId="57EAEADA" w14:textId="5C28AAA1" w:rsidR="00151DED" w:rsidRDefault="00151DED" w:rsidP="000317B1">
            <w:pPr>
              <w:spacing w:after="120"/>
              <w:rPr>
                <w:ins w:id="66" w:author="Xusheng Wei" w:date="2022-10-13T16:38:00Z"/>
                <w:rFonts w:eastAsiaTheme="minorEastAsia"/>
                <w:color w:val="0070C0"/>
                <w:lang w:val="en-US" w:eastAsia="zh-CN"/>
              </w:rPr>
            </w:pPr>
            <w:ins w:id="67" w:author="Xusheng Wei" w:date="2022-10-13T16:38:00Z">
              <w:r>
                <w:rPr>
                  <w:rFonts w:eastAsiaTheme="minorEastAsia"/>
                  <w:color w:val="0070C0"/>
                  <w:lang w:val="en-US" w:eastAsia="zh-CN"/>
                </w:rPr>
                <w:t>Xusheng wei</w:t>
              </w:r>
            </w:ins>
          </w:p>
        </w:tc>
        <w:tc>
          <w:tcPr>
            <w:tcW w:w="3211" w:type="dxa"/>
          </w:tcPr>
          <w:p w14:paraId="6A409A37" w14:textId="0D4CEB6C" w:rsidR="00151DED" w:rsidRDefault="00151DED" w:rsidP="000317B1">
            <w:pPr>
              <w:spacing w:after="120"/>
              <w:rPr>
                <w:ins w:id="68" w:author="Xusheng Wei" w:date="2022-10-13T16:38:00Z"/>
                <w:rFonts w:eastAsiaTheme="minorEastAsia"/>
                <w:color w:val="0070C0"/>
                <w:lang w:val="en-US" w:eastAsia="zh-CN"/>
              </w:rPr>
            </w:pPr>
            <w:ins w:id="69" w:author="Xusheng Wei" w:date="2022-10-13T16:38:00Z">
              <w:r>
                <w:rPr>
                  <w:rFonts w:eastAsiaTheme="minorEastAsia"/>
                  <w:color w:val="0070C0"/>
                  <w:lang w:val="en-US" w:eastAsia="zh-CN"/>
                </w:rPr>
                <w:t>Xusheng.wei@vivo.com</w:t>
              </w:r>
            </w:ins>
          </w:p>
        </w:tc>
      </w:tr>
    </w:tbl>
    <w:p w14:paraId="7D31B41B" w14:textId="77777777" w:rsidR="00795D0A" w:rsidRDefault="00795D0A">
      <w:pPr>
        <w:rPr>
          <w:color w:val="0070C0"/>
          <w:lang w:eastAsia="zh-CN"/>
        </w:rPr>
      </w:pPr>
    </w:p>
    <w:p w14:paraId="76D75CE7" w14:textId="77777777" w:rsidR="00795D0A" w:rsidRDefault="0068338B">
      <w:pPr>
        <w:rPr>
          <w:rFonts w:eastAsia="Batang"/>
          <w:sz w:val="22"/>
          <w:lang w:eastAsia="ko-KR"/>
        </w:rPr>
      </w:pPr>
      <w:r>
        <w:rPr>
          <w:rFonts w:eastAsia="Batang"/>
          <w:sz w:val="22"/>
          <w:lang w:eastAsia="ko-KR"/>
        </w:rPr>
        <w:t>Note:</w:t>
      </w:r>
    </w:p>
    <w:p w14:paraId="3F13F5BD" w14:textId="77777777" w:rsidR="00795D0A" w:rsidRDefault="0068338B">
      <w:pPr>
        <w:pStyle w:val="aff7"/>
        <w:numPr>
          <w:ilvl w:val="0"/>
          <w:numId w:val="7"/>
        </w:numPr>
        <w:ind w:firstLineChars="0"/>
        <w:rPr>
          <w:rFonts w:eastAsia="Batang"/>
          <w:sz w:val="22"/>
          <w:lang w:eastAsia="ko-KR"/>
        </w:rPr>
      </w:pPr>
      <w:r>
        <w:rPr>
          <w:rFonts w:eastAsia="Batang"/>
          <w:sz w:val="22"/>
          <w:lang w:eastAsia="ko-KR"/>
        </w:rPr>
        <w:t xml:space="preserve">Please add your contact information in above table once you make comments on this email thread. </w:t>
      </w:r>
    </w:p>
    <w:p w14:paraId="7BC73C2F" w14:textId="77777777" w:rsidR="00795D0A" w:rsidRDefault="0068338B">
      <w:pPr>
        <w:pStyle w:val="aff7"/>
        <w:numPr>
          <w:ilvl w:val="0"/>
          <w:numId w:val="7"/>
        </w:numPr>
        <w:ind w:firstLineChars="0"/>
        <w:rPr>
          <w:rFonts w:eastAsia="Batang"/>
          <w:sz w:val="22"/>
          <w:lang w:eastAsia="ko-KR"/>
        </w:rPr>
      </w:pPr>
      <w:r>
        <w:rPr>
          <w:rFonts w:eastAsia="Batang"/>
          <w:sz w:val="22"/>
          <w:lang w:eastAsia="ko-KR"/>
        </w:rPr>
        <w:t>If multiple delegates from the same company make comments on single email thread, please add you name as suffix after company name when make comments i.e. Company A (XX, XX)</w:t>
      </w:r>
    </w:p>
    <w:p w14:paraId="255CBFD3" w14:textId="77777777" w:rsidR="00795D0A" w:rsidRPr="007875B5" w:rsidRDefault="0068338B">
      <w:pPr>
        <w:pStyle w:val="1"/>
        <w:rPr>
          <w:lang w:eastAsia="ja-JP"/>
        </w:rPr>
      </w:pPr>
      <w:r w:rsidRPr="007875B5">
        <w:rPr>
          <w:lang w:eastAsia="ja-JP"/>
        </w:rPr>
        <w:t>Topic #1: RRM requirements for Rel-17 MUSIM gaps</w:t>
      </w:r>
    </w:p>
    <w:p w14:paraId="7237D917" w14:textId="77777777" w:rsidR="00795D0A" w:rsidRDefault="0068338B">
      <w:pPr>
        <w:pStyle w:val="2"/>
      </w:pPr>
      <w:r>
        <w:rPr>
          <w:rFonts w:hint="eastAsia"/>
        </w:rPr>
        <w:t>Companies</w:t>
      </w:r>
      <w:r>
        <w:t>’ contributions summary</w:t>
      </w:r>
    </w:p>
    <w:tbl>
      <w:tblPr>
        <w:tblStyle w:val="afe"/>
        <w:tblW w:w="0" w:type="auto"/>
        <w:tblLook w:val="04A0" w:firstRow="1" w:lastRow="0" w:firstColumn="1" w:lastColumn="0" w:noHBand="0" w:noVBand="1"/>
      </w:tblPr>
      <w:tblGrid>
        <w:gridCol w:w="1630"/>
        <w:gridCol w:w="1423"/>
        <w:gridCol w:w="6578"/>
      </w:tblGrid>
      <w:tr w:rsidR="00795D0A" w14:paraId="60701A89" w14:textId="77777777">
        <w:trPr>
          <w:trHeight w:val="468"/>
        </w:trPr>
        <w:tc>
          <w:tcPr>
            <w:tcW w:w="1630" w:type="dxa"/>
            <w:vAlign w:val="center"/>
          </w:tcPr>
          <w:p w14:paraId="63904695" w14:textId="77777777" w:rsidR="00795D0A" w:rsidRDefault="0068338B">
            <w:pPr>
              <w:spacing w:before="120" w:after="120"/>
              <w:rPr>
                <w:b/>
                <w:bCs/>
              </w:rPr>
            </w:pPr>
            <w:r>
              <w:rPr>
                <w:b/>
                <w:bCs/>
              </w:rPr>
              <w:t>T-doc number</w:t>
            </w:r>
          </w:p>
        </w:tc>
        <w:tc>
          <w:tcPr>
            <w:tcW w:w="1423" w:type="dxa"/>
            <w:vAlign w:val="center"/>
          </w:tcPr>
          <w:p w14:paraId="30F0AC74" w14:textId="77777777" w:rsidR="00795D0A" w:rsidRDefault="0068338B">
            <w:pPr>
              <w:spacing w:before="120" w:after="120"/>
              <w:rPr>
                <w:b/>
                <w:bCs/>
              </w:rPr>
            </w:pPr>
            <w:r>
              <w:rPr>
                <w:b/>
                <w:bCs/>
              </w:rPr>
              <w:t>Company</w:t>
            </w:r>
          </w:p>
        </w:tc>
        <w:tc>
          <w:tcPr>
            <w:tcW w:w="6578" w:type="dxa"/>
            <w:vAlign w:val="center"/>
          </w:tcPr>
          <w:p w14:paraId="1C14AE51" w14:textId="77777777" w:rsidR="00795D0A" w:rsidRDefault="0068338B">
            <w:pPr>
              <w:spacing w:before="120" w:after="120"/>
              <w:rPr>
                <w:b/>
                <w:bCs/>
              </w:rPr>
            </w:pPr>
            <w:r>
              <w:rPr>
                <w:b/>
                <w:bCs/>
              </w:rPr>
              <w:t>Proposals / Observations</w:t>
            </w:r>
          </w:p>
        </w:tc>
      </w:tr>
      <w:tr w:rsidR="00795D0A" w14:paraId="271CDCB5" w14:textId="77777777">
        <w:trPr>
          <w:trHeight w:val="468"/>
        </w:trPr>
        <w:tc>
          <w:tcPr>
            <w:tcW w:w="1630" w:type="dxa"/>
          </w:tcPr>
          <w:p w14:paraId="47B6F40D" w14:textId="77777777" w:rsidR="00795D0A" w:rsidRDefault="0068338B">
            <w:pPr>
              <w:spacing w:before="120" w:after="120"/>
              <w:rPr>
                <w:rFonts w:ascii="Arial" w:hAnsi="Arial" w:cs="Arial"/>
                <w:sz w:val="16"/>
                <w:szCs w:val="16"/>
              </w:rPr>
            </w:pPr>
            <w:r>
              <w:rPr>
                <w:rFonts w:ascii="Arial" w:hAnsi="Arial" w:cs="Arial"/>
                <w:sz w:val="16"/>
                <w:szCs w:val="16"/>
              </w:rPr>
              <w:t>R4-2215615</w:t>
            </w:r>
          </w:p>
        </w:tc>
        <w:tc>
          <w:tcPr>
            <w:tcW w:w="1423" w:type="dxa"/>
          </w:tcPr>
          <w:p w14:paraId="50BD8158" w14:textId="77777777" w:rsidR="00795D0A" w:rsidRDefault="0068338B">
            <w:pPr>
              <w:spacing w:before="120" w:after="120"/>
              <w:rPr>
                <w:rFonts w:ascii="Arial" w:hAnsi="Arial" w:cs="Arial"/>
                <w:sz w:val="16"/>
                <w:szCs w:val="16"/>
              </w:rPr>
            </w:pPr>
            <w:r>
              <w:rPr>
                <w:rFonts w:ascii="Arial" w:hAnsi="Arial" w:cs="Arial"/>
                <w:sz w:val="16"/>
                <w:szCs w:val="16"/>
              </w:rPr>
              <w:t>Apple</w:t>
            </w:r>
          </w:p>
        </w:tc>
        <w:tc>
          <w:tcPr>
            <w:tcW w:w="6578" w:type="dxa"/>
          </w:tcPr>
          <w:p w14:paraId="1117F905"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_Ref115431122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1</w:t>
            </w:r>
            <w:r>
              <w:rPr>
                <w:b/>
                <w:bCs/>
                <w:lang w:val="en-US" w:eastAsia="zh-CN"/>
              </w:rPr>
              <w:t>: RAN4 needs to identify the scenario wherein NW A operation is impacted from NW B operation.</w:t>
            </w:r>
            <w:r>
              <w:rPr>
                <w:rFonts w:cs="v4.2.0"/>
                <w:b/>
                <w:bCs/>
                <w:lang w:val="en-US" w:eastAsia="zh-CN"/>
              </w:rPr>
              <w:fldChar w:fldCharType="end"/>
            </w:r>
          </w:p>
          <w:p w14:paraId="5FB8E571"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_Ref115431126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 xml:space="preserve">Proposal 2: </w:t>
            </w:r>
            <w:r>
              <w:rPr>
                <w:b/>
                <w:bCs/>
                <w:lang w:val="en-US"/>
              </w:rPr>
              <w:t>since all NW B operations are expected to be within MUSIM gap, RAN4 only needs to study impact from MUSIM gap on NW A operation. The impact includes:</w:t>
            </w:r>
            <w:r>
              <w:rPr>
                <w:rFonts w:cs="v4.2.0"/>
                <w:b/>
                <w:bCs/>
                <w:lang w:val="en-US" w:eastAsia="zh-CN"/>
              </w:rPr>
              <w:fldChar w:fldCharType="end"/>
            </w:r>
          </w:p>
          <w:p w14:paraId="53471BD5" w14:textId="77777777" w:rsidR="00795D0A" w:rsidRDefault="0068338B">
            <w:pPr>
              <w:pStyle w:val="aff7"/>
              <w:widowControl w:val="0"/>
              <w:numPr>
                <w:ilvl w:val="0"/>
                <w:numId w:val="8"/>
              </w:numPr>
              <w:overflowPunct/>
              <w:spacing w:after="0" w:line="360" w:lineRule="auto"/>
              <w:ind w:firstLineChars="0"/>
              <w:textAlignment w:val="auto"/>
              <w:rPr>
                <w:b/>
                <w:bCs/>
                <w:lang w:val="en-US" w:eastAsia="zh-CN"/>
              </w:rPr>
            </w:pPr>
            <w:r>
              <w:rPr>
                <w:b/>
                <w:bCs/>
                <w:lang w:val="en-US" w:eastAsia="zh-CN"/>
              </w:rPr>
              <w:t>Collision between MUSIM gap(s) and other gap(s) in NW A</w:t>
            </w:r>
          </w:p>
          <w:p w14:paraId="6A0396EA" w14:textId="77777777" w:rsidR="00795D0A" w:rsidRDefault="0068338B">
            <w:pPr>
              <w:pStyle w:val="aff7"/>
              <w:widowControl w:val="0"/>
              <w:numPr>
                <w:ilvl w:val="0"/>
                <w:numId w:val="8"/>
              </w:numPr>
              <w:overflowPunct/>
              <w:spacing w:after="0" w:line="360" w:lineRule="auto"/>
              <w:ind w:firstLineChars="0"/>
              <w:textAlignment w:val="auto"/>
              <w:rPr>
                <w:b/>
                <w:bCs/>
                <w:lang w:val="en-US" w:eastAsia="zh-CN"/>
              </w:rPr>
            </w:pPr>
            <w:r>
              <w:rPr>
                <w:b/>
                <w:bCs/>
                <w:lang w:val="en-US" w:eastAsia="zh-CN"/>
              </w:rPr>
              <w:t>Collision between MUSIM gap(s) and other RS used for different RRM purposes configured in NW A, such as SMTC, CSI-RS</w:t>
            </w:r>
          </w:p>
          <w:p w14:paraId="26C1755D" w14:textId="77777777" w:rsidR="00795D0A" w:rsidRDefault="0068338B">
            <w:pPr>
              <w:pStyle w:val="aff7"/>
              <w:widowControl w:val="0"/>
              <w:numPr>
                <w:ilvl w:val="0"/>
                <w:numId w:val="8"/>
              </w:numPr>
              <w:overflowPunct/>
              <w:spacing w:after="0" w:line="360" w:lineRule="auto"/>
              <w:ind w:firstLineChars="0"/>
              <w:textAlignment w:val="auto"/>
              <w:rPr>
                <w:b/>
                <w:bCs/>
                <w:lang w:val="en-US" w:eastAsia="zh-CN"/>
              </w:rPr>
            </w:pPr>
            <w:r>
              <w:rPr>
                <w:b/>
                <w:bCs/>
                <w:lang w:val="en-US" w:eastAsia="zh-CN"/>
              </w:rPr>
              <w:t>Collision between MUSIM gap(s) and UL transmission in RRM procedure.</w:t>
            </w:r>
          </w:p>
          <w:p w14:paraId="66C028E8"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_Ref115431129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3: For priority-based solution, priorities can be allocated to each existing gap patterns and when two or more gaps collide, only the highest priority gap is kept and all other gaps are dropped. Further optimization can also be considered and it FFS at current stage.</w:t>
            </w:r>
            <w:r>
              <w:rPr>
                <w:rFonts w:cs="v4.2.0"/>
                <w:b/>
                <w:bCs/>
                <w:lang w:val="en-US" w:eastAsia="zh-CN"/>
              </w:rPr>
              <w:fldChar w:fldCharType="end"/>
            </w:r>
          </w:p>
          <w:p w14:paraId="74EE27FE"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_Ref115431130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4: on top of priority-based solution, RAN4 shall also study the gap sharing based solution, at least for the scenario equal priority is assigned for different gap patterns.</w:t>
            </w:r>
            <w:r>
              <w:rPr>
                <w:rFonts w:cs="v4.2.0"/>
                <w:b/>
                <w:bCs/>
                <w:lang w:val="en-US" w:eastAsia="zh-CN"/>
              </w:rPr>
              <w:fldChar w:fldCharType="end"/>
            </w:r>
          </w:p>
          <w:p w14:paraId="6F8121B3" w14:textId="77777777" w:rsidR="00795D0A" w:rsidRDefault="0068338B">
            <w:pPr>
              <w:jc w:val="both"/>
              <w:rPr>
                <w:rFonts w:cs="v4.2.0"/>
                <w:b/>
                <w:bCs/>
                <w:lang w:val="en-US" w:eastAsia="zh-CN"/>
              </w:rPr>
            </w:pPr>
            <w:r>
              <w:rPr>
                <w:rFonts w:cs="v4.2.0"/>
                <w:b/>
                <w:bCs/>
                <w:lang w:val="en-US" w:eastAsia="zh-CN"/>
              </w:rPr>
              <w:lastRenderedPageBreak/>
              <w:fldChar w:fldCharType="begin"/>
            </w:r>
            <w:r>
              <w:rPr>
                <w:b/>
                <w:bCs/>
                <w:lang w:val="en-US" w:eastAsia="zh-CN"/>
              </w:rPr>
              <w:instrText xml:space="preserve"> REF _Ref115431132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 xml:space="preserve">Proposal 5: when discussing collision between MUSIM gaps and legacy gaps in NW A, the scope of legacy gap includes gap patterns defined in TS38.133 table 9.1.2-1 (legacy R15 gap), clause 9.1.1.3 (Pre-MG) and table </w:t>
            </w:r>
            <w:r>
              <w:rPr>
                <w:b/>
                <w:bCs/>
                <w:snapToGrid w:val="0"/>
              </w:rPr>
              <w:t>9.1.9.3-1 (NCSG).</w:t>
            </w:r>
            <w:r>
              <w:rPr>
                <w:rFonts w:cs="v4.2.0"/>
                <w:b/>
                <w:bCs/>
                <w:lang w:val="en-US" w:eastAsia="zh-CN"/>
              </w:rPr>
              <w:fldChar w:fldCharType="end"/>
            </w:r>
          </w:p>
          <w:p w14:paraId="47F6B58E"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_Ref115431135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6: definition of gap collision and corresponding proximity condition specified under concurrent gaps can be reused when discussing collision between MUSIM gap and legacy gaps.</w:t>
            </w:r>
            <w:r>
              <w:rPr>
                <w:rFonts w:cs="v4.2.0"/>
                <w:b/>
                <w:bCs/>
                <w:lang w:val="en-US" w:eastAsia="zh-CN"/>
              </w:rPr>
              <w:fldChar w:fldCharType="end"/>
            </w:r>
          </w:p>
          <w:p w14:paraId="5E9FE738"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_Ref115431138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 xml:space="preserve">Proposal 7: to handle collision between MUSIM gap and SMTC and other L3/L1 measurement, RAN4 can start from outcome of concurrent gap design, i.e. counting </w:t>
            </w:r>
            <w:proofErr w:type="spellStart"/>
            <w:r>
              <w:rPr>
                <w:b/>
                <w:bCs/>
                <w:lang w:eastAsia="zh-CN"/>
              </w:rPr>
              <w:t>Navailable</w:t>
            </w:r>
            <w:proofErr w:type="spellEnd"/>
            <w:r>
              <w:rPr>
                <w:b/>
                <w:bCs/>
                <w:lang w:eastAsia="zh-CN"/>
              </w:rPr>
              <w:t xml:space="preserve"> and </w:t>
            </w:r>
            <w:proofErr w:type="spellStart"/>
            <w:r>
              <w:rPr>
                <w:b/>
                <w:bCs/>
                <w:lang w:eastAsia="zh-CN"/>
              </w:rPr>
              <w:t>Ntotal</w:t>
            </w:r>
            <w:proofErr w:type="spellEnd"/>
            <w:r>
              <w:rPr>
                <w:b/>
                <w:bCs/>
                <w:lang w:eastAsia="zh-CN"/>
              </w:rPr>
              <w:t xml:space="preserve"> when defining L1 and L3 measurement requirements.</w:t>
            </w:r>
            <w:r>
              <w:rPr>
                <w:rFonts w:cs="v4.2.0"/>
                <w:b/>
                <w:bCs/>
                <w:lang w:val="en-US" w:eastAsia="zh-CN"/>
              </w:rPr>
              <w:fldChar w:fldCharType="end"/>
            </w:r>
          </w:p>
          <w:p w14:paraId="377638FE" w14:textId="77777777" w:rsidR="00795D0A" w:rsidRDefault="0068338B">
            <w:pPr>
              <w:jc w:val="both"/>
              <w:rPr>
                <w:rFonts w:cs="v4.2.0"/>
                <w:b/>
                <w:bCs/>
                <w:lang w:val="en-US" w:eastAsia="zh-CN"/>
              </w:rPr>
            </w:pPr>
            <w:r>
              <w:rPr>
                <w:rFonts w:cs="v4.2.0"/>
                <w:b/>
                <w:bCs/>
                <w:lang w:val="en-US" w:eastAsia="zh-CN"/>
              </w:rPr>
              <w:fldChar w:fldCharType="begin"/>
            </w:r>
            <w:r>
              <w:rPr>
                <w:b/>
                <w:bCs/>
                <w:lang w:val="en-US" w:eastAsia="zh-CN"/>
              </w:rPr>
              <w:instrText xml:space="preserve"> REF _Ref115431140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8: deprioritize NW B requirement in R18.</w:t>
            </w:r>
            <w:r>
              <w:rPr>
                <w:rFonts w:cs="v4.2.0"/>
                <w:b/>
                <w:bCs/>
                <w:lang w:val="en-US" w:eastAsia="zh-CN"/>
              </w:rPr>
              <w:fldChar w:fldCharType="end"/>
            </w:r>
          </w:p>
          <w:p w14:paraId="4D754675" w14:textId="77777777" w:rsidR="00795D0A" w:rsidRDefault="0068338B">
            <w:pPr>
              <w:spacing w:before="120" w:after="120"/>
            </w:pPr>
            <w:r>
              <w:rPr>
                <w:rFonts w:cs="v4.2.0"/>
                <w:b/>
                <w:bCs/>
                <w:lang w:val="en-US" w:eastAsia="zh-CN"/>
              </w:rPr>
              <w:fldChar w:fldCharType="begin"/>
            </w:r>
            <w:r>
              <w:rPr>
                <w:b/>
                <w:bCs/>
                <w:lang w:val="en-US" w:eastAsia="zh-CN"/>
              </w:rPr>
              <w:instrText xml:space="preserve"> REF _Ref115431142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9: if RAN4 has to define some requirement for NW B in R18, RAN4 shall focus on cell reselection.</w:t>
            </w:r>
            <w:r>
              <w:rPr>
                <w:rFonts w:cs="v4.2.0"/>
                <w:b/>
                <w:bCs/>
                <w:lang w:val="en-US" w:eastAsia="zh-CN"/>
              </w:rPr>
              <w:fldChar w:fldCharType="end"/>
            </w:r>
          </w:p>
        </w:tc>
      </w:tr>
      <w:tr w:rsidR="00795D0A" w14:paraId="4514A16B" w14:textId="77777777">
        <w:trPr>
          <w:trHeight w:val="468"/>
        </w:trPr>
        <w:tc>
          <w:tcPr>
            <w:tcW w:w="1630" w:type="dxa"/>
          </w:tcPr>
          <w:p w14:paraId="194BDC4E" w14:textId="77777777" w:rsidR="00795D0A" w:rsidRDefault="0068338B">
            <w:pPr>
              <w:spacing w:before="120" w:after="120"/>
              <w:rPr>
                <w:rFonts w:ascii="Arial" w:hAnsi="Arial" w:cs="Arial"/>
                <w:sz w:val="16"/>
                <w:szCs w:val="16"/>
              </w:rPr>
            </w:pPr>
            <w:r>
              <w:rPr>
                <w:rFonts w:ascii="Arial" w:hAnsi="Arial" w:cs="Arial"/>
                <w:sz w:val="16"/>
                <w:szCs w:val="16"/>
              </w:rPr>
              <w:lastRenderedPageBreak/>
              <w:t>R4-2215725</w:t>
            </w:r>
          </w:p>
        </w:tc>
        <w:tc>
          <w:tcPr>
            <w:tcW w:w="1423" w:type="dxa"/>
          </w:tcPr>
          <w:p w14:paraId="0E4F59EE" w14:textId="77777777" w:rsidR="00795D0A" w:rsidRDefault="0068338B">
            <w:pPr>
              <w:spacing w:before="120" w:after="120"/>
              <w:rPr>
                <w:rFonts w:ascii="Arial" w:hAnsi="Arial" w:cs="Arial"/>
                <w:sz w:val="16"/>
                <w:szCs w:val="16"/>
              </w:rPr>
            </w:pPr>
            <w:r>
              <w:rPr>
                <w:rFonts w:ascii="Arial" w:hAnsi="Arial" w:cs="Arial"/>
                <w:sz w:val="16"/>
                <w:szCs w:val="16"/>
              </w:rPr>
              <w:t>CMCC</w:t>
            </w:r>
          </w:p>
        </w:tc>
        <w:tc>
          <w:tcPr>
            <w:tcW w:w="6578" w:type="dxa"/>
          </w:tcPr>
          <w:p w14:paraId="1539BEC7" w14:textId="77777777" w:rsidR="00795D0A" w:rsidRDefault="0068338B">
            <w:pPr>
              <w:spacing w:line="240" w:lineRule="exact"/>
              <w:rPr>
                <w:b/>
                <w:bCs/>
                <w:i/>
                <w:iCs/>
              </w:rPr>
            </w:pPr>
            <w:r>
              <w:rPr>
                <w:rFonts w:hint="eastAsia"/>
                <w:b/>
                <w:bCs/>
                <w:i/>
                <w:iCs/>
              </w:rPr>
              <w:t>P</w:t>
            </w:r>
            <w:r>
              <w:rPr>
                <w:b/>
                <w:bCs/>
                <w:i/>
                <w:iCs/>
              </w:rPr>
              <w:t>roposal 1: it is proposed to define RRM requirements based on Rel-17 MUSIM gap patterns defined in Table 9.1.10-1 of TS38.133.</w:t>
            </w:r>
          </w:p>
          <w:p w14:paraId="63589E6D" w14:textId="77777777" w:rsidR="00795D0A" w:rsidRDefault="0068338B">
            <w:pPr>
              <w:spacing w:line="240" w:lineRule="exact"/>
            </w:pPr>
            <w:r>
              <w:rPr>
                <w:rFonts w:hint="eastAsia"/>
                <w:b/>
                <w:bCs/>
                <w:i/>
                <w:iCs/>
              </w:rPr>
              <w:t>P</w:t>
            </w:r>
            <w:r>
              <w:rPr>
                <w:b/>
                <w:bCs/>
                <w:i/>
                <w:iCs/>
              </w:rPr>
              <w:t>roposal 2: it is proposed to follow Rel-17 applicability for MUSIM gap pattern that MUSIM gaps are used for Network B and cannot be used for network A measurement</w:t>
            </w:r>
            <w:r>
              <w:t>.</w:t>
            </w:r>
          </w:p>
          <w:p w14:paraId="59C29609" w14:textId="77777777" w:rsidR="00795D0A" w:rsidRDefault="0068338B">
            <w:pPr>
              <w:spacing w:line="240" w:lineRule="exact"/>
              <w:rPr>
                <w:b/>
                <w:bCs/>
                <w:i/>
                <w:iCs/>
              </w:rPr>
            </w:pPr>
            <w:r>
              <w:rPr>
                <w:rFonts w:hint="eastAsia"/>
                <w:b/>
                <w:bCs/>
                <w:i/>
                <w:iCs/>
              </w:rPr>
              <w:t>P</w:t>
            </w:r>
            <w:r>
              <w:rPr>
                <w:b/>
                <w:bCs/>
                <w:i/>
                <w:iCs/>
              </w:rPr>
              <w:t>roposal 3: it is proposed that legacy measurement gaps include all gaps defined till Rel-17 except MUSIM gaps.</w:t>
            </w:r>
          </w:p>
          <w:p w14:paraId="1902BA54" w14:textId="77777777" w:rsidR="00795D0A" w:rsidRDefault="0068338B">
            <w:pPr>
              <w:spacing w:line="240" w:lineRule="exact"/>
              <w:rPr>
                <w:b/>
                <w:bCs/>
                <w:i/>
                <w:iCs/>
              </w:rPr>
            </w:pPr>
            <w:r>
              <w:rPr>
                <w:rFonts w:hint="eastAsia"/>
                <w:b/>
                <w:bCs/>
                <w:i/>
                <w:iCs/>
              </w:rPr>
              <w:t>P</w:t>
            </w:r>
            <w:r>
              <w:rPr>
                <w:b/>
                <w:bCs/>
                <w:i/>
                <w:iCs/>
              </w:rPr>
              <w:t>roposal 4: it is proposed that the gap proximity condition of Rel-17 concurrent gap could be reused for MUSIM gap collision with legacy measurement gaps.</w:t>
            </w:r>
          </w:p>
          <w:p w14:paraId="18B2E0F0" w14:textId="77777777" w:rsidR="00795D0A" w:rsidRDefault="0068338B">
            <w:pPr>
              <w:spacing w:line="240" w:lineRule="exact"/>
              <w:rPr>
                <w:b/>
                <w:bCs/>
                <w:i/>
                <w:iCs/>
              </w:rPr>
            </w:pPr>
            <w:r>
              <w:rPr>
                <w:rFonts w:hint="eastAsia"/>
                <w:b/>
                <w:bCs/>
                <w:i/>
                <w:iCs/>
              </w:rPr>
              <w:t>P</w:t>
            </w:r>
            <w:r>
              <w:rPr>
                <w:b/>
                <w:bCs/>
                <w:i/>
                <w:iCs/>
              </w:rPr>
              <w:t>roposal 5: it is proposed that priority rule introduced in Rel-17 concurrent gaps can be used as a baseline for collisions handling between MUSIM gap and legacy measurement gap.</w:t>
            </w:r>
          </w:p>
          <w:p w14:paraId="216C2869" w14:textId="77777777" w:rsidR="00795D0A" w:rsidRDefault="0068338B">
            <w:pPr>
              <w:spacing w:line="240" w:lineRule="exact"/>
              <w:rPr>
                <w:b/>
                <w:bCs/>
                <w:i/>
                <w:iCs/>
              </w:rPr>
            </w:pPr>
            <w:r>
              <w:rPr>
                <w:b/>
                <w:bCs/>
                <w:i/>
                <w:iCs/>
              </w:rPr>
              <w:t>Proposal 6</w:t>
            </w:r>
            <w:r>
              <w:rPr>
                <w:rFonts w:hint="eastAsia"/>
                <w:b/>
                <w:bCs/>
                <w:i/>
                <w:iCs/>
              </w:rPr>
              <w:t>:</w:t>
            </w:r>
            <w:r>
              <w:rPr>
                <w:b/>
                <w:bCs/>
                <w:i/>
                <w:iCs/>
              </w:rPr>
              <w:t xml:space="preserve"> it is not necessary to have fixed priority for MUSIM gaps (high</w:t>
            </w:r>
            <w:r>
              <w:rPr>
                <w:rFonts w:hint="eastAsia"/>
                <w:b/>
                <w:bCs/>
                <w:i/>
                <w:iCs/>
              </w:rPr>
              <w:t>/</w:t>
            </w:r>
            <w:r>
              <w:rPr>
                <w:b/>
                <w:bCs/>
                <w:i/>
                <w:iCs/>
              </w:rPr>
              <w:t xml:space="preserve">low priority in the </w:t>
            </w:r>
            <w:proofErr w:type="spellStart"/>
            <w:r>
              <w:rPr>
                <w:b/>
                <w:bCs/>
                <w:i/>
                <w:iCs/>
              </w:rPr>
              <w:t>colission</w:t>
            </w:r>
            <w:proofErr w:type="spellEnd"/>
            <w:r>
              <w:rPr>
                <w:b/>
                <w:bCs/>
                <w:i/>
                <w:iCs/>
              </w:rPr>
              <w:t xml:space="preserve"> with legacy measurement gaps), and it is preferred to leave it to network configuration.  </w:t>
            </w:r>
          </w:p>
          <w:p w14:paraId="4D571A16" w14:textId="77777777" w:rsidR="00795D0A" w:rsidRDefault="0068338B">
            <w:pPr>
              <w:spacing w:line="240" w:lineRule="exact"/>
              <w:rPr>
                <w:b/>
                <w:bCs/>
                <w:i/>
                <w:iCs/>
              </w:rPr>
            </w:pPr>
            <w:r>
              <w:rPr>
                <w:rFonts w:hint="eastAsia"/>
                <w:b/>
                <w:bCs/>
                <w:i/>
                <w:iCs/>
              </w:rPr>
              <w:t>P</w:t>
            </w:r>
            <w:r>
              <w:rPr>
                <w:b/>
                <w:bCs/>
                <w:i/>
                <w:iCs/>
              </w:rPr>
              <w:t>roposal 7: for collision between different MUSIMs, priority rule can be used as baseline.</w:t>
            </w:r>
          </w:p>
          <w:p w14:paraId="2190A4F2" w14:textId="77777777" w:rsidR="00795D0A" w:rsidRDefault="00795D0A">
            <w:pPr>
              <w:spacing w:before="120" w:after="120"/>
            </w:pPr>
          </w:p>
        </w:tc>
      </w:tr>
      <w:tr w:rsidR="00795D0A" w14:paraId="44ADDC33" w14:textId="77777777">
        <w:trPr>
          <w:trHeight w:val="468"/>
        </w:trPr>
        <w:tc>
          <w:tcPr>
            <w:tcW w:w="1630" w:type="dxa"/>
          </w:tcPr>
          <w:p w14:paraId="438166FA" w14:textId="77777777" w:rsidR="00795D0A" w:rsidRDefault="00F2283B">
            <w:pPr>
              <w:spacing w:before="120" w:after="120"/>
              <w:rPr>
                <w:rFonts w:ascii="Arial" w:hAnsi="Arial" w:cs="Arial"/>
                <w:sz w:val="16"/>
                <w:szCs w:val="16"/>
              </w:rPr>
            </w:pPr>
            <w:hyperlink r:id="rId15" w:history="1">
              <w:r w:rsidR="0068338B">
                <w:t>R4-2215826</w:t>
              </w:r>
            </w:hyperlink>
          </w:p>
        </w:tc>
        <w:tc>
          <w:tcPr>
            <w:tcW w:w="1423" w:type="dxa"/>
          </w:tcPr>
          <w:p w14:paraId="56586E3E" w14:textId="77777777" w:rsidR="00795D0A" w:rsidRDefault="0068338B">
            <w:pPr>
              <w:spacing w:before="120" w:after="120"/>
              <w:rPr>
                <w:rFonts w:ascii="Arial" w:hAnsi="Arial" w:cs="Arial"/>
                <w:sz w:val="16"/>
                <w:szCs w:val="16"/>
              </w:rPr>
            </w:pPr>
            <w:r>
              <w:rPr>
                <w:rFonts w:ascii="Arial" w:hAnsi="Arial" w:cs="Arial"/>
                <w:sz w:val="16"/>
                <w:szCs w:val="16"/>
              </w:rPr>
              <w:t>OPPO</w:t>
            </w:r>
          </w:p>
        </w:tc>
        <w:tc>
          <w:tcPr>
            <w:tcW w:w="6578" w:type="dxa"/>
          </w:tcPr>
          <w:p w14:paraId="198A302B" w14:textId="77777777" w:rsidR="00795D0A" w:rsidRDefault="0068338B">
            <w:pPr>
              <w:rPr>
                <w:rFonts w:eastAsiaTheme="minorEastAsia"/>
                <w:b/>
                <w:lang w:eastAsia="zh-CN"/>
              </w:rPr>
            </w:pPr>
            <w:r>
              <w:rPr>
                <w:rFonts w:eastAsiaTheme="minorEastAsia"/>
                <w:b/>
                <w:lang w:eastAsia="zh-CN"/>
              </w:rPr>
              <w:t>Proposal-1: Focus on scenario where NW-A is impacted and discuss the extended measurement period.</w:t>
            </w:r>
          </w:p>
          <w:p w14:paraId="6566ADD2" w14:textId="77777777" w:rsidR="00795D0A" w:rsidRDefault="0068338B">
            <w:pPr>
              <w:rPr>
                <w:rFonts w:eastAsiaTheme="minorEastAsia"/>
                <w:b/>
                <w:lang w:eastAsia="zh-CN"/>
              </w:rPr>
            </w:pPr>
            <w:r>
              <w:rPr>
                <w:rFonts w:eastAsiaTheme="minorEastAsia"/>
                <w:b/>
                <w:lang w:eastAsia="zh-CN"/>
              </w:rPr>
              <w:t xml:space="preserve">Proposal-2: Reuse the principle of defining scaling factor </w:t>
            </w:r>
            <w:proofErr w:type="spellStart"/>
            <w:r>
              <w:rPr>
                <w:rFonts w:eastAsiaTheme="minorEastAsia"/>
                <w:b/>
                <w:lang w:eastAsia="zh-CN"/>
              </w:rPr>
              <w:t>Kp</w:t>
            </w:r>
            <w:proofErr w:type="spellEnd"/>
            <w:r>
              <w:rPr>
                <w:rFonts w:eastAsiaTheme="minorEastAsia"/>
                <w:b/>
                <w:lang w:eastAsia="zh-CN"/>
              </w:rPr>
              <w:t xml:space="preserve">, </w:t>
            </w:r>
            <w:proofErr w:type="spellStart"/>
            <w:r>
              <w:rPr>
                <w:rFonts w:eastAsiaTheme="minorEastAsia"/>
                <w:b/>
                <w:lang w:eastAsia="zh-CN"/>
              </w:rPr>
              <w:t>Kgap</w:t>
            </w:r>
            <w:proofErr w:type="spellEnd"/>
            <w:r>
              <w:rPr>
                <w:rFonts w:eastAsiaTheme="minorEastAsia"/>
                <w:b/>
                <w:lang w:eastAsia="zh-CN"/>
              </w:rPr>
              <w:t xml:space="preserve"> and P for L3/L1 measurement measurements in Rel-17. </w:t>
            </w:r>
          </w:p>
          <w:p w14:paraId="2F274714" w14:textId="77777777" w:rsidR="00795D0A" w:rsidRDefault="0068338B">
            <w:pPr>
              <w:rPr>
                <w:rFonts w:eastAsiaTheme="minorEastAsia"/>
                <w:b/>
                <w:lang w:eastAsia="zh-CN"/>
              </w:rPr>
            </w:pPr>
            <w:r>
              <w:rPr>
                <w:rFonts w:eastAsiaTheme="minorEastAsia"/>
                <w:b/>
                <w:lang w:eastAsia="zh-CN"/>
              </w:rPr>
              <w:t>Proposal-3: Support option 2: In case 1, gaps to be considered include all gaps defined till Rel-17 including Pre-MG, NCSG and legacy gaps for measurement and other purposes.</w:t>
            </w:r>
          </w:p>
          <w:p w14:paraId="10DE926D" w14:textId="77777777" w:rsidR="00795D0A" w:rsidRDefault="0068338B">
            <w:pPr>
              <w:rPr>
                <w:rFonts w:eastAsiaTheme="minorEastAsia"/>
                <w:b/>
                <w:lang w:eastAsia="zh-CN"/>
              </w:rPr>
            </w:pPr>
            <w:r>
              <w:rPr>
                <w:rFonts w:eastAsiaTheme="minorEastAsia"/>
                <w:b/>
                <w:lang w:eastAsia="zh-CN"/>
              </w:rPr>
              <w:t xml:space="preserve">Proposal-4: Priority of MUSIM gaps, including both periodic and aperiodic gaps, should be up to NW configuration, and whether UE could request priority should be discussed in RAN2.  </w:t>
            </w:r>
          </w:p>
          <w:p w14:paraId="45A41000" w14:textId="77777777" w:rsidR="00795D0A" w:rsidRDefault="0068338B">
            <w:pPr>
              <w:rPr>
                <w:rFonts w:eastAsiaTheme="minorEastAsia"/>
                <w:b/>
                <w:lang w:eastAsia="zh-CN"/>
              </w:rPr>
            </w:pPr>
            <w:r>
              <w:rPr>
                <w:rFonts w:eastAsiaTheme="minorEastAsia"/>
                <w:b/>
                <w:lang w:eastAsia="zh-CN"/>
              </w:rPr>
              <w:t>Proposal-5: MUSIM gaps should have high priority against SMTC and L1 measurement resources.</w:t>
            </w:r>
          </w:p>
          <w:p w14:paraId="4206B6E0" w14:textId="77777777" w:rsidR="00795D0A" w:rsidRDefault="0068338B">
            <w:pPr>
              <w:rPr>
                <w:rFonts w:eastAsiaTheme="minorEastAsia"/>
                <w:b/>
                <w:lang w:eastAsia="zh-CN"/>
              </w:rPr>
            </w:pPr>
            <w:r>
              <w:rPr>
                <w:rFonts w:eastAsiaTheme="minorEastAsia"/>
                <w:b/>
                <w:lang w:eastAsia="zh-CN"/>
              </w:rPr>
              <w:lastRenderedPageBreak/>
              <w:t>Proposal-6: On the time window W for aperiodic gap:</w:t>
            </w:r>
          </w:p>
          <w:p w14:paraId="16A29847" w14:textId="77777777" w:rsidR="00795D0A" w:rsidRDefault="0068338B">
            <w:pPr>
              <w:pStyle w:val="aff7"/>
              <w:numPr>
                <w:ilvl w:val="0"/>
                <w:numId w:val="9"/>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Option 1: Not take aperiodic gap into account when determining the time window W, and clarify that the related measurement period will be longer  </w:t>
            </w:r>
          </w:p>
          <w:p w14:paraId="76B89AA8" w14:textId="77777777" w:rsidR="00795D0A" w:rsidRDefault="0068338B">
            <w:pPr>
              <w:pStyle w:val="aff7"/>
              <w:numPr>
                <w:ilvl w:val="0"/>
                <w:numId w:val="9"/>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Option 2: Take aperiodic gap into account when determining the time window W by adding a time margin.</w:t>
            </w:r>
          </w:p>
          <w:p w14:paraId="23120815" w14:textId="77777777" w:rsidR="00795D0A" w:rsidRDefault="0068338B">
            <w:pPr>
              <w:rPr>
                <w:rFonts w:eastAsiaTheme="minorEastAsia"/>
                <w:b/>
                <w:lang w:eastAsia="zh-CN"/>
              </w:rPr>
            </w:pPr>
            <w:r>
              <w:rPr>
                <w:rFonts w:eastAsiaTheme="minorEastAsia"/>
                <w:b/>
                <w:lang w:eastAsia="zh-CN"/>
              </w:rPr>
              <w:t>Proposal-7: Support option 2: No measurement requirements in network B will be defined by RAN4</w:t>
            </w:r>
            <w:r>
              <w:rPr>
                <w:rFonts w:eastAsiaTheme="minorEastAsia" w:hint="eastAsia"/>
                <w:b/>
                <w:lang w:eastAsia="zh-CN"/>
              </w:rPr>
              <w:t>.</w:t>
            </w:r>
          </w:p>
          <w:p w14:paraId="05CCDA96" w14:textId="77777777" w:rsidR="00795D0A" w:rsidRDefault="0068338B">
            <w:pPr>
              <w:rPr>
                <w:rFonts w:eastAsiaTheme="minorEastAsia"/>
                <w:b/>
                <w:lang w:eastAsia="zh-CN"/>
              </w:rPr>
            </w:pPr>
            <w:r>
              <w:rPr>
                <w:rFonts w:eastAsiaTheme="minorEastAsia"/>
                <w:b/>
                <w:lang w:eastAsia="zh-CN"/>
              </w:rPr>
              <w:t xml:space="preserve">Proposal-8: Use the overhead cap principle on multiple concurrent gaps in Rel-17 as the baseline for MUSIM gaps, and discuss further enhancements considering: </w:t>
            </w:r>
          </w:p>
          <w:p w14:paraId="1EEA4E83" w14:textId="77777777" w:rsidR="00795D0A" w:rsidRDefault="0068338B">
            <w:pPr>
              <w:pStyle w:val="aff7"/>
              <w:numPr>
                <w:ilvl w:val="0"/>
                <w:numId w:val="10"/>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Up to 3 periodic MUSIM gaps and one aperiodic MUSIM gap</w:t>
            </w:r>
          </w:p>
          <w:p w14:paraId="1DD2BCE7" w14:textId="77777777" w:rsidR="00795D0A" w:rsidRDefault="0068338B">
            <w:pPr>
              <w:pStyle w:val="aff7"/>
              <w:numPr>
                <w:ilvl w:val="0"/>
                <w:numId w:val="10"/>
              </w:numPr>
              <w:overflowPunct/>
              <w:autoSpaceDE/>
              <w:autoSpaceDN/>
              <w:adjustRightInd/>
              <w:spacing w:after="0" w:line="259" w:lineRule="auto"/>
              <w:ind w:firstLineChars="0"/>
              <w:textAlignment w:val="auto"/>
              <w:rPr>
                <w:rFonts w:ascii="Arial" w:eastAsiaTheme="minorEastAsia" w:hAnsi="Arial" w:cs="Arial"/>
                <w:b/>
                <w:lang w:eastAsia="zh-CN"/>
              </w:rPr>
            </w:pPr>
            <w:r>
              <w:rPr>
                <w:rFonts w:ascii="Arial" w:eastAsiaTheme="minorEastAsia" w:hAnsi="Arial" w:cs="Arial"/>
                <w:b/>
                <w:lang w:eastAsia="zh-CN"/>
              </w:rPr>
              <w:t>Longer MGRP</w:t>
            </w:r>
          </w:p>
          <w:p w14:paraId="38A59E12" w14:textId="77777777" w:rsidR="00795D0A" w:rsidRDefault="00795D0A">
            <w:pPr>
              <w:spacing w:before="120" w:after="120"/>
            </w:pPr>
          </w:p>
        </w:tc>
      </w:tr>
      <w:tr w:rsidR="00795D0A" w14:paraId="1D39546E" w14:textId="77777777">
        <w:trPr>
          <w:trHeight w:val="468"/>
        </w:trPr>
        <w:tc>
          <w:tcPr>
            <w:tcW w:w="1630" w:type="dxa"/>
          </w:tcPr>
          <w:p w14:paraId="5CE56B30" w14:textId="77777777" w:rsidR="00795D0A" w:rsidRDefault="00F2283B">
            <w:pPr>
              <w:spacing w:before="120" w:after="120"/>
              <w:rPr>
                <w:rFonts w:ascii="Arial" w:hAnsi="Arial" w:cs="Arial"/>
                <w:sz w:val="16"/>
                <w:szCs w:val="16"/>
              </w:rPr>
            </w:pPr>
            <w:hyperlink r:id="rId16" w:history="1">
              <w:r w:rsidR="0068338B">
                <w:t>R4-2215969</w:t>
              </w:r>
            </w:hyperlink>
          </w:p>
        </w:tc>
        <w:tc>
          <w:tcPr>
            <w:tcW w:w="1423" w:type="dxa"/>
          </w:tcPr>
          <w:p w14:paraId="684E0865" w14:textId="77777777" w:rsidR="00795D0A" w:rsidRDefault="0068338B">
            <w:pPr>
              <w:spacing w:before="120" w:after="120"/>
              <w:rPr>
                <w:rFonts w:ascii="Arial" w:hAnsi="Arial" w:cs="Arial"/>
                <w:sz w:val="16"/>
                <w:szCs w:val="16"/>
              </w:rPr>
            </w:pPr>
            <w:r>
              <w:rPr>
                <w:rFonts w:ascii="Arial" w:hAnsi="Arial" w:cs="Arial"/>
                <w:sz w:val="16"/>
                <w:szCs w:val="16"/>
              </w:rPr>
              <w:t>vivo</w:t>
            </w:r>
          </w:p>
        </w:tc>
        <w:tc>
          <w:tcPr>
            <w:tcW w:w="6578" w:type="dxa"/>
          </w:tcPr>
          <w:p w14:paraId="14A5037B" w14:textId="77777777" w:rsidR="00795D0A" w:rsidRDefault="0068338B">
            <w:pPr>
              <w:jc w:val="both"/>
              <w:rPr>
                <w:b/>
                <w:lang w:eastAsia="zh-CN"/>
              </w:rPr>
            </w:pPr>
            <w:r>
              <w:rPr>
                <w:b/>
              </w:rPr>
              <w:t>Observation 1: The gap proximity condition for the Rel-17 concurrent gap collision could be reused for the collision between MUSIM gap with Rel-16 legacy gaps.</w:t>
            </w:r>
          </w:p>
          <w:p w14:paraId="198331AB" w14:textId="77777777" w:rsidR="00795D0A" w:rsidRDefault="0068338B">
            <w:pPr>
              <w:rPr>
                <w:b/>
              </w:rPr>
            </w:pPr>
            <w:r>
              <w:rPr>
                <w:b/>
                <w:lang w:val="en-US" w:eastAsia="zh-CN"/>
              </w:rPr>
              <w:t xml:space="preserve">Observation 2: Based on Rel-17 L1 measurement requirements and L3 gapless measurement requirements when concurrent gaps are configured, it can be found that </w:t>
            </w:r>
            <w:r>
              <w:rPr>
                <w:b/>
              </w:rPr>
              <w:t>1. Concurrent gap collision handling is done before the collision handling between concurrent gaps and L1/L3 measurement occasions. 2. Non-dropped concurrent gap has a higher priority against L1/L3 measurement occasions.</w:t>
            </w:r>
          </w:p>
          <w:p w14:paraId="5915387F" w14:textId="77777777" w:rsidR="00795D0A" w:rsidRDefault="00795D0A">
            <w:pPr>
              <w:rPr>
                <w:b/>
                <w:lang w:val="en-US" w:eastAsia="zh-CN"/>
              </w:rPr>
            </w:pPr>
          </w:p>
          <w:p w14:paraId="1E255600" w14:textId="77777777" w:rsidR="00795D0A" w:rsidRDefault="0068338B">
            <w:pPr>
              <w:numPr>
                <w:ilvl w:val="0"/>
                <w:numId w:val="11"/>
              </w:numPr>
              <w:suppressAutoHyphens/>
              <w:jc w:val="both"/>
              <w:rPr>
                <w:b/>
                <w:lang w:eastAsia="zh-CN"/>
              </w:rPr>
            </w:pPr>
            <w:r>
              <w:rPr>
                <w:b/>
              </w:rPr>
              <w:t xml:space="preserve">The gap proximity condition for the Rel-17 concurrent gap collision should be reused for the collision between MUSIM gap with Rel-17 legacy gaps (excluding NCSG and Pre-MG), i.e., option 1 is used for issue 2-3-2-5. </w:t>
            </w:r>
          </w:p>
          <w:p w14:paraId="19610D21" w14:textId="77777777" w:rsidR="00795D0A" w:rsidRDefault="0068338B">
            <w:pPr>
              <w:numPr>
                <w:ilvl w:val="0"/>
                <w:numId w:val="11"/>
              </w:numPr>
              <w:suppressAutoHyphens/>
              <w:jc w:val="both"/>
              <w:rPr>
                <w:b/>
              </w:rPr>
            </w:pPr>
            <w:r>
              <w:rPr>
                <w:b/>
              </w:rPr>
              <w:t>For Rel-17 NCSG and Pre-MG, the gap proximity condition for the Rel-17 concurrent gap collision should be used as the baseline. Updates on collision definition for Pre-MG/NCSG from Rel-18 further enhancement on measurement gap WI should be reused in this WI. Agreements of issue 2-14 and 2-15 of [7] should be adopted, i.e.,</w:t>
            </w:r>
          </w:p>
          <w:p w14:paraId="3B415746" w14:textId="77777777" w:rsidR="00795D0A" w:rsidRDefault="0068338B">
            <w:pPr>
              <w:numPr>
                <w:ilvl w:val="0"/>
                <w:numId w:val="12"/>
              </w:numPr>
              <w:suppressAutoHyphens/>
              <w:jc w:val="both"/>
              <w:rPr>
                <w:rFonts w:eastAsia="PMingLiU"/>
                <w:b/>
                <w:lang w:val="en-US"/>
              </w:rPr>
            </w:pPr>
            <w:r>
              <w:rPr>
                <w:rFonts w:eastAsia="PMingLiU"/>
                <w:b/>
                <w:lang w:val="en-US"/>
              </w:rPr>
              <w:t>(Pre-configured MG and multiple concurrent MGs), the baseline requirement considers collisions on Pre-MG is only considered when Pre-MG is activated.</w:t>
            </w:r>
          </w:p>
          <w:p w14:paraId="54BDD951" w14:textId="77777777" w:rsidR="00795D0A" w:rsidRDefault="0068338B">
            <w:pPr>
              <w:numPr>
                <w:ilvl w:val="0"/>
                <w:numId w:val="12"/>
              </w:numPr>
              <w:overflowPunct/>
              <w:autoSpaceDE/>
              <w:spacing w:afterLines="50" w:after="120"/>
              <w:rPr>
                <w:b/>
              </w:rPr>
            </w:pPr>
            <w:r>
              <w:rPr>
                <w:rFonts w:eastAsia="PMingLiU"/>
                <w:b/>
                <w:szCs w:val="24"/>
                <w:lang w:eastAsia="zh-TW"/>
              </w:rPr>
              <w:t xml:space="preserve">When determining if a collision occurs between a NCSG instance and another gap instance, </w:t>
            </w:r>
            <w:r>
              <w:rPr>
                <w:rFonts w:eastAsia="PMingLiU"/>
                <w:b/>
                <w:lang w:val="en-US"/>
              </w:rPr>
              <w:t>the baseline requirement considers</w:t>
            </w:r>
            <w:r>
              <w:rPr>
                <w:rFonts w:eastAsia="PMingLiU"/>
                <w:b/>
                <w:szCs w:val="24"/>
                <w:lang w:eastAsia="zh-TW"/>
              </w:rPr>
              <w:t xml:space="preserve"> the total NCSG duration, including both the VILs and the ML. </w:t>
            </w:r>
          </w:p>
          <w:p w14:paraId="1246DDCF" w14:textId="77777777" w:rsidR="00795D0A" w:rsidRDefault="0068338B">
            <w:pPr>
              <w:numPr>
                <w:ilvl w:val="0"/>
                <w:numId w:val="11"/>
              </w:numPr>
              <w:suppressAutoHyphens/>
              <w:jc w:val="both"/>
              <w:rPr>
                <w:b/>
              </w:rPr>
            </w:pPr>
            <w:r>
              <w:rPr>
                <w:b/>
              </w:rPr>
              <w:t xml:space="preserve">The gap proximity condition for the Rel-17 concurrent gap collision should be reused for the collision between different MUSIM gap at least when priority rules are used to handle the collision between MUSIM gaps. </w:t>
            </w:r>
          </w:p>
          <w:p w14:paraId="43B7F875" w14:textId="77777777" w:rsidR="00795D0A" w:rsidRDefault="0068338B">
            <w:pPr>
              <w:numPr>
                <w:ilvl w:val="0"/>
                <w:numId w:val="11"/>
              </w:numPr>
              <w:suppressAutoHyphens/>
              <w:jc w:val="both"/>
              <w:rPr>
                <w:b/>
              </w:rPr>
            </w:pPr>
            <w:r>
              <w:rPr>
                <w:b/>
              </w:rPr>
              <w:t>Priority based solution are used for gap collision handling, i.e., priority based solution is used for gap collision handling between MUSIM gap and legacy gaps and priority based solution is used for gap collision handling between different MUSIM gaps.</w:t>
            </w:r>
          </w:p>
          <w:p w14:paraId="03C38B6E" w14:textId="77777777" w:rsidR="00795D0A" w:rsidRDefault="0068338B">
            <w:pPr>
              <w:numPr>
                <w:ilvl w:val="0"/>
                <w:numId w:val="11"/>
              </w:numPr>
              <w:suppressAutoHyphens/>
              <w:rPr>
                <w:b/>
              </w:rPr>
            </w:pPr>
            <w:r>
              <w:rPr>
                <w:b/>
              </w:rPr>
              <w:t xml:space="preserve">One implementation of the </w:t>
            </w:r>
            <w:r>
              <w:rPr>
                <w:b/>
                <w:lang w:val="en-US"/>
              </w:rPr>
              <w:t xml:space="preserve">priority based solution is to allocate a particular priority to each gap pattern, no matter of this gap pattern is used for which feature. When two or more </w:t>
            </w:r>
            <w:r>
              <w:rPr>
                <w:b/>
                <w:lang w:val="en-US"/>
              </w:rPr>
              <w:lastRenderedPageBreak/>
              <w:t>gap collide, only the highest priority gap is kept and all other gaps are dropped.</w:t>
            </w:r>
          </w:p>
          <w:p w14:paraId="7FC8B627" w14:textId="77777777" w:rsidR="00795D0A" w:rsidRDefault="0068338B">
            <w:pPr>
              <w:numPr>
                <w:ilvl w:val="0"/>
                <w:numId w:val="11"/>
              </w:numPr>
              <w:suppressAutoHyphens/>
              <w:rPr>
                <w:b/>
              </w:rPr>
            </w:pPr>
            <w:r>
              <w:rPr>
                <w:b/>
              </w:rPr>
              <w:t xml:space="preserve">At Rel-17 concurrent gap, gaps colliding with each other are configured with different priorities, this principle could be reused as: all configured gaps have different priorities. </w:t>
            </w:r>
          </w:p>
          <w:p w14:paraId="5200E30A" w14:textId="77777777" w:rsidR="00795D0A" w:rsidRDefault="0068338B">
            <w:pPr>
              <w:numPr>
                <w:ilvl w:val="0"/>
                <w:numId w:val="11"/>
              </w:numPr>
              <w:suppressAutoHyphens/>
              <w:rPr>
                <w:b/>
                <w:lang w:val="en-US"/>
              </w:rPr>
            </w:pPr>
            <w:r>
              <w:rPr>
                <w:b/>
                <w:lang w:val="en-US"/>
              </w:rPr>
              <w:t xml:space="preserve">At the phase 1 the gap collision between MUSIM gaps and Rel-17 legacy gaps excludes the scenarios where a MUSIM gap collides with a Pre-MG or NCSG. Also the agreement option 1 of the issue 2-3-2-2 in [4] needs be updated to exclude NCSG and Pre-MG from Rel-17 legacy gaps. </w:t>
            </w:r>
          </w:p>
          <w:p w14:paraId="0712CDA1" w14:textId="77777777" w:rsidR="00795D0A" w:rsidRDefault="0068338B">
            <w:pPr>
              <w:numPr>
                <w:ilvl w:val="0"/>
                <w:numId w:val="11"/>
              </w:numPr>
              <w:suppressAutoHyphens/>
              <w:rPr>
                <w:b/>
                <w:lang w:val="en-US"/>
              </w:rPr>
            </w:pPr>
            <w:r>
              <w:rPr>
                <w:b/>
                <w:lang w:val="en-US"/>
              </w:rPr>
              <w:t>The study on the collision between MUSIM gaps and NCSG/Pre-MG are considered after solutions for collision handling between Pre-MG or NCSG with other gaps are available, i.e., reuse solutions from Rel-18 “further Enhancements on NR and MR-DC Measurement Gaps” WI.</w:t>
            </w:r>
          </w:p>
          <w:p w14:paraId="7767488A" w14:textId="77777777" w:rsidR="00795D0A" w:rsidRDefault="0068338B">
            <w:pPr>
              <w:numPr>
                <w:ilvl w:val="0"/>
                <w:numId w:val="11"/>
              </w:numPr>
              <w:suppressAutoHyphens/>
              <w:jc w:val="both"/>
              <w:rPr>
                <w:b/>
                <w:lang w:val="en-US"/>
              </w:rPr>
            </w:pPr>
            <w:r>
              <w:rPr>
                <w:b/>
                <w:lang w:val="en-US"/>
              </w:rPr>
              <w:t xml:space="preserve">Concludes the issue 2-3-2-3, i.e., the priority of MUSIM gap against other gaps, is up to network configuration, i.e., option 3. </w:t>
            </w:r>
          </w:p>
          <w:p w14:paraId="5056D908" w14:textId="77777777" w:rsidR="00795D0A" w:rsidRDefault="0068338B">
            <w:pPr>
              <w:numPr>
                <w:ilvl w:val="0"/>
                <w:numId w:val="11"/>
              </w:numPr>
              <w:suppressAutoHyphens/>
              <w:jc w:val="both"/>
              <w:rPr>
                <w:b/>
                <w:lang w:val="en-US"/>
              </w:rPr>
            </w:pPr>
            <w:r>
              <w:rPr>
                <w:b/>
                <w:lang w:val="en-US"/>
              </w:rPr>
              <w:t xml:space="preserve">For issue 2-3-2-4, the order for applying priority rules when multiple gaps are overlapping, investigate one solution by considering the following two cases: </w:t>
            </w:r>
          </w:p>
          <w:p w14:paraId="2ED0EE56" w14:textId="77777777" w:rsidR="00795D0A" w:rsidRDefault="0068338B">
            <w:pPr>
              <w:ind w:left="142"/>
              <w:jc w:val="both"/>
              <w:rPr>
                <w:b/>
                <w:lang w:val="en-US"/>
              </w:rPr>
            </w:pPr>
            <w:r>
              <w:rPr>
                <w:b/>
                <w:lang w:val="en-US"/>
              </w:rPr>
              <w:t xml:space="preserve">    1. Within a particular time window, each gap collides with all other gaps.</w:t>
            </w:r>
          </w:p>
          <w:p w14:paraId="20541856" w14:textId="77777777" w:rsidR="00795D0A" w:rsidRDefault="0068338B">
            <w:pPr>
              <w:ind w:left="142"/>
              <w:jc w:val="both"/>
              <w:rPr>
                <w:b/>
                <w:lang w:val="en-US"/>
              </w:rPr>
            </w:pPr>
            <w:r>
              <w:rPr>
                <w:b/>
                <w:lang w:val="en-US"/>
              </w:rPr>
              <w:t xml:space="preserve">    2. Within a particular time window, each gap collides with one or few particular gaps and does not collide with one or few particular gaps.</w:t>
            </w:r>
          </w:p>
          <w:p w14:paraId="55364C78" w14:textId="77777777" w:rsidR="00795D0A" w:rsidRDefault="0068338B">
            <w:pPr>
              <w:numPr>
                <w:ilvl w:val="0"/>
                <w:numId w:val="11"/>
              </w:numPr>
              <w:suppressAutoHyphens/>
              <w:jc w:val="both"/>
              <w:rPr>
                <w:b/>
                <w:lang w:val="en-US"/>
              </w:rPr>
            </w:pPr>
            <w:r>
              <w:rPr>
                <w:b/>
                <w:lang w:val="en-US"/>
              </w:rPr>
              <w:t xml:space="preserve">For issue 2-3-3-1, based on option 1 and 2, use the following to define the collision between MUSIM gaps and L1/L3 measurement resource: </w:t>
            </w:r>
          </w:p>
          <w:p w14:paraId="1F207E66" w14:textId="77777777" w:rsidR="00795D0A" w:rsidRDefault="0068338B">
            <w:pPr>
              <w:ind w:left="142"/>
              <w:jc w:val="both"/>
              <w:rPr>
                <w:b/>
                <w:lang w:val="en-US"/>
              </w:rPr>
            </w:pPr>
            <w:r>
              <w:rPr>
                <w:b/>
                <w:lang w:val="en-US"/>
              </w:rPr>
              <w:t>A L1/L3 measurement resource is considered to be overlapped with a periodic MUSIM gap if it overlaps a MUSIM gap occasion, a L1/L3 measurement resource is considered to be overlapped with an aperiodic MUSIM gap if it overlaps that aperiodic MUSIM gap occasion</w:t>
            </w:r>
          </w:p>
          <w:p w14:paraId="3C9DCAA0" w14:textId="77777777" w:rsidR="00795D0A" w:rsidRDefault="0068338B">
            <w:pPr>
              <w:numPr>
                <w:ilvl w:val="0"/>
                <w:numId w:val="11"/>
              </w:numPr>
              <w:suppressAutoHyphens/>
              <w:jc w:val="both"/>
              <w:rPr>
                <w:b/>
                <w:lang w:val="en-US"/>
              </w:rPr>
            </w:pPr>
            <w:r>
              <w:rPr>
                <w:b/>
                <w:lang w:val="en-US"/>
              </w:rPr>
              <w:t>For issue 2-3-3-2, confirm that a UE should perform L3 measurement and L1 measurement outside MUSIM gap. In addition, MUSIM gaps should have high priority against L3(SMTC) and L1 measurement resources.</w:t>
            </w:r>
          </w:p>
          <w:p w14:paraId="0C731F1D" w14:textId="77777777" w:rsidR="00795D0A" w:rsidRDefault="0068338B">
            <w:pPr>
              <w:numPr>
                <w:ilvl w:val="0"/>
                <w:numId w:val="11"/>
              </w:numPr>
              <w:suppressAutoHyphens/>
              <w:jc w:val="both"/>
              <w:rPr>
                <w:b/>
                <w:lang w:val="en-US"/>
              </w:rPr>
            </w:pPr>
            <w:r>
              <w:rPr>
                <w:b/>
                <w:lang w:val="en-US"/>
              </w:rPr>
              <w:t>For issue 2-3-3-3, the Priority of MUSIM against uplink signals such as PRACH, CSI-RS reporting, suggest to reuse rules defined at 5.14 of TS38.321.</w:t>
            </w:r>
          </w:p>
          <w:p w14:paraId="377D5DD9" w14:textId="77777777" w:rsidR="00795D0A" w:rsidRDefault="0068338B">
            <w:pPr>
              <w:numPr>
                <w:ilvl w:val="0"/>
                <w:numId w:val="11"/>
              </w:numPr>
              <w:suppressAutoHyphens/>
              <w:jc w:val="both"/>
              <w:rPr>
                <w:b/>
                <w:lang w:val="en-US"/>
              </w:rPr>
            </w:pPr>
            <w:r>
              <w:rPr>
                <w:b/>
                <w:lang w:val="en-US"/>
              </w:rPr>
              <w:t xml:space="preserve">For the MUSIM gap collision definition, </w:t>
            </w:r>
            <w:r>
              <w:rPr>
                <w:b/>
              </w:rPr>
              <w:t>the gap proximity condition of concurrent gap can be reused at least when the priority rule</w:t>
            </w:r>
            <w:r>
              <w:rPr>
                <w:b/>
                <w:lang w:val="en-US"/>
              </w:rPr>
              <w:t xml:space="preserve"> is used for MUSIM gap collision handing. Other definitions </w:t>
            </w:r>
            <w:r>
              <w:rPr>
                <w:b/>
              </w:rPr>
              <w:t>for MUSIM gap collision for solution except for priority based solution can be FFS, if necessary.</w:t>
            </w:r>
          </w:p>
          <w:p w14:paraId="5F861E27" w14:textId="77777777" w:rsidR="00795D0A" w:rsidRDefault="0068338B">
            <w:pPr>
              <w:numPr>
                <w:ilvl w:val="0"/>
                <w:numId w:val="11"/>
              </w:numPr>
              <w:suppressAutoHyphens/>
              <w:jc w:val="both"/>
              <w:rPr>
                <w:b/>
              </w:rPr>
            </w:pPr>
            <w:r>
              <w:rPr>
                <w:b/>
              </w:rPr>
              <w:t xml:space="preserve">For the issue 2-3-4, to have a solution to address all cases of MUSIM gap collision, the priority based solution should be reused as a base anyway, i.e., option 1. On how the priority rule to be implemented, solution of </w:t>
            </w:r>
            <w:r>
              <w:rPr>
                <w:b/>
              </w:rPr>
              <w:fldChar w:fldCharType="begin"/>
            </w:r>
            <w:r>
              <w:rPr>
                <w:b/>
              </w:rPr>
              <w:instrText xml:space="preserve"> REF _Ref115267658 \r \h </w:instrText>
            </w:r>
            <w:r>
              <w:rPr>
                <w:b/>
              </w:rPr>
            </w:r>
            <w:r>
              <w:rPr>
                <w:b/>
              </w:rPr>
              <w:fldChar w:fldCharType="separate"/>
            </w:r>
            <w:r>
              <w:rPr>
                <w:b/>
              </w:rPr>
              <w:t>Proposal 5</w:t>
            </w:r>
            <w:r>
              <w:rPr>
                <w:b/>
              </w:rPr>
              <w:fldChar w:fldCharType="end"/>
            </w:r>
            <w:r>
              <w:rPr>
                <w:b/>
              </w:rPr>
              <w:t xml:space="preserve"> is suggested.</w:t>
            </w:r>
          </w:p>
          <w:p w14:paraId="373FB395" w14:textId="77777777" w:rsidR="00795D0A" w:rsidRDefault="0068338B">
            <w:pPr>
              <w:numPr>
                <w:ilvl w:val="0"/>
                <w:numId w:val="11"/>
              </w:numPr>
              <w:suppressAutoHyphens/>
              <w:jc w:val="both"/>
              <w:rPr>
                <w:b/>
              </w:rPr>
            </w:pPr>
            <w:r>
              <w:rPr>
                <w:b/>
              </w:rPr>
              <w:t xml:space="preserve">Regarding priority assignment for MUSIM gaps, network A can fulfil this task with the facilitation from UE side when UE </w:t>
            </w:r>
            <w:r>
              <w:rPr>
                <w:b/>
              </w:rPr>
              <w:lastRenderedPageBreak/>
              <w:t>applying for MUSIM gaps. A LS should be sent to RAN2 after RAN4’s solution is stable.</w:t>
            </w:r>
          </w:p>
          <w:p w14:paraId="21D926CF" w14:textId="77777777" w:rsidR="00795D0A" w:rsidRDefault="0068338B">
            <w:pPr>
              <w:numPr>
                <w:ilvl w:val="0"/>
                <w:numId w:val="11"/>
              </w:numPr>
              <w:suppressAutoHyphens/>
              <w:jc w:val="both"/>
              <w:rPr>
                <w:b/>
              </w:rPr>
            </w:pPr>
            <w:r>
              <w:rPr>
                <w:b/>
              </w:rPr>
              <w:t xml:space="preserve">Reuse principles used in Rel-17 when </w:t>
            </w:r>
            <w:proofErr w:type="spellStart"/>
            <w:r>
              <w:rPr>
                <w:b/>
              </w:rPr>
              <w:t>when</w:t>
            </w:r>
            <w:proofErr w:type="spellEnd"/>
            <w:r>
              <w:rPr>
                <w:b/>
              </w:rPr>
              <w:t xml:space="preserve"> concurrent gaps are configured to define network A L1/L3 measurement requirements when MUSIM gaps are configured for issue 2-2-3 and 2-2-4, i.e., option 1, a scaling factor should be introduced for network A requirements when MUSIM gaps are configured. </w:t>
            </w:r>
          </w:p>
          <w:p w14:paraId="22B29836" w14:textId="77777777" w:rsidR="00795D0A" w:rsidRDefault="0068338B">
            <w:pPr>
              <w:numPr>
                <w:ilvl w:val="0"/>
                <w:numId w:val="11"/>
              </w:numPr>
              <w:suppressAutoHyphens/>
              <w:jc w:val="both"/>
              <w:rPr>
                <w:b/>
              </w:rPr>
            </w:pPr>
            <w:r>
              <w:rPr>
                <w:b/>
              </w:rPr>
              <w:t xml:space="preserve">For the network B requirements, ok with option 2. </w:t>
            </w:r>
          </w:p>
          <w:p w14:paraId="38860E42" w14:textId="77777777" w:rsidR="00795D0A" w:rsidRDefault="0068338B">
            <w:pPr>
              <w:numPr>
                <w:ilvl w:val="0"/>
                <w:numId w:val="11"/>
              </w:numPr>
              <w:overflowPunct/>
              <w:autoSpaceDE/>
              <w:spacing w:afterLines="50" w:after="120"/>
              <w:jc w:val="both"/>
              <w:rPr>
                <w:b/>
                <w:bCs/>
              </w:rPr>
            </w:pPr>
            <w:r>
              <w:rPr>
                <w:b/>
              </w:rPr>
              <w:t xml:space="preserve">Regarding the overhead for MUSIM gaps, the overhead could be the following: </w:t>
            </w:r>
            <w:r>
              <w:rPr>
                <w:b/>
                <w:bCs/>
              </w:rPr>
              <w:t xml:space="preserve">Regarding the overhead cap on all configured gaps for a UE, measurement requirement does not apply when more than one MGP is configured with MGRP=20ms in an FR. </w:t>
            </w:r>
          </w:p>
          <w:p w14:paraId="09DDCE20" w14:textId="77777777" w:rsidR="00795D0A" w:rsidRDefault="00795D0A">
            <w:pPr>
              <w:spacing w:before="120" w:after="120"/>
            </w:pPr>
          </w:p>
        </w:tc>
      </w:tr>
      <w:tr w:rsidR="00795D0A" w14:paraId="5F1D021F" w14:textId="77777777">
        <w:trPr>
          <w:trHeight w:val="468"/>
        </w:trPr>
        <w:tc>
          <w:tcPr>
            <w:tcW w:w="1630" w:type="dxa"/>
          </w:tcPr>
          <w:p w14:paraId="3B68B948" w14:textId="77777777" w:rsidR="00795D0A" w:rsidRDefault="00F2283B">
            <w:pPr>
              <w:spacing w:before="120" w:after="120"/>
              <w:rPr>
                <w:rFonts w:ascii="Arial" w:hAnsi="Arial" w:cs="Arial"/>
                <w:sz w:val="16"/>
                <w:szCs w:val="16"/>
              </w:rPr>
            </w:pPr>
            <w:hyperlink r:id="rId17" w:history="1">
              <w:r w:rsidR="0068338B">
                <w:t>R4-2216335</w:t>
              </w:r>
            </w:hyperlink>
          </w:p>
        </w:tc>
        <w:tc>
          <w:tcPr>
            <w:tcW w:w="1423" w:type="dxa"/>
          </w:tcPr>
          <w:p w14:paraId="3B98D746" w14:textId="77777777" w:rsidR="00795D0A" w:rsidRDefault="0068338B">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78" w:type="dxa"/>
          </w:tcPr>
          <w:p w14:paraId="71876348"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“Legacy MG” in Case 1 includes pre-MG, NCSG and ‘normal MG’ (MG configured via </w:t>
            </w:r>
            <w:proofErr w:type="spellStart"/>
            <w:r>
              <w:rPr>
                <w:rFonts w:eastAsiaTheme="minorEastAsia"/>
                <w:b/>
                <w:i/>
                <w:lang w:eastAsia="zh-CN"/>
              </w:rPr>
              <w:t>GapConfig</w:t>
            </w:r>
            <w:proofErr w:type="spellEnd"/>
            <w:r>
              <w:rPr>
                <w:rFonts w:eastAsiaTheme="minorEastAsia"/>
                <w:b/>
                <w:lang w:eastAsia="zh-CN"/>
              </w:rPr>
              <w:t xml:space="preserve">, or via </w:t>
            </w:r>
            <w:r>
              <w:rPr>
                <w:rFonts w:eastAsiaTheme="minorEastAsia"/>
                <w:b/>
                <w:i/>
                <w:lang w:eastAsia="zh-CN"/>
              </w:rPr>
              <w:t>GapConfig-r17</w:t>
            </w:r>
            <w:r>
              <w:rPr>
                <w:rFonts w:eastAsiaTheme="minorEastAsia"/>
                <w:b/>
                <w:lang w:eastAsia="zh-CN"/>
              </w:rPr>
              <w:t xml:space="preserve"> but without </w:t>
            </w:r>
            <w:r>
              <w:rPr>
                <w:b/>
                <w:i/>
                <w:lang w:val="en-US" w:eastAsia="zh-CN"/>
              </w:rPr>
              <w:t>preConfigInd-r17</w:t>
            </w:r>
            <w:r>
              <w:rPr>
                <w:b/>
                <w:lang w:val="en-US" w:eastAsia="zh-CN"/>
              </w:rPr>
              <w:t xml:space="preserve"> or </w:t>
            </w:r>
            <w:r>
              <w:rPr>
                <w:b/>
                <w:i/>
                <w:lang w:val="en-US" w:eastAsia="zh-CN"/>
              </w:rPr>
              <w:t>ncsgInd-r17</w:t>
            </w:r>
            <w:r>
              <w:rPr>
                <w:rFonts w:eastAsiaTheme="minorEastAsia"/>
                <w:b/>
                <w:lang w:eastAsia="zh-CN"/>
              </w:rPr>
              <w:t>).</w:t>
            </w:r>
          </w:p>
          <w:p w14:paraId="71F8AC9A" w14:textId="77777777" w:rsidR="00795D0A" w:rsidRDefault="0068338B">
            <w:pPr>
              <w:pStyle w:val="aff7"/>
              <w:numPr>
                <w:ilvl w:val="0"/>
                <w:numId w:val="13"/>
              </w:numPr>
              <w:overflowPunct/>
              <w:autoSpaceDE/>
              <w:autoSpaceDN/>
              <w:adjustRightInd/>
              <w:spacing w:beforeLines="50" w:before="120" w:afterLines="50" w:after="120"/>
              <w:ind w:firstLineChars="0"/>
              <w:textAlignment w:val="auto"/>
              <w:rPr>
                <w:b/>
                <w:lang w:eastAsia="zh-CN"/>
              </w:rPr>
            </w:pPr>
            <w:r>
              <w:rPr>
                <w:rFonts w:eastAsiaTheme="minorEastAsia" w:hint="eastAsia"/>
                <w:b/>
                <w:lang w:eastAsia="zh-CN"/>
              </w:rPr>
              <w:t>R</w:t>
            </w:r>
            <w:r>
              <w:rPr>
                <w:rFonts w:eastAsiaTheme="minorEastAsia"/>
                <w:b/>
                <w:lang w:eastAsia="zh-CN"/>
              </w:rPr>
              <w:t xml:space="preserve">e-use the conclusions from Rel-18 </w:t>
            </w:r>
            <w:proofErr w:type="spellStart"/>
            <w:r>
              <w:rPr>
                <w:rFonts w:eastAsiaTheme="minorEastAsia"/>
                <w:b/>
                <w:lang w:eastAsia="zh-CN"/>
              </w:rPr>
              <w:t>feMG</w:t>
            </w:r>
            <w:proofErr w:type="spellEnd"/>
            <w:r>
              <w:rPr>
                <w:rFonts w:eastAsiaTheme="minorEastAsia"/>
                <w:b/>
                <w:lang w:eastAsia="zh-CN"/>
              </w:rPr>
              <w:t xml:space="preserve"> WI on concurrency between MUSIM gaps and pre-MG/NCSG.</w:t>
            </w:r>
          </w:p>
          <w:p w14:paraId="6C027C11"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Priority of MUSIM gaps are up to NW A configuration. Different priorities can be configured for different MUSIM gaps.</w:t>
            </w:r>
          </w:p>
          <w:p w14:paraId="365E7636"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For collisions between MUSIM gaps and legacy MG, the proximity condition of Rel-17 concurrent gap is reused.</w:t>
            </w:r>
          </w:p>
          <w:p w14:paraId="60E9CDF5" w14:textId="77777777" w:rsidR="00795D0A" w:rsidRDefault="0068338B">
            <w:pPr>
              <w:spacing w:before="120" w:after="120"/>
              <w:rPr>
                <w:rFonts w:eastAsiaTheme="minorEastAsia"/>
                <w:b/>
                <w:lang w:eastAsia="zh-CN"/>
              </w:rPr>
            </w:pPr>
            <w:r>
              <w:rPr>
                <w:rFonts w:eastAsiaTheme="minorEastAsia"/>
                <w:b/>
                <w:lang w:eastAsia="zh-CN"/>
              </w:rPr>
              <w:t>Proposal 4:</w:t>
            </w:r>
            <w:r>
              <w:t xml:space="preserve"> </w:t>
            </w:r>
            <w:r>
              <w:rPr>
                <w:rFonts w:eastAsiaTheme="minorEastAsia"/>
                <w:b/>
                <w:lang w:eastAsia="zh-CN"/>
              </w:rPr>
              <w:t>For collisions between MUSIM gaps and legacy MG, RAN4 to discuss the order for applying the priority when number of colliding gaps is larger than 2.</w:t>
            </w:r>
          </w:p>
          <w:p w14:paraId="048F0FC4"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5: Condition “XXX is overlapping with MG” is used for defining MUSIM gap collision with SMTC and L1 measurement resources in NW A.</w:t>
            </w:r>
          </w:p>
          <w:p w14:paraId="7F5C8AEC"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6: UE is in general not expected to transmit or receive signals for NW A (including SMTC and L1 measurement resources) during MUSIM gaps, except for signals used for random access procedure.</w:t>
            </w:r>
          </w:p>
          <w:p w14:paraId="1C4A6CD5" w14:textId="77777777" w:rsidR="00795D0A" w:rsidRDefault="0068338B">
            <w:pPr>
              <w:pStyle w:val="aff7"/>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RAN4 not to define specific handling for collision between MUSIM gaps and specific RRM procedures / transmissions or receptions in NW A.</w:t>
            </w:r>
          </w:p>
          <w:p w14:paraId="6E3DECD6"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7: MUSIM gaps are not dropped due to collision with another MUSIM gap.</w:t>
            </w:r>
          </w:p>
          <w:p w14:paraId="58B3B631" w14:textId="77777777" w:rsidR="00795D0A" w:rsidRDefault="0068338B">
            <w:pPr>
              <w:pStyle w:val="aff7"/>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hint="eastAsia"/>
                <w:b/>
                <w:lang w:eastAsia="zh-CN"/>
              </w:rPr>
              <w:t>N</w:t>
            </w:r>
            <w:r>
              <w:rPr>
                <w:rFonts w:eastAsiaTheme="minorEastAsia"/>
                <w:b/>
                <w:lang w:eastAsia="zh-CN"/>
              </w:rPr>
              <w:t>o definition for collision between MUSIM gaps is needed.</w:t>
            </w:r>
          </w:p>
          <w:p w14:paraId="016157BC" w14:textId="77777777" w:rsidR="00795D0A" w:rsidRDefault="0068338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8: AP MUSIM gap is always</w:t>
            </w:r>
            <w:r>
              <w:rPr>
                <w:rFonts w:eastAsiaTheme="minorEastAsia" w:hint="eastAsia"/>
                <w:b/>
                <w:lang w:eastAsia="zh-CN"/>
              </w:rPr>
              <w:t xml:space="preserve"> </w:t>
            </w:r>
            <w:r>
              <w:rPr>
                <w:rFonts w:eastAsiaTheme="minorEastAsia"/>
                <w:b/>
                <w:lang w:eastAsia="zh-CN"/>
              </w:rPr>
              <w:t>prioritized over legacy MG in NW A.</w:t>
            </w:r>
          </w:p>
          <w:p w14:paraId="0E6F8A49" w14:textId="77777777" w:rsidR="00795D0A" w:rsidRDefault="0068338B">
            <w:pPr>
              <w:spacing w:before="120" w:after="120"/>
              <w:rPr>
                <w:rFonts w:eastAsiaTheme="minorEastAsia"/>
                <w:b/>
                <w:lang w:val="en-US" w:eastAsia="zh-CN"/>
              </w:rPr>
            </w:pPr>
            <w:r>
              <w:rPr>
                <w:rFonts w:eastAsiaTheme="minorEastAsia" w:hint="eastAsia"/>
                <w:b/>
                <w:lang w:eastAsia="zh-CN"/>
              </w:rPr>
              <w:t>P</w:t>
            </w:r>
            <w:r>
              <w:rPr>
                <w:rFonts w:eastAsiaTheme="minorEastAsia"/>
                <w:b/>
                <w:lang w:eastAsia="zh-CN"/>
              </w:rPr>
              <w:t xml:space="preserve">roposal 9: RAN4 to first work on gap collision handling before </w:t>
            </w:r>
            <w:r>
              <w:rPr>
                <w:rFonts w:eastAsiaTheme="minorEastAsia"/>
                <w:b/>
                <w:lang w:val="en-US" w:eastAsia="zh-CN"/>
              </w:rPr>
              <w:t>working on measurement requirements for NWA.</w:t>
            </w:r>
          </w:p>
          <w:p w14:paraId="6818D4D5" w14:textId="77777777" w:rsidR="00795D0A" w:rsidRDefault="0068338B">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10: RAN4 not to define overhead cap for MUSIM gaps.</w:t>
            </w:r>
          </w:p>
          <w:p w14:paraId="1BA9CB35" w14:textId="77777777" w:rsidR="00795D0A" w:rsidRDefault="0068338B">
            <w:pPr>
              <w:spacing w:before="120" w:after="120"/>
              <w:rPr>
                <w:rFonts w:eastAsiaTheme="minorEastAsia"/>
                <w:b/>
                <w:lang w:val="en-US" w:eastAsia="zh-CN"/>
              </w:rPr>
            </w:pPr>
            <w:r>
              <w:rPr>
                <w:rFonts w:eastAsiaTheme="minorEastAsia"/>
                <w:b/>
                <w:lang w:val="en-US" w:eastAsia="zh-CN"/>
              </w:rPr>
              <w:lastRenderedPageBreak/>
              <w:t xml:space="preserve">Proposal 11: RAN4 to discuss total number of gaps when MUSIM gaps are configured. </w:t>
            </w:r>
          </w:p>
          <w:p w14:paraId="5BE5678D" w14:textId="77777777" w:rsidR="00795D0A" w:rsidRDefault="0068338B">
            <w:pPr>
              <w:spacing w:before="120" w:after="120"/>
              <w:rPr>
                <w:rFonts w:eastAsiaTheme="minorEastAsia"/>
                <w:b/>
                <w:lang w:val="en-US" w:eastAsia="zh-CN"/>
              </w:rPr>
            </w:pPr>
            <w:r>
              <w:rPr>
                <w:rFonts w:eastAsiaTheme="minorEastAsia"/>
                <w:b/>
                <w:lang w:val="en-US" w:eastAsia="zh-CN"/>
              </w:rPr>
              <w:t>Proposal 12: If requirements for measurements in NW B are to be defined, re-use the existing requirements for IDLE/INACTIVE as baseline with DRX cycle replaced by max(DRX cycle, MGRP).</w:t>
            </w:r>
          </w:p>
          <w:p w14:paraId="0AC26803" w14:textId="77777777" w:rsidR="00795D0A" w:rsidRDefault="00795D0A">
            <w:pPr>
              <w:spacing w:before="120" w:after="120"/>
            </w:pPr>
          </w:p>
        </w:tc>
      </w:tr>
      <w:tr w:rsidR="00795D0A" w14:paraId="6E53E41F" w14:textId="77777777">
        <w:trPr>
          <w:trHeight w:val="468"/>
        </w:trPr>
        <w:tc>
          <w:tcPr>
            <w:tcW w:w="1630" w:type="dxa"/>
          </w:tcPr>
          <w:p w14:paraId="76E74097" w14:textId="77777777" w:rsidR="00795D0A" w:rsidRDefault="00F2283B">
            <w:pPr>
              <w:spacing w:before="120" w:after="120"/>
              <w:rPr>
                <w:rFonts w:ascii="Arial" w:hAnsi="Arial" w:cs="Arial"/>
                <w:sz w:val="16"/>
                <w:szCs w:val="16"/>
              </w:rPr>
            </w:pPr>
            <w:hyperlink r:id="rId18" w:history="1">
              <w:r w:rsidR="0068338B">
                <w:t>R4-2216459</w:t>
              </w:r>
            </w:hyperlink>
          </w:p>
        </w:tc>
        <w:tc>
          <w:tcPr>
            <w:tcW w:w="1423" w:type="dxa"/>
          </w:tcPr>
          <w:p w14:paraId="20A5DF30" w14:textId="77777777" w:rsidR="00795D0A" w:rsidRDefault="0068338B">
            <w:pPr>
              <w:spacing w:before="120" w:after="120"/>
              <w:rPr>
                <w:rFonts w:ascii="Arial" w:hAnsi="Arial" w:cs="Arial"/>
                <w:sz w:val="16"/>
                <w:szCs w:val="16"/>
              </w:rPr>
            </w:pPr>
            <w:r>
              <w:rPr>
                <w:rFonts w:ascii="Arial" w:hAnsi="Arial" w:cs="Arial"/>
                <w:sz w:val="16"/>
                <w:szCs w:val="16"/>
              </w:rPr>
              <w:t>Ericsson</w:t>
            </w:r>
          </w:p>
        </w:tc>
        <w:tc>
          <w:tcPr>
            <w:tcW w:w="6578" w:type="dxa"/>
          </w:tcPr>
          <w:p w14:paraId="166FF182"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_Ref114960828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Observation 1: To support MUSIM, paging monitoring is one of the key procedures in NW-B IDLE mode.</w:t>
            </w:r>
            <w:r>
              <w:rPr>
                <w:rFonts w:asciiTheme="minorHAnsi" w:hAnsiTheme="minorHAnsi" w:cstheme="minorHAnsi"/>
                <w:b/>
                <w:bCs/>
                <w:i/>
                <w:iCs/>
                <w:lang w:val="en-US"/>
              </w:rPr>
              <w:fldChar w:fldCharType="end"/>
            </w:r>
          </w:p>
          <w:p w14:paraId="5F90BD20"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_Ref114960832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 xml:space="preserve">Observation 2: Paging occasions in NW-A’s IDLE mode is sparser than </w:t>
            </w:r>
            <w:r>
              <w:rPr>
                <w:rFonts w:asciiTheme="minorHAnsi" w:hAnsiTheme="minorHAnsi" w:cstheme="minorHAnsi"/>
                <w:b/>
                <w:bCs/>
              </w:rPr>
              <w:t>MGRP in NW-B’s CONNECTED mode.</w:t>
            </w:r>
            <w:r>
              <w:rPr>
                <w:rFonts w:asciiTheme="minorHAnsi" w:hAnsiTheme="minorHAnsi" w:cstheme="minorHAnsi"/>
                <w:b/>
                <w:bCs/>
                <w:i/>
                <w:iCs/>
                <w:lang w:val="en-US"/>
              </w:rPr>
              <w:fldChar w:fldCharType="end"/>
            </w:r>
          </w:p>
          <w:p w14:paraId="4EB4579B"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_Ref110885312 \h  \* MERGEFORMAT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szCs w:val="22"/>
              </w:rPr>
              <w:t>Observation 3: To avoid the collision within MUSIM gaps, UE can request a single periodic gap instead of two separate periodic gaps provided that the distance between these two gaps is shorter than 4ms.</w:t>
            </w:r>
            <w:r>
              <w:rPr>
                <w:rFonts w:asciiTheme="minorHAnsi" w:hAnsiTheme="minorHAnsi" w:cstheme="minorHAnsi"/>
                <w:lang w:val="en-US"/>
              </w:rPr>
              <w:fldChar w:fldCharType="end"/>
            </w:r>
          </w:p>
          <w:p w14:paraId="7791AD1F"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_Ref114960840 \h  \* MERGEFORMAT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szCs w:val="22"/>
              </w:rPr>
              <w:t>Observation 4: NW-A doesn’t know how to use the MUSIM gaps requested by UE.</w:t>
            </w:r>
            <w:r>
              <w:rPr>
                <w:rFonts w:asciiTheme="minorHAnsi" w:hAnsiTheme="minorHAnsi" w:cstheme="minorHAnsi"/>
                <w:lang w:val="en-US"/>
              </w:rPr>
              <w:fldChar w:fldCharType="end"/>
            </w:r>
          </w:p>
          <w:p w14:paraId="2AAB79F8"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_Ref114960843 \h  \* MERGEFORMAT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szCs w:val="22"/>
              </w:rPr>
              <w:t>Observation 5: UE won’t waste the gaps on purpose when UE request the MUSIM gaps.</w:t>
            </w:r>
            <w:r>
              <w:rPr>
                <w:rFonts w:asciiTheme="minorHAnsi" w:hAnsiTheme="minorHAnsi" w:cstheme="minorHAnsi"/>
                <w:lang w:val="en-US"/>
              </w:rPr>
              <w:fldChar w:fldCharType="end"/>
            </w:r>
          </w:p>
          <w:p w14:paraId="0F72F4BD" w14:textId="77777777" w:rsidR="00795D0A" w:rsidRDefault="0068338B">
            <w:pPr>
              <w:jc w:val="both"/>
              <w:rPr>
                <w:rFonts w:asciiTheme="minorHAnsi" w:hAnsiTheme="minorHAnsi" w:cstheme="minorHAnsi"/>
                <w:lang w:val="en-US"/>
              </w:rPr>
            </w:pPr>
            <w:r>
              <w:rPr>
                <w:rFonts w:asciiTheme="minorHAnsi" w:hAnsiTheme="minorHAnsi" w:cstheme="minorHAnsi"/>
                <w:lang w:val="en-US"/>
              </w:rPr>
              <w:fldChar w:fldCharType="begin"/>
            </w:r>
            <w:r>
              <w:rPr>
                <w:rFonts w:asciiTheme="minorHAnsi" w:hAnsiTheme="minorHAnsi" w:cstheme="minorHAnsi"/>
                <w:lang w:val="en-US"/>
              </w:rPr>
              <w:instrText xml:space="preserve"> REF _Ref115012605 \h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b/>
                <w:bCs/>
                <w:i/>
                <w:iCs/>
              </w:rPr>
              <w:t xml:space="preserve">Proposal 1: When MUSIM gaps collide with legacy MG, RAN4 to differentiate different usages of the MUSIM gaps, such as L3 measurement for cell reselection, </w:t>
            </w:r>
            <w:proofErr w:type="spellStart"/>
            <w:r>
              <w:rPr>
                <w:rFonts w:asciiTheme="minorHAnsi" w:hAnsiTheme="minorHAnsi" w:cstheme="minorHAnsi"/>
                <w:b/>
                <w:bCs/>
                <w:i/>
                <w:iCs/>
              </w:rPr>
              <w:t>pagining</w:t>
            </w:r>
            <w:proofErr w:type="spellEnd"/>
            <w:r>
              <w:rPr>
                <w:rFonts w:asciiTheme="minorHAnsi" w:hAnsiTheme="minorHAnsi" w:cstheme="minorHAnsi"/>
                <w:b/>
                <w:bCs/>
                <w:i/>
                <w:iCs/>
              </w:rPr>
              <w:t xml:space="preserve"> monitoring etc.</w:t>
            </w:r>
            <w:r>
              <w:rPr>
                <w:rFonts w:asciiTheme="minorHAnsi" w:hAnsiTheme="minorHAnsi" w:cstheme="minorHAnsi"/>
                <w:lang w:val="en-US"/>
              </w:rPr>
              <w:fldChar w:fldCharType="end"/>
            </w:r>
          </w:p>
          <w:p w14:paraId="4823C1BD"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_Ref114960849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Proposal 2: General principle 1: The paging for NW-B cannot be dropped when the paging occasion is colliding with MG in NW-A.</w:t>
            </w:r>
            <w:r>
              <w:rPr>
                <w:rFonts w:asciiTheme="minorHAnsi" w:hAnsiTheme="minorHAnsi" w:cstheme="minorHAnsi"/>
                <w:b/>
                <w:bCs/>
                <w:i/>
                <w:iCs/>
                <w:lang w:val="en-US"/>
              </w:rPr>
              <w:fldChar w:fldCharType="end"/>
            </w:r>
          </w:p>
          <w:p w14:paraId="1ECC49A7" w14:textId="77777777" w:rsidR="00795D0A" w:rsidRDefault="0068338B">
            <w:pPr>
              <w:jc w:val="both"/>
              <w:rPr>
                <w:rFonts w:asciiTheme="minorHAnsi" w:hAnsiTheme="minorHAnsi" w:cstheme="minorHAnsi"/>
                <w:b/>
                <w:bCs/>
                <w:i/>
                <w:iCs/>
                <w:lang w:val="en-US"/>
              </w:rPr>
            </w:pPr>
            <w:r>
              <w:rPr>
                <w:rFonts w:asciiTheme="minorHAnsi" w:hAnsiTheme="minorHAnsi" w:cstheme="minorHAnsi"/>
                <w:b/>
                <w:bCs/>
                <w:i/>
                <w:iCs/>
                <w:lang w:val="en-US"/>
              </w:rPr>
              <w:fldChar w:fldCharType="begin"/>
            </w:r>
            <w:r>
              <w:rPr>
                <w:rFonts w:asciiTheme="minorHAnsi" w:hAnsiTheme="minorHAnsi" w:cstheme="minorHAnsi"/>
                <w:b/>
                <w:bCs/>
                <w:i/>
                <w:iCs/>
                <w:lang w:val="en-US"/>
              </w:rPr>
              <w:instrText xml:space="preserve"> REF _Ref114960853 \h  \* MERGEFORMAT </w:instrText>
            </w:r>
            <w:r>
              <w:rPr>
                <w:rFonts w:asciiTheme="minorHAnsi" w:hAnsiTheme="minorHAnsi" w:cstheme="minorHAnsi"/>
                <w:b/>
                <w:bCs/>
                <w:i/>
                <w:iCs/>
                <w:lang w:val="en-US"/>
              </w:rPr>
            </w:r>
            <w:r>
              <w:rPr>
                <w:rFonts w:asciiTheme="minorHAnsi" w:hAnsiTheme="minorHAnsi" w:cstheme="minorHAnsi"/>
                <w:b/>
                <w:bCs/>
                <w:i/>
                <w:iCs/>
                <w:lang w:val="en-US"/>
              </w:rPr>
              <w:fldChar w:fldCharType="separate"/>
            </w:r>
            <w:r>
              <w:rPr>
                <w:rFonts w:asciiTheme="minorHAnsi" w:hAnsiTheme="minorHAnsi" w:cstheme="minorHAnsi"/>
                <w:b/>
                <w:bCs/>
                <w:i/>
                <w:iCs/>
              </w:rPr>
              <w:t>Proposal 3: General principle 1: The SSB for paging AGC retuning in NW-B cannot be dropped when the SSB occasion is colliding with MG in NW-A if the time distance between the SSB and paging occasion is less than 160ms.</w:t>
            </w:r>
            <w:r>
              <w:rPr>
                <w:rFonts w:asciiTheme="minorHAnsi" w:hAnsiTheme="minorHAnsi" w:cstheme="minorHAnsi"/>
                <w:b/>
                <w:bCs/>
                <w:i/>
                <w:iCs/>
                <w:lang w:val="en-US"/>
              </w:rPr>
              <w:fldChar w:fldCharType="end"/>
            </w:r>
          </w:p>
          <w:p w14:paraId="1E3244EA" w14:textId="77777777" w:rsidR="00795D0A" w:rsidRDefault="0068338B">
            <w:pPr>
              <w:jc w:val="both"/>
              <w:rPr>
                <w:lang w:val="en-US"/>
              </w:rPr>
            </w:pPr>
            <w:r>
              <w:rPr>
                <w:lang w:val="en-US"/>
              </w:rPr>
              <w:fldChar w:fldCharType="begin"/>
            </w:r>
            <w:r>
              <w:rPr>
                <w:lang w:val="en-US"/>
              </w:rPr>
              <w:instrText xml:space="preserve"> REF _Ref114960858 \h </w:instrText>
            </w:r>
            <w:r>
              <w:rPr>
                <w:lang w:val="en-US"/>
              </w:rPr>
            </w:r>
            <w:r>
              <w:rPr>
                <w:lang w:val="en-US"/>
              </w:rPr>
              <w:fldChar w:fldCharType="separate"/>
            </w:r>
            <w:r>
              <w:rPr>
                <w:rFonts w:asciiTheme="minorHAnsi" w:hAnsiTheme="minorHAnsi" w:cstheme="minorHAnsi"/>
                <w:b/>
                <w:bCs/>
                <w:i/>
                <w:iCs/>
              </w:rPr>
              <w:t>Proposal 4: When MUSIM gaps collide with DL RS or UL signals, RAN4 to differentiate different usages of the DL RSs and UL signals in NW-A, such as SMTC for L3 measurement, SMTC for Hanover.</w:t>
            </w:r>
            <w:r>
              <w:rPr>
                <w:lang w:val="en-US"/>
              </w:rPr>
              <w:fldChar w:fldCharType="end"/>
            </w:r>
          </w:p>
          <w:p w14:paraId="098A9629" w14:textId="77777777" w:rsidR="00795D0A" w:rsidRDefault="0068338B">
            <w:pPr>
              <w:jc w:val="both"/>
              <w:rPr>
                <w:lang w:val="en-US"/>
              </w:rPr>
            </w:pPr>
            <w:r>
              <w:rPr>
                <w:lang w:val="en-US"/>
              </w:rPr>
              <w:fldChar w:fldCharType="begin"/>
            </w:r>
            <w:r>
              <w:rPr>
                <w:lang w:val="en-US"/>
              </w:rPr>
              <w:instrText xml:space="preserve"> REF _Ref114960862 \h </w:instrText>
            </w:r>
            <w:r>
              <w:rPr>
                <w:lang w:val="en-US"/>
              </w:rPr>
            </w:r>
            <w:r>
              <w:rPr>
                <w:lang w:val="en-US"/>
              </w:rPr>
              <w:fldChar w:fldCharType="separate"/>
            </w:r>
            <w:r>
              <w:rPr>
                <w:rFonts w:asciiTheme="minorHAnsi" w:hAnsiTheme="minorHAnsi" w:cstheme="minorHAnsi"/>
                <w:b/>
                <w:bCs/>
                <w:i/>
                <w:iCs/>
              </w:rPr>
              <w:t>Proposal 5: General principle 2:</w:t>
            </w:r>
            <w:r>
              <w:rPr>
                <w:rFonts w:asciiTheme="minorHAnsi" w:hAnsiTheme="minorHAnsi" w:cstheme="minorHAnsi"/>
                <w:b/>
                <w:bCs/>
              </w:rPr>
              <w:t xml:space="preserve"> </w:t>
            </w:r>
            <w:r>
              <w:rPr>
                <w:rFonts w:asciiTheme="minorHAnsi" w:hAnsiTheme="minorHAnsi" w:cstheme="minorHAnsi"/>
                <w:b/>
                <w:bCs/>
                <w:i/>
                <w:iCs/>
              </w:rPr>
              <w:t xml:space="preserve">RAN4 to define the priorities for each procedure in both NW-A and NW-B in </w:t>
            </w:r>
            <w:proofErr w:type="spellStart"/>
            <w:r>
              <w:rPr>
                <w:rFonts w:asciiTheme="minorHAnsi" w:hAnsiTheme="minorHAnsi" w:cstheme="minorHAnsi"/>
                <w:b/>
                <w:bCs/>
                <w:i/>
                <w:iCs/>
              </w:rPr>
              <w:t>desending</w:t>
            </w:r>
            <w:proofErr w:type="spellEnd"/>
            <w:r>
              <w:rPr>
                <w:rFonts w:asciiTheme="minorHAnsi" w:hAnsiTheme="minorHAnsi" w:cstheme="minorHAnsi"/>
                <w:b/>
                <w:bCs/>
                <w:i/>
                <w:iCs/>
              </w:rPr>
              <w:t xml:space="preserve"> order as follow. The gaps or resources for higher priority procedures should be kept once the collision happens.</w:t>
            </w:r>
            <w:r>
              <w:rPr>
                <w:lang w:val="en-US"/>
              </w:rPr>
              <w:fldChar w:fldCharType="end"/>
            </w:r>
          </w:p>
          <w:p w14:paraId="24AF4B82" w14:textId="77777777" w:rsidR="00795D0A" w:rsidRDefault="0068338B">
            <w:pPr>
              <w:pStyle w:val="aff7"/>
              <w:numPr>
                <w:ilvl w:val="0"/>
                <w:numId w:val="14"/>
              </w:numPr>
              <w:overflowPunct/>
              <w:autoSpaceDE/>
              <w:autoSpaceDN/>
              <w:adjustRightInd/>
              <w:spacing w:after="120"/>
              <w:ind w:firstLineChars="0"/>
              <w:contextualSpacing/>
              <w:textAlignment w:val="auto"/>
              <w:rPr>
                <w:rFonts w:asciiTheme="minorHAnsi" w:hAnsiTheme="minorHAnsi" w:cstheme="minorHAnsi"/>
                <w:b/>
                <w:bCs/>
                <w:i/>
                <w:iCs/>
              </w:rPr>
            </w:pPr>
            <w:r>
              <w:rPr>
                <w:rFonts w:asciiTheme="minorHAnsi" w:hAnsiTheme="minorHAnsi" w:cstheme="minorHAnsi"/>
                <w:b/>
                <w:bCs/>
                <w:i/>
                <w:iCs/>
              </w:rPr>
              <w:t>Priority 1: One-shot RRM mobility procedures in NW-A, such as Handover/ Re-establishment/RRC redirection/</w:t>
            </w:r>
            <w:proofErr w:type="spellStart"/>
            <w:r>
              <w:rPr>
                <w:rFonts w:asciiTheme="minorHAnsi" w:hAnsiTheme="minorHAnsi" w:cstheme="minorHAnsi"/>
                <w:b/>
                <w:bCs/>
                <w:i/>
                <w:iCs/>
              </w:rPr>
              <w:t>SCell</w:t>
            </w:r>
            <w:proofErr w:type="spellEnd"/>
            <w:r>
              <w:rPr>
                <w:rFonts w:asciiTheme="minorHAnsi" w:hAnsiTheme="minorHAnsi" w:cstheme="minorHAnsi"/>
                <w:b/>
                <w:bCs/>
                <w:i/>
                <w:iCs/>
              </w:rPr>
              <w:t xml:space="preserve"> activation/SI update;</w:t>
            </w:r>
          </w:p>
          <w:p w14:paraId="73F07EEF" w14:textId="77777777" w:rsidR="00795D0A" w:rsidRDefault="0068338B">
            <w:pPr>
              <w:pStyle w:val="aff7"/>
              <w:numPr>
                <w:ilvl w:val="0"/>
                <w:numId w:val="14"/>
              </w:numPr>
              <w:overflowPunct/>
              <w:autoSpaceDE/>
              <w:autoSpaceDN/>
              <w:adjustRightInd/>
              <w:spacing w:after="120"/>
              <w:ind w:firstLineChars="0"/>
              <w:contextualSpacing/>
              <w:textAlignment w:val="auto"/>
              <w:rPr>
                <w:rFonts w:asciiTheme="minorHAnsi" w:hAnsiTheme="minorHAnsi" w:cstheme="minorHAnsi"/>
                <w:b/>
                <w:bCs/>
                <w:i/>
                <w:iCs/>
              </w:rPr>
            </w:pPr>
            <w:r>
              <w:rPr>
                <w:rFonts w:asciiTheme="minorHAnsi" w:hAnsiTheme="minorHAnsi" w:cstheme="minorHAnsi"/>
                <w:b/>
                <w:bCs/>
                <w:i/>
                <w:iCs/>
              </w:rPr>
              <w:t>Priority 2: Periodic paging monitoring or one-shot procedure in NW-B Idle mode, such as On-demand SI reading, SIB reading;</w:t>
            </w:r>
          </w:p>
          <w:p w14:paraId="6C428651" w14:textId="77777777" w:rsidR="00795D0A" w:rsidRDefault="0068338B">
            <w:pPr>
              <w:pStyle w:val="aff7"/>
              <w:numPr>
                <w:ilvl w:val="0"/>
                <w:numId w:val="14"/>
              </w:numPr>
              <w:overflowPunct/>
              <w:autoSpaceDE/>
              <w:autoSpaceDN/>
              <w:adjustRightInd/>
              <w:spacing w:after="120"/>
              <w:ind w:firstLineChars="0"/>
              <w:contextualSpacing/>
              <w:textAlignment w:val="auto"/>
              <w:rPr>
                <w:rFonts w:asciiTheme="minorHAnsi" w:hAnsiTheme="minorHAnsi" w:cstheme="minorHAnsi"/>
                <w:b/>
                <w:bCs/>
                <w:i/>
                <w:iCs/>
              </w:rPr>
            </w:pPr>
            <w:r>
              <w:rPr>
                <w:rFonts w:asciiTheme="minorHAnsi" w:hAnsiTheme="minorHAnsi" w:cstheme="minorHAnsi"/>
                <w:b/>
                <w:bCs/>
                <w:i/>
                <w:iCs/>
              </w:rPr>
              <w:t>Priority 3: Measurements procedures for both NW-A and NW-B</w:t>
            </w:r>
          </w:p>
          <w:p w14:paraId="4F27B60E" w14:textId="77777777" w:rsidR="00795D0A" w:rsidRDefault="0068338B">
            <w:pPr>
              <w:jc w:val="both"/>
              <w:rPr>
                <w:lang w:val="en-US"/>
              </w:rPr>
            </w:pPr>
            <w:r>
              <w:rPr>
                <w:lang w:val="en-US"/>
              </w:rPr>
              <w:fldChar w:fldCharType="begin"/>
            </w:r>
            <w:r>
              <w:rPr>
                <w:lang w:val="en-US"/>
              </w:rPr>
              <w:instrText xml:space="preserve"> REF _Ref114960865 \h </w:instrText>
            </w:r>
            <w:r>
              <w:rPr>
                <w:lang w:val="en-US"/>
              </w:rPr>
            </w:r>
            <w:r>
              <w:rPr>
                <w:lang w:val="en-US"/>
              </w:rPr>
              <w:fldChar w:fldCharType="separate"/>
            </w:r>
            <w:r>
              <w:rPr>
                <w:rFonts w:asciiTheme="minorHAnsi" w:hAnsiTheme="minorHAnsi" w:cstheme="minorHAnsi"/>
                <w:b/>
                <w:bCs/>
                <w:i/>
                <w:iCs/>
              </w:rPr>
              <w:t xml:space="preserve">Proposal 6: </w:t>
            </w:r>
            <w:r>
              <w:rPr>
                <w:rFonts w:asciiTheme="minorHAnsi" w:hAnsiTheme="minorHAnsi" w:cstheme="minorHAnsi"/>
                <w:b/>
                <w:bCs/>
              </w:rPr>
              <w:t xml:space="preserve"> </w:t>
            </w:r>
            <w:r>
              <w:rPr>
                <w:rFonts w:asciiTheme="minorHAnsi" w:hAnsiTheme="minorHAnsi" w:cstheme="minorHAnsi"/>
                <w:b/>
                <w:bCs/>
                <w:i/>
                <w:iCs/>
              </w:rPr>
              <w:t>General principle 3:</w:t>
            </w:r>
            <w:r>
              <w:rPr>
                <w:rFonts w:asciiTheme="minorHAnsi" w:hAnsiTheme="minorHAnsi" w:cstheme="minorHAnsi"/>
                <w:b/>
                <w:bCs/>
              </w:rPr>
              <w:t xml:space="preserve"> </w:t>
            </w:r>
            <w:r>
              <w:rPr>
                <w:rFonts w:asciiTheme="minorHAnsi" w:hAnsiTheme="minorHAnsi" w:cstheme="minorHAnsi"/>
                <w:b/>
                <w:bCs/>
                <w:i/>
                <w:iCs/>
              </w:rPr>
              <w:t>RAN4 to discuss the following possible solutions to handle the collision between MUSIM gaps for NW-B Idle mode measurements and the RS resources for NW-A’s L1/L3 measurement.</w:t>
            </w:r>
            <w:r>
              <w:rPr>
                <w:lang w:val="en-US"/>
              </w:rPr>
              <w:fldChar w:fldCharType="end"/>
            </w:r>
          </w:p>
          <w:p w14:paraId="41800ED4" w14:textId="77777777" w:rsidR="00795D0A" w:rsidRDefault="0068338B">
            <w:pPr>
              <w:pStyle w:val="aff7"/>
              <w:numPr>
                <w:ilvl w:val="0"/>
                <w:numId w:val="15"/>
              </w:numPr>
              <w:overflowPunct/>
              <w:autoSpaceDE/>
              <w:autoSpaceDN/>
              <w:adjustRightInd/>
              <w:spacing w:after="120"/>
              <w:ind w:firstLineChars="0"/>
              <w:contextualSpacing/>
              <w:textAlignment w:val="auto"/>
              <w:rPr>
                <w:rFonts w:asciiTheme="minorHAnsi" w:hAnsiTheme="minorHAnsi" w:cstheme="minorHAnsi"/>
                <w:b/>
                <w:bCs/>
                <w:i/>
                <w:iCs/>
                <w:szCs w:val="18"/>
                <w:lang w:val="en-US"/>
              </w:rPr>
            </w:pPr>
            <w:r>
              <w:rPr>
                <w:rFonts w:asciiTheme="minorHAnsi" w:hAnsiTheme="minorHAnsi" w:cstheme="minorHAnsi"/>
                <w:b/>
                <w:bCs/>
                <w:i/>
                <w:iCs/>
                <w:szCs w:val="18"/>
              </w:rPr>
              <w:t>Option 1: RAN4 believes MUSIM gaps for measurement as ‘gap’ and apply the similar rule as legacy MG. MUSIM gaps should have high priority against SMTC and L1 measurement resources.</w:t>
            </w:r>
          </w:p>
          <w:p w14:paraId="68C5A963" w14:textId="77777777" w:rsidR="00795D0A" w:rsidRDefault="0068338B">
            <w:pPr>
              <w:pStyle w:val="aff7"/>
              <w:numPr>
                <w:ilvl w:val="0"/>
                <w:numId w:val="15"/>
              </w:numPr>
              <w:overflowPunct/>
              <w:autoSpaceDE/>
              <w:autoSpaceDN/>
              <w:adjustRightInd/>
              <w:spacing w:after="120"/>
              <w:ind w:firstLineChars="0"/>
              <w:contextualSpacing/>
              <w:textAlignment w:val="auto"/>
              <w:rPr>
                <w:rFonts w:asciiTheme="minorHAnsi" w:hAnsiTheme="minorHAnsi" w:cstheme="minorHAnsi"/>
                <w:b/>
                <w:bCs/>
                <w:i/>
                <w:iCs/>
                <w:szCs w:val="18"/>
                <w:lang w:eastAsia="zh-CN"/>
              </w:rPr>
            </w:pPr>
            <w:r>
              <w:rPr>
                <w:rFonts w:asciiTheme="minorHAnsi" w:hAnsiTheme="minorHAnsi" w:cstheme="minorHAnsi"/>
                <w:b/>
                <w:bCs/>
                <w:i/>
                <w:iCs/>
                <w:szCs w:val="18"/>
                <w:lang w:eastAsia="zh-CN"/>
              </w:rPr>
              <w:t xml:space="preserve">Option 2: RAN4 follows NTN to define the proximity between SMTC/L1 measurement resources with MUSIM gaps. </w:t>
            </w:r>
          </w:p>
          <w:p w14:paraId="02003B05" w14:textId="77777777" w:rsidR="00795D0A" w:rsidRDefault="0068338B">
            <w:pPr>
              <w:pStyle w:val="aff7"/>
              <w:numPr>
                <w:ilvl w:val="1"/>
                <w:numId w:val="15"/>
              </w:numPr>
              <w:overflowPunct/>
              <w:autoSpaceDE/>
              <w:autoSpaceDN/>
              <w:adjustRightInd/>
              <w:spacing w:after="120"/>
              <w:ind w:firstLineChars="0"/>
              <w:contextualSpacing/>
              <w:textAlignment w:val="auto"/>
              <w:rPr>
                <w:rFonts w:asciiTheme="minorHAnsi" w:hAnsiTheme="minorHAnsi" w:cstheme="minorHAnsi"/>
                <w:b/>
                <w:bCs/>
                <w:i/>
                <w:iCs/>
                <w:szCs w:val="18"/>
                <w:lang w:eastAsia="zh-CN"/>
              </w:rPr>
            </w:pPr>
            <w:r>
              <w:rPr>
                <w:rFonts w:asciiTheme="minorHAnsi" w:hAnsiTheme="minorHAnsi" w:cstheme="minorHAnsi"/>
                <w:b/>
                <w:bCs/>
                <w:i/>
                <w:iCs/>
                <w:szCs w:val="18"/>
                <w:lang w:eastAsia="zh-CN"/>
              </w:rPr>
              <w:lastRenderedPageBreak/>
              <w:t xml:space="preserve">Apply priority rule between MUSIM gaps and </w:t>
            </w:r>
            <w:r>
              <w:rPr>
                <w:rFonts w:asciiTheme="minorHAnsi" w:hAnsiTheme="minorHAnsi" w:cstheme="minorHAnsi"/>
                <w:b/>
                <w:bCs/>
                <w:i/>
                <w:iCs/>
                <w:szCs w:val="18"/>
              </w:rPr>
              <w:t>SMTC</w:t>
            </w:r>
            <w:r>
              <w:rPr>
                <w:rFonts w:asciiTheme="minorHAnsi" w:hAnsiTheme="minorHAnsi" w:cstheme="minorHAnsi"/>
                <w:b/>
                <w:bCs/>
                <w:i/>
                <w:iCs/>
                <w:szCs w:val="18"/>
                <w:lang w:eastAsia="zh-CN"/>
              </w:rPr>
              <w:t>/</w:t>
            </w:r>
            <w:r>
              <w:rPr>
                <w:rFonts w:asciiTheme="minorHAnsi" w:hAnsiTheme="minorHAnsi" w:cstheme="minorHAnsi"/>
                <w:b/>
                <w:bCs/>
                <w:i/>
                <w:iCs/>
                <w:szCs w:val="18"/>
              </w:rPr>
              <w:t>L1 measurement resources for NW-A based on NW-A’s priority indication, or</w:t>
            </w:r>
          </w:p>
          <w:p w14:paraId="5DE4F28D" w14:textId="77777777" w:rsidR="00795D0A" w:rsidRDefault="0068338B">
            <w:pPr>
              <w:pStyle w:val="aff7"/>
              <w:numPr>
                <w:ilvl w:val="1"/>
                <w:numId w:val="15"/>
              </w:numPr>
              <w:overflowPunct/>
              <w:autoSpaceDE/>
              <w:autoSpaceDN/>
              <w:adjustRightInd/>
              <w:spacing w:after="120"/>
              <w:ind w:firstLineChars="0"/>
              <w:contextualSpacing/>
              <w:textAlignment w:val="auto"/>
              <w:rPr>
                <w:rFonts w:asciiTheme="minorHAnsi" w:hAnsiTheme="minorHAnsi" w:cstheme="minorHAnsi"/>
                <w:b/>
                <w:bCs/>
                <w:i/>
                <w:iCs/>
                <w:szCs w:val="18"/>
                <w:lang w:eastAsia="zh-CN"/>
              </w:rPr>
            </w:pPr>
            <w:r>
              <w:rPr>
                <w:rFonts w:asciiTheme="minorHAnsi" w:hAnsiTheme="minorHAnsi" w:cstheme="minorHAnsi"/>
                <w:b/>
                <w:bCs/>
                <w:i/>
                <w:iCs/>
                <w:szCs w:val="18"/>
                <w:lang w:eastAsia="zh-CN"/>
              </w:rPr>
              <w:t xml:space="preserve">Apply sharing rule between MUSIM gaps and </w:t>
            </w:r>
            <w:r>
              <w:rPr>
                <w:rFonts w:asciiTheme="minorHAnsi" w:hAnsiTheme="minorHAnsi" w:cstheme="minorHAnsi"/>
                <w:b/>
                <w:bCs/>
                <w:i/>
                <w:iCs/>
                <w:szCs w:val="18"/>
              </w:rPr>
              <w:t>SMTC/L1 measurement resources for NW-A</w:t>
            </w:r>
          </w:p>
          <w:p w14:paraId="3339ECDC" w14:textId="77777777" w:rsidR="00795D0A" w:rsidRDefault="0068338B">
            <w:pPr>
              <w:jc w:val="both"/>
              <w:rPr>
                <w:lang w:val="en-US"/>
              </w:rPr>
            </w:pPr>
            <w:r>
              <w:rPr>
                <w:lang w:val="en-US"/>
              </w:rPr>
              <w:fldChar w:fldCharType="begin"/>
            </w:r>
            <w:r>
              <w:rPr>
                <w:lang w:val="en-US"/>
              </w:rPr>
              <w:instrText xml:space="preserve"> REF _Ref110885297 \h </w:instrText>
            </w:r>
            <w:r>
              <w:rPr>
                <w:lang w:val="en-US"/>
              </w:rPr>
            </w:r>
            <w:r>
              <w:rPr>
                <w:lang w:val="en-US"/>
              </w:rPr>
              <w:fldChar w:fldCharType="separate"/>
            </w:r>
            <w:r>
              <w:rPr>
                <w:rFonts w:asciiTheme="minorHAnsi" w:hAnsiTheme="minorHAnsi" w:cstheme="minorHAnsi"/>
                <w:b/>
                <w:bCs/>
                <w:i/>
                <w:szCs w:val="22"/>
              </w:rPr>
              <w:t>Proposal 7: MUSIM gaps can be believed as a gap set with a single priority.</w:t>
            </w:r>
            <w:r>
              <w:rPr>
                <w:lang w:val="en-US"/>
              </w:rPr>
              <w:fldChar w:fldCharType="end"/>
            </w:r>
          </w:p>
          <w:p w14:paraId="50407209" w14:textId="77777777" w:rsidR="00795D0A" w:rsidRDefault="0068338B">
            <w:pPr>
              <w:pStyle w:val="aff7"/>
              <w:numPr>
                <w:ilvl w:val="0"/>
                <w:numId w:val="16"/>
              </w:numPr>
              <w:overflowPunct/>
              <w:autoSpaceDE/>
              <w:autoSpaceDN/>
              <w:adjustRightInd/>
              <w:spacing w:after="0"/>
              <w:ind w:firstLineChars="0"/>
              <w:contextualSpacing/>
              <w:jc w:val="both"/>
              <w:textAlignment w:val="auto"/>
              <w:rPr>
                <w:rFonts w:asciiTheme="minorHAnsi" w:hAnsiTheme="minorHAnsi" w:cstheme="minorHAnsi"/>
                <w:b/>
                <w:bCs/>
                <w:i/>
                <w:szCs w:val="22"/>
              </w:rPr>
            </w:pPr>
            <w:r>
              <w:rPr>
                <w:rFonts w:asciiTheme="minorHAnsi" w:hAnsiTheme="minorHAnsi" w:cstheme="minorHAnsi"/>
                <w:b/>
                <w:bCs/>
                <w:i/>
                <w:szCs w:val="22"/>
              </w:rPr>
              <w:t>The gap for paging monitoring can be an exception within the gap set.</w:t>
            </w:r>
          </w:p>
          <w:p w14:paraId="5363B35D" w14:textId="77777777" w:rsidR="00795D0A" w:rsidRDefault="0068338B">
            <w:pPr>
              <w:spacing w:before="120"/>
              <w:jc w:val="both"/>
              <w:rPr>
                <w:lang w:val="en-US"/>
              </w:rPr>
            </w:pPr>
            <w:r>
              <w:rPr>
                <w:lang w:val="en-US"/>
              </w:rPr>
              <w:fldChar w:fldCharType="begin"/>
            </w:r>
            <w:r>
              <w:rPr>
                <w:lang w:val="en-US"/>
              </w:rPr>
              <w:instrText xml:space="preserve"> REF _Ref114960872 \h </w:instrText>
            </w:r>
            <w:r>
              <w:rPr>
                <w:lang w:val="en-US"/>
              </w:rPr>
            </w:r>
            <w:r>
              <w:rPr>
                <w:lang w:val="en-US"/>
              </w:rPr>
              <w:fldChar w:fldCharType="separate"/>
            </w:r>
            <w:r>
              <w:rPr>
                <w:rFonts w:asciiTheme="minorHAnsi" w:hAnsiTheme="minorHAnsi" w:cstheme="minorHAnsi"/>
                <w:b/>
                <w:bCs/>
                <w:i/>
                <w:szCs w:val="22"/>
              </w:rPr>
              <w:t>Proposal 8: Both NW-A and UE should have the same understanding on which MUSIM gap is used for paging monitoring. RAN4 to further discuss how to identify this paging gap within MUSIM gaps.</w:t>
            </w:r>
            <w:r>
              <w:rPr>
                <w:lang w:val="en-US"/>
              </w:rPr>
              <w:fldChar w:fldCharType="end"/>
            </w:r>
          </w:p>
          <w:p w14:paraId="32E4C66F" w14:textId="77777777" w:rsidR="00795D0A" w:rsidRDefault="0068338B">
            <w:pPr>
              <w:jc w:val="both"/>
              <w:rPr>
                <w:lang w:val="en-US"/>
              </w:rPr>
            </w:pPr>
            <w:r>
              <w:rPr>
                <w:lang w:val="en-US"/>
              </w:rPr>
              <w:fldChar w:fldCharType="begin"/>
            </w:r>
            <w:r>
              <w:rPr>
                <w:lang w:val="en-US"/>
              </w:rPr>
              <w:instrText xml:space="preserve"> REF _Ref114960875 \h </w:instrText>
            </w:r>
            <w:r>
              <w:rPr>
                <w:lang w:val="en-US"/>
              </w:rPr>
            </w:r>
            <w:r>
              <w:rPr>
                <w:lang w:val="en-US"/>
              </w:rPr>
              <w:fldChar w:fldCharType="separate"/>
            </w:r>
            <w:r>
              <w:rPr>
                <w:rFonts w:asciiTheme="minorHAnsi" w:hAnsiTheme="minorHAnsi" w:cstheme="minorHAnsi"/>
                <w:b/>
                <w:bCs/>
                <w:i/>
                <w:szCs w:val="22"/>
              </w:rPr>
              <w:t>Proposal 9: UE should request an exclusive MUSIM gap for paging instead of monitoring paging in several MUSIM gaps.</w:t>
            </w:r>
            <w:r>
              <w:rPr>
                <w:lang w:val="en-US"/>
              </w:rPr>
              <w:fldChar w:fldCharType="end"/>
            </w:r>
          </w:p>
          <w:p w14:paraId="0D9D6D63" w14:textId="77777777" w:rsidR="00795D0A" w:rsidRDefault="0068338B">
            <w:pPr>
              <w:jc w:val="both"/>
              <w:rPr>
                <w:rFonts w:asciiTheme="minorHAnsi" w:hAnsiTheme="minorHAnsi" w:cstheme="minorHAnsi"/>
                <w:b/>
                <w:bCs/>
                <w:i/>
                <w:szCs w:val="22"/>
              </w:rPr>
            </w:pPr>
            <w:r>
              <w:rPr>
                <w:lang w:val="en-US"/>
              </w:rPr>
              <w:fldChar w:fldCharType="begin"/>
            </w:r>
            <w:r>
              <w:rPr>
                <w:lang w:val="en-US"/>
              </w:rPr>
              <w:instrText xml:space="preserve"> REF _Ref114960879 \h </w:instrText>
            </w:r>
            <w:r>
              <w:rPr>
                <w:lang w:val="en-US"/>
              </w:rPr>
            </w:r>
            <w:r>
              <w:rPr>
                <w:lang w:val="en-US"/>
              </w:rPr>
              <w:fldChar w:fldCharType="separate"/>
            </w:r>
            <w:r>
              <w:rPr>
                <w:rFonts w:asciiTheme="minorHAnsi" w:hAnsiTheme="minorHAnsi" w:cstheme="minorHAnsi"/>
                <w:b/>
                <w:bCs/>
                <w:i/>
                <w:szCs w:val="22"/>
              </w:rPr>
              <w:t xml:space="preserve">Proposal 10: </w:t>
            </w:r>
            <w:r>
              <w:rPr>
                <w:rFonts w:asciiTheme="minorHAnsi" w:hAnsiTheme="minorHAnsi" w:cstheme="minorHAnsi"/>
                <w:b/>
                <w:bCs/>
                <w:i/>
                <w:iCs/>
              </w:rPr>
              <w:t>RAN4 to use the proximity condition to define the collision between MUSIM gaps with legacy MG.</w:t>
            </w:r>
          </w:p>
          <w:p w14:paraId="6B7A395E" w14:textId="77777777" w:rsidR="00795D0A" w:rsidRDefault="0068338B">
            <w:pPr>
              <w:jc w:val="both"/>
              <w:rPr>
                <w:lang w:val="en-US"/>
              </w:rPr>
            </w:pPr>
            <w:r>
              <w:rPr>
                <w:rFonts w:asciiTheme="minorHAnsi" w:hAnsiTheme="minorHAnsi" w:cstheme="minorHAnsi"/>
                <w:b/>
                <w:bCs/>
                <w:i/>
                <w:szCs w:val="22"/>
              </w:rPr>
              <w:t>Proposal 11: When MUSIM gaps collide with legacy MG,</w:t>
            </w:r>
            <w:r>
              <w:rPr>
                <w:lang w:val="en-US"/>
              </w:rPr>
              <w:fldChar w:fldCharType="end"/>
            </w:r>
          </w:p>
          <w:p w14:paraId="4AF7B326" w14:textId="77777777" w:rsidR="00795D0A" w:rsidRDefault="0068338B">
            <w:pPr>
              <w:pStyle w:val="aff7"/>
              <w:numPr>
                <w:ilvl w:val="0"/>
                <w:numId w:val="17"/>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rPr>
            </w:pPr>
            <w:r>
              <w:rPr>
                <w:rFonts w:asciiTheme="minorHAnsi" w:eastAsiaTheme="minorEastAsia" w:hAnsiTheme="minorHAnsi" w:cstheme="minorHAnsi"/>
                <w:b/>
                <w:bCs/>
                <w:i/>
                <w:iCs/>
              </w:rPr>
              <w:t>MUSIM paging and AGC occasions should have higher priority than NW-A MG</w:t>
            </w:r>
          </w:p>
          <w:p w14:paraId="1BA09724" w14:textId="77777777" w:rsidR="00795D0A" w:rsidRDefault="0068338B">
            <w:pPr>
              <w:pStyle w:val="aff7"/>
              <w:numPr>
                <w:ilvl w:val="0"/>
                <w:numId w:val="17"/>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rPr>
            </w:pPr>
            <w:r>
              <w:rPr>
                <w:rFonts w:asciiTheme="minorHAnsi" w:eastAsiaTheme="minorEastAsia" w:hAnsiTheme="minorHAnsi" w:cstheme="minorHAnsi"/>
                <w:b/>
                <w:bCs/>
                <w:i/>
                <w:iCs/>
              </w:rPr>
              <w:t>Aperiodic gap for On-demand SI or other usage should have higher priority than NW-A MG</w:t>
            </w:r>
          </w:p>
          <w:p w14:paraId="7AD30DDA" w14:textId="77777777" w:rsidR="00795D0A" w:rsidRDefault="0068338B">
            <w:pPr>
              <w:pStyle w:val="aff7"/>
              <w:numPr>
                <w:ilvl w:val="0"/>
                <w:numId w:val="17"/>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rPr>
            </w:pPr>
            <w:r>
              <w:rPr>
                <w:rFonts w:asciiTheme="minorHAnsi" w:eastAsiaTheme="minorEastAsia" w:hAnsiTheme="minorHAnsi" w:cstheme="minorHAnsi"/>
                <w:b/>
                <w:bCs/>
                <w:i/>
                <w:iCs/>
              </w:rPr>
              <w:t xml:space="preserve">The priority between other MUSIM gaps and legacy MG can be indicated by NW </w:t>
            </w:r>
          </w:p>
          <w:p w14:paraId="0DC752DE" w14:textId="77777777" w:rsidR="00795D0A" w:rsidRDefault="0068338B">
            <w:pPr>
              <w:pStyle w:val="aff7"/>
              <w:numPr>
                <w:ilvl w:val="1"/>
                <w:numId w:val="18"/>
              </w:numPr>
              <w:overflowPunct/>
              <w:autoSpaceDE/>
              <w:autoSpaceDN/>
              <w:adjustRightInd/>
              <w:spacing w:after="0"/>
              <w:ind w:firstLineChars="0"/>
              <w:contextualSpacing/>
              <w:jc w:val="both"/>
              <w:textAlignment w:val="auto"/>
              <w:rPr>
                <w:rFonts w:asciiTheme="minorHAnsi" w:eastAsiaTheme="minorEastAsia" w:hAnsiTheme="minorHAnsi" w:cstheme="minorHAnsi"/>
                <w:b/>
                <w:bCs/>
                <w:i/>
                <w:iCs/>
                <w:sz w:val="22"/>
                <w:lang w:val="en-US"/>
              </w:rPr>
            </w:pPr>
            <w:r>
              <w:rPr>
                <w:rFonts w:asciiTheme="minorHAnsi" w:eastAsiaTheme="minorEastAsia" w:hAnsiTheme="minorHAnsi" w:cstheme="minorHAnsi"/>
                <w:b/>
                <w:bCs/>
                <w:i/>
                <w:iCs/>
              </w:rPr>
              <w:t xml:space="preserve">Whether priority rule or sharing rule will be applied for other MUSIM gaps is FFS </w:t>
            </w:r>
          </w:p>
          <w:p w14:paraId="32C2CD11" w14:textId="77777777" w:rsidR="00795D0A" w:rsidRDefault="0068338B">
            <w:pPr>
              <w:jc w:val="both"/>
              <w:rPr>
                <w:lang w:val="en-US"/>
              </w:rPr>
            </w:pPr>
            <w:r>
              <w:rPr>
                <w:lang w:val="en-US"/>
              </w:rPr>
              <w:fldChar w:fldCharType="begin"/>
            </w:r>
            <w:r>
              <w:rPr>
                <w:lang w:val="en-US"/>
              </w:rPr>
              <w:instrText xml:space="preserve"> REF _Ref114960882 \h </w:instrText>
            </w:r>
            <w:r>
              <w:rPr>
                <w:lang w:val="en-US"/>
              </w:rPr>
            </w:r>
            <w:r>
              <w:rPr>
                <w:lang w:val="en-US"/>
              </w:rPr>
              <w:fldChar w:fldCharType="separate"/>
            </w:r>
            <w:r>
              <w:rPr>
                <w:rFonts w:asciiTheme="minorHAnsi" w:hAnsiTheme="minorHAnsi" w:cstheme="minorHAnsi"/>
                <w:b/>
                <w:bCs/>
                <w:i/>
                <w:szCs w:val="22"/>
              </w:rPr>
              <w:t xml:space="preserve">Proposal 12: </w:t>
            </w:r>
            <w:r>
              <w:rPr>
                <w:rFonts w:asciiTheme="minorHAnsi" w:hAnsiTheme="minorHAnsi" w:cstheme="minorHAnsi"/>
                <w:b/>
                <w:bCs/>
                <w:i/>
                <w:iCs/>
              </w:rPr>
              <w:t>RAN4 to use the proximity condition to define the collision between MUSIM gaps with SMTC and L1 measurement resources.</w:t>
            </w:r>
            <w:r>
              <w:rPr>
                <w:lang w:val="en-US"/>
              </w:rPr>
              <w:fldChar w:fldCharType="end"/>
            </w:r>
          </w:p>
          <w:p w14:paraId="7641C46A" w14:textId="77777777" w:rsidR="00795D0A" w:rsidRDefault="0068338B">
            <w:pPr>
              <w:jc w:val="both"/>
              <w:rPr>
                <w:lang w:val="en-US"/>
              </w:rPr>
            </w:pPr>
            <w:r>
              <w:rPr>
                <w:lang w:val="en-US"/>
              </w:rPr>
              <w:fldChar w:fldCharType="begin"/>
            </w:r>
            <w:r>
              <w:rPr>
                <w:lang w:val="en-US"/>
              </w:rPr>
              <w:instrText xml:space="preserve"> REF _Ref114960884 \h </w:instrText>
            </w:r>
            <w:r>
              <w:rPr>
                <w:lang w:val="en-US"/>
              </w:rPr>
            </w:r>
            <w:r>
              <w:rPr>
                <w:lang w:val="en-US"/>
              </w:rPr>
              <w:fldChar w:fldCharType="separate"/>
            </w:r>
            <w:r>
              <w:rPr>
                <w:rFonts w:asciiTheme="minorHAnsi" w:hAnsiTheme="minorHAnsi" w:cstheme="minorHAnsi"/>
                <w:b/>
                <w:bCs/>
                <w:i/>
                <w:szCs w:val="22"/>
              </w:rPr>
              <w:t xml:space="preserve">Proposal 13: </w:t>
            </w:r>
            <w:r>
              <w:rPr>
                <w:rFonts w:asciiTheme="minorHAnsi" w:hAnsiTheme="minorHAnsi" w:cstheme="minorHAnsi"/>
                <w:b/>
                <w:bCs/>
                <w:i/>
                <w:iCs/>
              </w:rPr>
              <w:t>When the time duration between the two closest gap occasions within the two measurement gap patterns is shorter than [4]</w:t>
            </w:r>
            <w:proofErr w:type="spellStart"/>
            <w:r>
              <w:rPr>
                <w:rFonts w:asciiTheme="minorHAnsi" w:hAnsiTheme="minorHAnsi" w:cstheme="minorHAnsi"/>
                <w:b/>
                <w:bCs/>
                <w:i/>
                <w:iCs/>
              </w:rPr>
              <w:t>ms</w:t>
            </w:r>
            <w:proofErr w:type="spellEnd"/>
            <w:r>
              <w:rPr>
                <w:rFonts w:asciiTheme="minorHAnsi" w:hAnsiTheme="minorHAnsi" w:cstheme="minorHAnsi"/>
                <w:b/>
                <w:bCs/>
                <w:i/>
                <w:iCs/>
              </w:rPr>
              <w:t xml:space="preserve"> and the second gap occasion is for paging, UE should keep both gap occasions instead of dropping any of them.</w:t>
            </w:r>
            <w:r>
              <w:rPr>
                <w:lang w:val="en-US"/>
              </w:rPr>
              <w:fldChar w:fldCharType="end"/>
            </w:r>
          </w:p>
          <w:p w14:paraId="5418FC09" w14:textId="77777777" w:rsidR="00795D0A" w:rsidRDefault="0068338B">
            <w:pPr>
              <w:jc w:val="both"/>
              <w:rPr>
                <w:lang w:val="en-US"/>
              </w:rPr>
            </w:pPr>
            <w:r>
              <w:rPr>
                <w:lang w:val="en-US"/>
              </w:rPr>
              <w:fldChar w:fldCharType="begin"/>
            </w:r>
            <w:r>
              <w:rPr>
                <w:lang w:val="en-US"/>
              </w:rPr>
              <w:instrText xml:space="preserve"> REF _Ref114960887 \h </w:instrText>
            </w:r>
            <w:r>
              <w:rPr>
                <w:lang w:val="en-US"/>
              </w:rPr>
            </w:r>
            <w:r>
              <w:rPr>
                <w:lang w:val="en-US"/>
              </w:rPr>
              <w:fldChar w:fldCharType="separate"/>
            </w:r>
            <w:r>
              <w:rPr>
                <w:rFonts w:asciiTheme="minorHAnsi" w:hAnsiTheme="minorHAnsi" w:cstheme="minorHAnsi"/>
                <w:b/>
                <w:bCs/>
                <w:i/>
                <w:szCs w:val="22"/>
              </w:rPr>
              <w:t xml:space="preserve">Proposal 14: </w:t>
            </w:r>
            <w:r>
              <w:rPr>
                <w:rFonts w:asciiTheme="minorHAnsi" w:hAnsiTheme="minorHAnsi" w:cstheme="minorHAnsi"/>
                <w:b/>
                <w:bCs/>
                <w:i/>
                <w:iCs/>
                <w:lang w:eastAsia="zh-CN"/>
              </w:rPr>
              <w:t>All MUSIM gaps requested by UE should be kept even if the collision proximity is met.</w:t>
            </w:r>
            <w:r>
              <w:rPr>
                <w:lang w:val="en-US"/>
              </w:rPr>
              <w:fldChar w:fldCharType="end"/>
            </w:r>
          </w:p>
          <w:p w14:paraId="5D89C3E7" w14:textId="77777777" w:rsidR="00795D0A" w:rsidRDefault="0068338B">
            <w:pPr>
              <w:jc w:val="both"/>
              <w:rPr>
                <w:lang w:val="en-US"/>
              </w:rPr>
            </w:pPr>
            <w:r>
              <w:rPr>
                <w:lang w:val="en-US"/>
              </w:rPr>
              <w:fldChar w:fldCharType="begin"/>
            </w:r>
            <w:r>
              <w:rPr>
                <w:lang w:val="en-US"/>
              </w:rPr>
              <w:instrText xml:space="preserve"> REF _Ref114960891 \h </w:instrText>
            </w:r>
            <w:r>
              <w:rPr>
                <w:lang w:val="en-US"/>
              </w:rPr>
            </w:r>
            <w:r>
              <w:rPr>
                <w:lang w:val="en-US"/>
              </w:rPr>
              <w:fldChar w:fldCharType="separate"/>
            </w:r>
            <w:r>
              <w:rPr>
                <w:rFonts w:asciiTheme="minorHAnsi" w:hAnsiTheme="minorHAnsi" w:cstheme="minorHAnsi"/>
                <w:b/>
                <w:bCs/>
                <w:i/>
                <w:szCs w:val="22"/>
              </w:rPr>
              <w:t>Proposal 15: RAN4 to further identify the specific scenarios in which any MUSIM gap shall be dropped case by case.</w:t>
            </w:r>
            <w:r>
              <w:rPr>
                <w:lang w:val="en-US"/>
              </w:rPr>
              <w:fldChar w:fldCharType="end"/>
            </w:r>
          </w:p>
          <w:p w14:paraId="092D5E92" w14:textId="77777777" w:rsidR="00795D0A" w:rsidRDefault="0068338B">
            <w:pPr>
              <w:jc w:val="both"/>
              <w:rPr>
                <w:lang w:val="en-US"/>
              </w:rPr>
            </w:pPr>
            <w:r>
              <w:rPr>
                <w:lang w:val="en-US"/>
              </w:rPr>
              <w:fldChar w:fldCharType="begin"/>
            </w:r>
            <w:r>
              <w:rPr>
                <w:lang w:val="en-US"/>
              </w:rPr>
              <w:instrText xml:space="preserve"> REF _Ref110885315 \h </w:instrText>
            </w:r>
            <w:r>
              <w:rPr>
                <w:lang w:val="en-US"/>
              </w:rPr>
            </w:r>
            <w:r>
              <w:rPr>
                <w:lang w:val="en-US"/>
              </w:rPr>
              <w:fldChar w:fldCharType="separate"/>
            </w:r>
            <w:r>
              <w:rPr>
                <w:rFonts w:asciiTheme="minorHAnsi" w:hAnsiTheme="minorHAnsi" w:cstheme="minorHAnsi"/>
                <w:b/>
                <w:bCs/>
                <w:i/>
                <w:szCs w:val="22"/>
              </w:rPr>
              <w:t>Proposal 16: Aperiodic gap should have higher priority than periodic gaps once collision happens within MUSIM gaps.</w:t>
            </w:r>
            <w:r>
              <w:rPr>
                <w:lang w:val="en-US"/>
              </w:rPr>
              <w:fldChar w:fldCharType="end"/>
            </w:r>
          </w:p>
          <w:p w14:paraId="2C91BEDD" w14:textId="77777777" w:rsidR="00795D0A" w:rsidRDefault="0068338B">
            <w:pPr>
              <w:spacing w:before="120" w:after="120"/>
            </w:pPr>
            <w:r>
              <w:rPr>
                <w:lang w:val="en-US"/>
              </w:rPr>
              <w:fldChar w:fldCharType="begin"/>
            </w:r>
            <w:r>
              <w:rPr>
                <w:lang w:val="en-US"/>
              </w:rPr>
              <w:instrText xml:space="preserve"> REF _Ref110885318 \h </w:instrText>
            </w:r>
            <w:r>
              <w:rPr>
                <w:lang w:val="en-US"/>
              </w:rPr>
            </w:r>
            <w:r>
              <w:rPr>
                <w:lang w:val="en-US"/>
              </w:rPr>
              <w:fldChar w:fldCharType="separate"/>
            </w:r>
            <w:r>
              <w:rPr>
                <w:rFonts w:asciiTheme="minorHAnsi" w:hAnsiTheme="minorHAnsi" w:cstheme="minorHAnsi"/>
                <w:b/>
                <w:bCs/>
                <w:i/>
                <w:szCs w:val="22"/>
              </w:rPr>
              <w:t>Proposal 17: RAN4 to define measurement requirement for NW-B Idle mode which is helpful for both NW-A and NW-B.</w:t>
            </w:r>
            <w:r>
              <w:rPr>
                <w:lang w:val="en-US"/>
              </w:rPr>
              <w:fldChar w:fldCharType="end"/>
            </w:r>
          </w:p>
        </w:tc>
      </w:tr>
      <w:tr w:rsidR="00795D0A" w14:paraId="32639913" w14:textId="77777777">
        <w:trPr>
          <w:trHeight w:val="468"/>
        </w:trPr>
        <w:tc>
          <w:tcPr>
            <w:tcW w:w="1630" w:type="dxa"/>
          </w:tcPr>
          <w:p w14:paraId="2363702D" w14:textId="77777777" w:rsidR="00795D0A" w:rsidRDefault="00F2283B">
            <w:pPr>
              <w:spacing w:before="120" w:after="120"/>
              <w:rPr>
                <w:rFonts w:ascii="Arial" w:hAnsi="Arial" w:cs="Arial"/>
                <w:sz w:val="16"/>
                <w:szCs w:val="16"/>
              </w:rPr>
            </w:pPr>
            <w:hyperlink r:id="rId19" w:history="1">
              <w:r w:rsidR="0068338B">
                <w:t>R4-2216513</w:t>
              </w:r>
            </w:hyperlink>
          </w:p>
        </w:tc>
        <w:tc>
          <w:tcPr>
            <w:tcW w:w="1423" w:type="dxa"/>
          </w:tcPr>
          <w:p w14:paraId="38D32C04" w14:textId="77777777" w:rsidR="00795D0A" w:rsidRDefault="0068338B">
            <w:pPr>
              <w:spacing w:before="120" w:after="120"/>
              <w:rPr>
                <w:rFonts w:ascii="Arial" w:hAnsi="Arial" w:cs="Arial"/>
                <w:sz w:val="16"/>
                <w:szCs w:val="16"/>
              </w:rPr>
            </w:pPr>
            <w:r>
              <w:rPr>
                <w:rFonts w:ascii="Arial" w:hAnsi="Arial" w:cs="Arial"/>
                <w:sz w:val="16"/>
                <w:szCs w:val="16"/>
              </w:rPr>
              <w:t>Nokia, Nokia Shanghai Bell</w:t>
            </w:r>
          </w:p>
        </w:tc>
        <w:tc>
          <w:tcPr>
            <w:tcW w:w="6578" w:type="dxa"/>
          </w:tcPr>
          <w:p w14:paraId="184C5BBD" w14:textId="77777777" w:rsidR="00795D0A" w:rsidRDefault="0068338B">
            <w:pPr>
              <w:pStyle w:val="RAN4proposal"/>
              <w:numPr>
                <w:ilvl w:val="0"/>
                <w:numId w:val="19"/>
              </w:numPr>
              <w:jc w:val="both"/>
              <w:rPr>
                <w:lang w:val="en-GB"/>
              </w:rPr>
            </w:pPr>
            <w:r>
              <w:rPr>
                <w:lang w:val="en-GB"/>
              </w:rPr>
              <w:t>UE measurement requirements for idle/inactive mode in network B shall be the same as existing Idle/Inactive measurement requirements.</w:t>
            </w:r>
          </w:p>
          <w:p w14:paraId="446823AC" w14:textId="77777777" w:rsidR="00795D0A" w:rsidRDefault="0068338B">
            <w:pPr>
              <w:pStyle w:val="RAN4Observation"/>
              <w:numPr>
                <w:ilvl w:val="0"/>
                <w:numId w:val="20"/>
              </w:numPr>
              <w:jc w:val="both"/>
            </w:pPr>
            <w:r>
              <w:t xml:space="preserve">The UE requested MUSIM gaps is assumed requested by the UE such that they will provide UE enough measurement opportunities to perform idle/inactive measurements in Network B. </w:t>
            </w:r>
          </w:p>
          <w:p w14:paraId="6A2D584C" w14:textId="77777777" w:rsidR="00795D0A" w:rsidRDefault="0068338B">
            <w:pPr>
              <w:pStyle w:val="RAN4proposal"/>
              <w:jc w:val="both"/>
            </w:pPr>
            <w:r>
              <w:lastRenderedPageBreak/>
              <w:t xml:space="preserve">RAN4 does not define new UE idle/inactive measurement requirements for measurements on Network B for a UE configured with MUSIM gaps. </w:t>
            </w:r>
          </w:p>
          <w:p w14:paraId="68A13B24" w14:textId="77777777" w:rsidR="00795D0A" w:rsidRDefault="0068338B">
            <w:pPr>
              <w:pStyle w:val="RAN4proposal"/>
              <w:jc w:val="both"/>
            </w:pPr>
            <w:r>
              <w:t>UE measurement requirement for Idle/Inactive mode on network B, when assigned with requested MUSIM gaps, are the same as for network A. Hence, same as legacy requirements.</w:t>
            </w:r>
          </w:p>
          <w:p w14:paraId="0C66C4A0" w14:textId="77777777" w:rsidR="00795D0A" w:rsidRDefault="0068338B">
            <w:pPr>
              <w:pStyle w:val="RAN4proposal"/>
              <w:jc w:val="both"/>
            </w:pPr>
            <w:r>
              <w:t xml:space="preserve">UE is not allowed any additional gaps or interruptions on network A, due to MUSIM operation on network B, outside the allocated MUSIM gaps. </w:t>
            </w:r>
          </w:p>
          <w:p w14:paraId="5D91DADB" w14:textId="77777777" w:rsidR="00795D0A" w:rsidRDefault="0068338B">
            <w:pPr>
              <w:pStyle w:val="RAN4proposal"/>
              <w:jc w:val="both"/>
            </w:pPr>
            <w:r>
              <w:t>UE is not allowed to cause any gaps or interruptions on network A, due to MUSIM operation on network B if UE has requested but is not allocated with MUSIM gaps.</w:t>
            </w:r>
          </w:p>
          <w:p w14:paraId="3F85EE42" w14:textId="77777777" w:rsidR="00795D0A" w:rsidRDefault="0068338B">
            <w:pPr>
              <w:pStyle w:val="RAN4proposal"/>
              <w:jc w:val="both"/>
              <w:rPr>
                <w:lang w:val="en-GB"/>
              </w:rPr>
            </w:pPr>
            <w:r>
              <w:rPr>
                <w:lang w:val="en-GB"/>
              </w:rPr>
              <w:t xml:space="preserve">RAN4 needs to define the conditions in which the UE is considered to be in MUSIM operation mode. </w:t>
            </w:r>
          </w:p>
          <w:p w14:paraId="101226A2" w14:textId="77777777" w:rsidR="00795D0A" w:rsidRDefault="0068338B">
            <w:pPr>
              <w:pStyle w:val="RAN4observation0"/>
            </w:pPr>
            <w:r>
              <w:t xml:space="preserve">Single SIM requirements do not consider the case of measurement gaps overlapping SMTCs during interruption times for </w:t>
            </w:r>
            <w:proofErr w:type="spellStart"/>
            <w:r>
              <w:t>RRC_Connected</w:t>
            </w:r>
            <w:proofErr w:type="spellEnd"/>
            <w:r>
              <w:t xml:space="preserve"> state mobility. </w:t>
            </w:r>
          </w:p>
          <w:p w14:paraId="2360C15C" w14:textId="77777777" w:rsidR="00795D0A" w:rsidRDefault="0068338B">
            <w:pPr>
              <w:pStyle w:val="RAN4observation0"/>
            </w:pPr>
            <w:r>
              <w:t>MUSIM gaps may overlap with network A SMTCs during handover and re-establishment.</w:t>
            </w:r>
          </w:p>
          <w:p w14:paraId="51E6BC37" w14:textId="77777777" w:rsidR="00795D0A" w:rsidRDefault="0068338B">
            <w:pPr>
              <w:pStyle w:val="RAN4proposal"/>
            </w:pPr>
            <w:r>
              <w:t xml:space="preserve">RAN4 to discuss how to handle overlap between MUSIM gaps and SMTC in network A for RRC connected procedures like e.g., mobility procedures in Network A. </w:t>
            </w:r>
          </w:p>
          <w:p w14:paraId="1BCF62FF" w14:textId="77777777" w:rsidR="00795D0A" w:rsidRDefault="0068338B">
            <w:pPr>
              <w:pStyle w:val="RAN4proposal"/>
              <w:jc w:val="both"/>
            </w:pPr>
            <w:r>
              <w:t>RAN4 to focus on determining behavior in case of the collision between MUSIM gaps and Network A gaps in the following scenarios:</w:t>
            </w:r>
          </w:p>
          <w:p w14:paraId="7E15A261" w14:textId="77777777" w:rsidR="00795D0A" w:rsidRDefault="0068338B">
            <w:pPr>
              <w:pStyle w:val="RAN4proposal"/>
              <w:numPr>
                <w:ilvl w:val="1"/>
                <w:numId w:val="4"/>
              </w:numPr>
              <w:jc w:val="both"/>
            </w:pPr>
            <w:r>
              <w:t xml:space="preserve">Collision between MUSIM gaps and legacy gaps (gaps configured with </w:t>
            </w:r>
            <w:proofErr w:type="spellStart"/>
            <w:r>
              <w:t>GapConfig</w:t>
            </w:r>
            <w:proofErr w:type="spellEnd"/>
            <w:r>
              <w:t>, not GapConfig-r17)</w:t>
            </w:r>
          </w:p>
          <w:p w14:paraId="1F0369F6" w14:textId="77777777" w:rsidR="00795D0A" w:rsidRDefault="0068338B">
            <w:pPr>
              <w:pStyle w:val="RAN4observation0"/>
              <w:jc w:val="both"/>
            </w:pPr>
            <w:r>
              <w:t xml:space="preserve">Concurrent gaps in Rel-17 include a gapPriority-r17 for configuring the priority of the gaps. </w:t>
            </w:r>
          </w:p>
          <w:p w14:paraId="6104CC9F" w14:textId="77777777" w:rsidR="00795D0A" w:rsidRDefault="0068338B">
            <w:pPr>
              <w:pStyle w:val="RAN4observation0"/>
              <w:jc w:val="both"/>
            </w:pPr>
            <w:r>
              <w:t>Legacy gaps are not configured with a gap priority in Rel-17.</w:t>
            </w:r>
          </w:p>
          <w:p w14:paraId="102AC9D4" w14:textId="77777777" w:rsidR="00795D0A" w:rsidRDefault="0068338B">
            <w:pPr>
              <w:pStyle w:val="RAN4observation0"/>
              <w:jc w:val="both"/>
            </w:pPr>
            <w:r>
              <w:t xml:space="preserve">RAN4 is progressing on definition of gap priority for preconfigured gaps and NCSG as part of the MG_enh2 work item. </w:t>
            </w:r>
          </w:p>
          <w:p w14:paraId="548D8A3A" w14:textId="77777777" w:rsidR="00795D0A" w:rsidRDefault="0068338B">
            <w:pPr>
              <w:pStyle w:val="RAN4proposal"/>
              <w:jc w:val="both"/>
            </w:pPr>
            <w:r>
              <w:t>RAN4 to consider, in a later stage or later release, the behavior for collision of MUSIM gaps in the following scenarios:</w:t>
            </w:r>
          </w:p>
          <w:p w14:paraId="54FCC675" w14:textId="77777777" w:rsidR="00795D0A" w:rsidRDefault="0068338B">
            <w:pPr>
              <w:pStyle w:val="RAN4proposal"/>
              <w:numPr>
                <w:ilvl w:val="1"/>
                <w:numId w:val="4"/>
              </w:numPr>
              <w:jc w:val="both"/>
            </w:pPr>
            <w:r>
              <w:t>Collision between MUSIM gaps and concurrent gaps</w:t>
            </w:r>
          </w:p>
          <w:p w14:paraId="00566C38" w14:textId="77777777" w:rsidR="00795D0A" w:rsidRDefault="0068338B">
            <w:pPr>
              <w:pStyle w:val="RAN4proposal"/>
              <w:numPr>
                <w:ilvl w:val="1"/>
                <w:numId w:val="4"/>
              </w:numPr>
              <w:jc w:val="both"/>
            </w:pPr>
            <w:r>
              <w:t>Collision between MUSIM gaps and pre-configured gaps</w:t>
            </w:r>
          </w:p>
          <w:p w14:paraId="0E826189" w14:textId="77777777" w:rsidR="00795D0A" w:rsidRDefault="0068338B">
            <w:pPr>
              <w:pStyle w:val="RAN4proposal"/>
              <w:numPr>
                <w:ilvl w:val="1"/>
                <w:numId w:val="4"/>
              </w:numPr>
              <w:jc w:val="both"/>
            </w:pPr>
            <w:r>
              <w:t>Collision between MUSIM gaps and NCSG</w:t>
            </w:r>
          </w:p>
          <w:p w14:paraId="3AE4794C" w14:textId="77777777" w:rsidR="00795D0A" w:rsidRDefault="0068338B">
            <w:pPr>
              <w:pStyle w:val="RAN4proposal"/>
              <w:numPr>
                <w:ilvl w:val="1"/>
                <w:numId w:val="4"/>
              </w:numPr>
              <w:jc w:val="both"/>
            </w:pPr>
            <w:r>
              <w:t>Collision between MUSIM gaps and positioning gaps</w:t>
            </w:r>
          </w:p>
          <w:p w14:paraId="6A0E271D" w14:textId="77777777" w:rsidR="00795D0A" w:rsidRDefault="0068338B">
            <w:pPr>
              <w:pStyle w:val="RAN4proposal"/>
              <w:jc w:val="both"/>
              <w:rPr>
                <w:lang w:val="en-GB"/>
              </w:rPr>
            </w:pPr>
            <w:r>
              <w:rPr>
                <w:lang w:val="en-GB"/>
              </w:rPr>
              <w:t xml:space="preserve">Define gap priority for MUSIM gaps that depend on the gap purpose. </w:t>
            </w:r>
          </w:p>
          <w:p w14:paraId="3BFF7307" w14:textId="77777777" w:rsidR="00795D0A" w:rsidRDefault="0068338B">
            <w:pPr>
              <w:pStyle w:val="RAN4proposal"/>
              <w:jc w:val="both"/>
              <w:rPr>
                <w:lang w:val="en-GB"/>
              </w:rPr>
            </w:pPr>
            <w:r>
              <w:rPr>
                <w:lang w:val="en-GB"/>
              </w:rPr>
              <w:t>Network A should be able to configure list of MUSIM gap priorities for each purpose.</w:t>
            </w:r>
          </w:p>
          <w:p w14:paraId="51ECB82C" w14:textId="77777777" w:rsidR="00795D0A" w:rsidRDefault="0068338B">
            <w:pPr>
              <w:pStyle w:val="RAN4proposal"/>
              <w:jc w:val="both"/>
              <w:rPr>
                <w:lang w:val="en-GB"/>
              </w:rPr>
            </w:pPr>
            <w:r>
              <w:rPr>
                <w:lang w:val="en-GB"/>
              </w:rPr>
              <w:t>RAN4 to study how mobility conditions can be taken into account for the MUSIM gap priorities</w:t>
            </w:r>
          </w:p>
          <w:p w14:paraId="016247A8" w14:textId="77777777" w:rsidR="00795D0A" w:rsidRDefault="0068338B">
            <w:pPr>
              <w:pStyle w:val="RAN4proposal"/>
              <w:jc w:val="both"/>
            </w:pPr>
            <w:r>
              <w:t xml:space="preserve">Send LS to RAN2 asking how priority can be specified for MUSIM gaps and legacy gaps. </w:t>
            </w:r>
          </w:p>
        </w:tc>
      </w:tr>
      <w:tr w:rsidR="00795D0A" w14:paraId="173AAA64" w14:textId="77777777">
        <w:trPr>
          <w:trHeight w:val="468"/>
        </w:trPr>
        <w:tc>
          <w:tcPr>
            <w:tcW w:w="1630" w:type="dxa"/>
          </w:tcPr>
          <w:p w14:paraId="31F44BB7" w14:textId="77777777" w:rsidR="00795D0A" w:rsidRDefault="00F2283B">
            <w:pPr>
              <w:spacing w:before="120" w:after="120"/>
              <w:rPr>
                <w:rFonts w:ascii="Arial" w:hAnsi="Arial" w:cs="Arial"/>
                <w:sz w:val="16"/>
                <w:szCs w:val="16"/>
              </w:rPr>
            </w:pPr>
            <w:hyperlink r:id="rId20" w:history="1">
              <w:r w:rsidR="0068338B">
                <w:t>R4-2216724</w:t>
              </w:r>
            </w:hyperlink>
          </w:p>
        </w:tc>
        <w:tc>
          <w:tcPr>
            <w:tcW w:w="1423" w:type="dxa"/>
          </w:tcPr>
          <w:p w14:paraId="04097A59" w14:textId="77777777" w:rsidR="00795D0A" w:rsidRDefault="0068338B">
            <w:pPr>
              <w:spacing w:before="120" w:after="120"/>
              <w:rPr>
                <w:rFonts w:ascii="Arial" w:hAnsi="Arial" w:cs="Arial"/>
                <w:sz w:val="16"/>
                <w:szCs w:val="16"/>
              </w:rPr>
            </w:pPr>
            <w:r>
              <w:rPr>
                <w:rFonts w:ascii="Arial" w:hAnsi="Arial" w:cs="Arial"/>
                <w:sz w:val="16"/>
                <w:szCs w:val="16"/>
              </w:rPr>
              <w:t>Qualcomm Incorporated</w:t>
            </w:r>
          </w:p>
        </w:tc>
        <w:tc>
          <w:tcPr>
            <w:tcW w:w="6578" w:type="dxa"/>
          </w:tcPr>
          <w:p w14:paraId="7AA74F67" w14:textId="77777777" w:rsidR="00795D0A" w:rsidRDefault="0068338B">
            <w:pPr>
              <w:spacing w:before="120" w:after="120"/>
              <w:rPr>
                <w:b/>
                <w:bCs/>
                <w:sz w:val="22"/>
                <w:szCs w:val="22"/>
              </w:rPr>
            </w:pPr>
            <w:r>
              <w:rPr>
                <w:b/>
                <w:bCs/>
                <w:sz w:val="22"/>
                <w:szCs w:val="22"/>
              </w:rPr>
              <w:t>Observation 1: The current IE defined for MUSIM gaps (MUSIM-GapConfig-r17) does not include a priority field.</w:t>
            </w:r>
          </w:p>
          <w:p w14:paraId="7F9E2B45" w14:textId="77777777" w:rsidR="00795D0A" w:rsidRDefault="0068338B">
            <w:pPr>
              <w:rPr>
                <w:b/>
                <w:bCs/>
                <w:sz w:val="22"/>
                <w:szCs w:val="22"/>
              </w:rPr>
            </w:pPr>
            <w:r>
              <w:rPr>
                <w:b/>
                <w:bCs/>
                <w:sz w:val="22"/>
                <w:szCs w:val="22"/>
              </w:rPr>
              <w:t>Proposal 1: RAN4 work on handling collisions between MUSIM gaps and measurement gaps will conform to the scope of Case 1 in the WID.</w:t>
            </w:r>
          </w:p>
          <w:p w14:paraId="71EF009B" w14:textId="77777777" w:rsidR="00795D0A" w:rsidRDefault="0068338B">
            <w:pPr>
              <w:pStyle w:val="aff7"/>
              <w:numPr>
                <w:ilvl w:val="0"/>
                <w:numId w:val="21"/>
              </w:numPr>
              <w:overflowPunct/>
              <w:autoSpaceDE/>
              <w:autoSpaceDN/>
              <w:adjustRightInd/>
              <w:spacing w:after="0"/>
              <w:ind w:firstLineChars="0"/>
              <w:contextualSpacing/>
              <w:textAlignment w:val="auto"/>
              <w:rPr>
                <w:b/>
                <w:bCs/>
              </w:rPr>
            </w:pPr>
            <w:r>
              <w:rPr>
                <w:b/>
                <w:bCs/>
                <w:sz w:val="22"/>
                <w:szCs w:val="22"/>
              </w:rPr>
              <w:t>Case 1: Collisions between MUSIM gap and legacy measurement gap (i.e., Rel-15 to Rel-17 measurement gaps)</w:t>
            </w:r>
          </w:p>
          <w:p w14:paraId="78F734F7" w14:textId="77777777" w:rsidR="00795D0A" w:rsidRDefault="0068338B">
            <w:pPr>
              <w:spacing w:after="120"/>
              <w:rPr>
                <w:b/>
                <w:bCs/>
                <w:sz w:val="22"/>
                <w:szCs w:val="22"/>
              </w:rPr>
            </w:pPr>
            <w:r>
              <w:rPr>
                <w:b/>
                <w:bCs/>
                <w:sz w:val="22"/>
                <w:szCs w:val="22"/>
              </w:rPr>
              <w:t>Proposal 2: If an explicit priority level is not provided for MUSIM gaps via signalling, MUSIM gaps are assumed to have higher priority than all measurement gaps configured by the network.</w:t>
            </w:r>
          </w:p>
          <w:p w14:paraId="3EB7CEE8" w14:textId="77777777" w:rsidR="00795D0A" w:rsidRDefault="0068338B">
            <w:pPr>
              <w:spacing w:after="120"/>
              <w:rPr>
                <w:b/>
                <w:bCs/>
                <w:sz w:val="22"/>
                <w:szCs w:val="22"/>
              </w:rPr>
            </w:pPr>
            <w:r>
              <w:rPr>
                <w:b/>
                <w:bCs/>
                <w:sz w:val="22"/>
                <w:szCs w:val="22"/>
              </w:rPr>
              <w:t>Proposal 3: Request RAN2 to introduce optional signalling so that the UE can request the priority level for MUSIM gaps via UAI.</w:t>
            </w:r>
          </w:p>
          <w:p w14:paraId="2C8978C4" w14:textId="77777777" w:rsidR="00795D0A" w:rsidRDefault="0068338B">
            <w:pPr>
              <w:spacing w:after="120"/>
              <w:rPr>
                <w:b/>
                <w:bCs/>
                <w:sz w:val="22"/>
                <w:szCs w:val="22"/>
              </w:rPr>
            </w:pPr>
            <w:r>
              <w:rPr>
                <w:b/>
                <w:bCs/>
                <w:sz w:val="22"/>
                <w:szCs w:val="22"/>
              </w:rPr>
              <w:t>Proposal 4: To determine if there is a collision between a MUSIM gap and measurement gaps, reuse the proximity condition from Rel-17 concurrent measurement gaps.</w:t>
            </w:r>
          </w:p>
          <w:p w14:paraId="30EAD2EB" w14:textId="77777777" w:rsidR="00795D0A" w:rsidRDefault="0068338B">
            <w:pPr>
              <w:rPr>
                <w:b/>
                <w:bCs/>
                <w:sz w:val="22"/>
                <w:szCs w:val="22"/>
              </w:rPr>
            </w:pPr>
            <w:r>
              <w:rPr>
                <w:b/>
                <w:bCs/>
                <w:sz w:val="22"/>
                <w:szCs w:val="22"/>
              </w:rPr>
              <w:t>Proposal 5: If multiple MUSIM gap instances overlap or occur back-to-back, they are merged into a single instance comprising the union of the individual gap instances.</w:t>
            </w:r>
          </w:p>
          <w:p w14:paraId="3BAA416F" w14:textId="77777777" w:rsidR="00795D0A" w:rsidRDefault="0068338B">
            <w:pPr>
              <w:spacing w:after="120"/>
              <w:rPr>
                <w:b/>
                <w:bCs/>
                <w:sz w:val="22"/>
                <w:szCs w:val="22"/>
              </w:rPr>
            </w:pPr>
            <w:r>
              <w:rPr>
                <w:b/>
                <w:bCs/>
                <w:sz w:val="22"/>
                <w:szCs w:val="22"/>
              </w:rPr>
              <w:t xml:space="preserve">Proposal 6: If the distance between two MUSIM gap instances is ≤ X </w:t>
            </w:r>
            <w:proofErr w:type="spellStart"/>
            <w:r>
              <w:rPr>
                <w:b/>
                <w:bCs/>
                <w:sz w:val="22"/>
                <w:szCs w:val="22"/>
              </w:rPr>
              <w:t>ms</w:t>
            </w:r>
            <w:proofErr w:type="spellEnd"/>
            <w:r>
              <w:rPr>
                <w:b/>
                <w:bCs/>
                <w:sz w:val="22"/>
                <w:szCs w:val="22"/>
              </w:rPr>
              <w:t>, they are merged into a single instance comprising the union of the individual gap instances and the space between them.</w:t>
            </w:r>
          </w:p>
          <w:p w14:paraId="0D9D24C8" w14:textId="77777777" w:rsidR="00795D0A" w:rsidRDefault="0068338B">
            <w:pPr>
              <w:spacing w:after="120"/>
              <w:rPr>
                <w:b/>
                <w:bCs/>
                <w:sz w:val="22"/>
                <w:szCs w:val="22"/>
              </w:rPr>
            </w:pPr>
            <w:r>
              <w:rPr>
                <w:b/>
                <w:bCs/>
                <w:sz w:val="22"/>
                <w:szCs w:val="22"/>
              </w:rPr>
              <w:t xml:space="preserve">Proposal 7: If the distance between two MUSIM gap instances is &gt; X </w:t>
            </w:r>
            <w:proofErr w:type="spellStart"/>
            <w:r>
              <w:rPr>
                <w:b/>
                <w:bCs/>
                <w:sz w:val="22"/>
                <w:szCs w:val="22"/>
              </w:rPr>
              <w:t>ms</w:t>
            </w:r>
            <w:proofErr w:type="spellEnd"/>
            <w:r>
              <w:rPr>
                <w:b/>
                <w:bCs/>
                <w:sz w:val="22"/>
                <w:szCs w:val="22"/>
              </w:rPr>
              <w:t>, both individual gap instances are kept separately.</w:t>
            </w:r>
          </w:p>
          <w:p w14:paraId="6098BDE2" w14:textId="77777777" w:rsidR="00795D0A" w:rsidRDefault="0068338B">
            <w:pPr>
              <w:spacing w:after="120"/>
              <w:rPr>
                <w:b/>
                <w:bCs/>
                <w:sz w:val="22"/>
                <w:szCs w:val="22"/>
              </w:rPr>
            </w:pPr>
            <w:r>
              <w:rPr>
                <w:b/>
                <w:bCs/>
                <w:sz w:val="22"/>
                <w:szCs w:val="22"/>
              </w:rPr>
              <w:t>Proposal 8: Collisions between gaps are resolved sequentially in order of decreasing priority, starting with the gap that has the highest priority.</w:t>
            </w:r>
          </w:p>
          <w:p w14:paraId="5EB96DE7" w14:textId="77777777" w:rsidR="00795D0A" w:rsidRDefault="0068338B">
            <w:pPr>
              <w:spacing w:after="120"/>
              <w:rPr>
                <w:b/>
                <w:bCs/>
                <w:sz w:val="22"/>
                <w:szCs w:val="22"/>
              </w:rPr>
            </w:pPr>
            <w:r>
              <w:rPr>
                <w:b/>
                <w:bCs/>
                <w:sz w:val="22"/>
                <w:szCs w:val="22"/>
              </w:rPr>
              <w:t>Proposal 9: Collisions between L3/L1 measurement resources and MUSIM gaps are handled in the same way as collisions between L3/L1 measurement resources and measurement gaps.</w:t>
            </w:r>
          </w:p>
          <w:p w14:paraId="0ABA18DA" w14:textId="77777777" w:rsidR="00795D0A" w:rsidRDefault="0068338B">
            <w:pPr>
              <w:spacing w:after="120"/>
              <w:rPr>
                <w:b/>
                <w:bCs/>
                <w:sz w:val="22"/>
                <w:szCs w:val="22"/>
              </w:rPr>
            </w:pPr>
            <w:r>
              <w:rPr>
                <w:b/>
                <w:bCs/>
                <w:sz w:val="22"/>
                <w:szCs w:val="22"/>
              </w:rPr>
              <w:t>Proposal 10:</w:t>
            </w:r>
            <w:r>
              <w:rPr>
                <w:sz w:val="22"/>
                <w:szCs w:val="22"/>
              </w:rPr>
              <w:t xml:space="preserve"> </w:t>
            </w:r>
            <w:r>
              <w:rPr>
                <w:b/>
                <w:bCs/>
                <w:sz w:val="22"/>
                <w:szCs w:val="22"/>
              </w:rPr>
              <w:t>The following parameters need to be updated to account for collisions with MUSIM gaps:</w:t>
            </w:r>
          </w:p>
          <w:p w14:paraId="2058262F" w14:textId="77777777" w:rsidR="00795D0A" w:rsidRDefault="0068338B">
            <w:pPr>
              <w:pStyle w:val="aff7"/>
              <w:numPr>
                <w:ilvl w:val="0"/>
                <w:numId w:val="22"/>
              </w:numPr>
              <w:overflowPunct/>
              <w:autoSpaceDE/>
              <w:autoSpaceDN/>
              <w:adjustRightInd/>
              <w:spacing w:after="0"/>
              <w:ind w:firstLineChars="0"/>
              <w:contextualSpacing/>
              <w:textAlignment w:val="auto"/>
              <w:rPr>
                <w:b/>
                <w:bCs/>
                <w:sz w:val="22"/>
                <w:szCs w:val="22"/>
              </w:rPr>
            </w:pPr>
            <w:proofErr w:type="spellStart"/>
            <w:r>
              <w:rPr>
                <w:b/>
                <w:bCs/>
                <w:sz w:val="22"/>
                <w:szCs w:val="22"/>
              </w:rPr>
              <w:t>K</w:t>
            </w:r>
            <w:r>
              <w:rPr>
                <w:b/>
                <w:bCs/>
                <w:sz w:val="22"/>
                <w:szCs w:val="22"/>
                <w:vertAlign w:val="subscript"/>
              </w:rPr>
              <w:t>p</w:t>
            </w:r>
            <w:proofErr w:type="spellEnd"/>
            <w:r>
              <w:rPr>
                <w:b/>
                <w:bCs/>
                <w:sz w:val="22"/>
                <w:szCs w:val="22"/>
              </w:rPr>
              <w:t xml:space="preserve"> for intra-frequency and inter-frequency measurements without gaps</w:t>
            </w:r>
          </w:p>
          <w:p w14:paraId="70BD9B62" w14:textId="77777777" w:rsidR="00795D0A" w:rsidRDefault="0068338B">
            <w:pPr>
              <w:pStyle w:val="aff7"/>
              <w:numPr>
                <w:ilvl w:val="0"/>
                <w:numId w:val="22"/>
              </w:numPr>
              <w:overflowPunct/>
              <w:autoSpaceDE/>
              <w:autoSpaceDN/>
              <w:adjustRightInd/>
              <w:spacing w:after="0"/>
              <w:ind w:firstLineChars="0"/>
              <w:contextualSpacing/>
              <w:textAlignment w:val="auto"/>
              <w:rPr>
                <w:b/>
                <w:bCs/>
                <w:sz w:val="22"/>
                <w:szCs w:val="22"/>
              </w:rPr>
            </w:pPr>
            <w:proofErr w:type="spellStart"/>
            <w:r>
              <w:rPr>
                <w:b/>
                <w:bCs/>
                <w:sz w:val="22"/>
                <w:szCs w:val="22"/>
              </w:rPr>
              <w:t>K</w:t>
            </w:r>
            <w:r>
              <w:rPr>
                <w:b/>
                <w:bCs/>
                <w:sz w:val="22"/>
                <w:szCs w:val="22"/>
                <w:vertAlign w:val="subscript"/>
              </w:rPr>
              <w:t>gap</w:t>
            </w:r>
            <w:proofErr w:type="spellEnd"/>
            <w:r>
              <w:rPr>
                <w:b/>
                <w:bCs/>
                <w:sz w:val="22"/>
                <w:szCs w:val="22"/>
              </w:rPr>
              <w:t xml:space="preserve"> for intra-frequency and inter-frequency measurements with gaps</w:t>
            </w:r>
          </w:p>
          <w:p w14:paraId="34FEF54A" w14:textId="77777777" w:rsidR="00795D0A" w:rsidRDefault="0068338B">
            <w:pPr>
              <w:pStyle w:val="aff7"/>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K</w:t>
            </w:r>
            <w:r>
              <w:rPr>
                <w:b/>
                <w:bCs/>
                <w:sz w:val="22"/>
                <w:szCs w:val="22"/>
                <w:vertAlign w:val="subscript"/>
              </w:rPr>
              <w:t>gap_EUTRA</w:t>
            </w:r>
            <w:proofErr w:type="spellEnd"/>
            <w:r>
              <w:rPr>
                <w:b/>
                <w:bCs/>
                <w:sz w:val="22"/>
                <w:szCs w:val="22"/>
              </w:rPr>
              <w:t xml:space="preserve"> for inter-RAT measurements</w:t>
            </w:r>
          </w:p>
          <w:p w14:paraId="3414E6EF" w14:textId="77777777" w:rsidR="00795D0A" w:rsidRDefault="0068338B">
            <w:pPr>
              <w:pStyle w:val="aff7"/>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K</w:t>
            </w:r>
            <w:r>
              <w:rPr>
                <w:b/>
                <w:bCs/>
                <w:sz w:val="22"/>
                <w:szCs w:val="22"/>
                <w:vertAlign w:val="subscript"/>
              </w:rPr>
              <w:t>p_CSI</w:t>
            </w:r>
            <w:proofErr w:type="spellEnd"/>
            <w:r>
              <w:rPr>
                <w:b/>
                <w:bCs/>
                <w:sz w:val="22"/>
                <w:szCs w:val="22"/>
                <w:vertAlign w:val="subscript"/>
              </w:rPr>
              <w:t>-RS</w:t>
            </w:r>
            <w:r>
              <w:rPr>
                <w:b/>
                <w:bCs/>
                <w:sz w:val="22"/>
                <w:szCs w:val="22"/>
              </w:rPr>
              <w:t xml:space="preserve"> for CSI-RS L3 measurements</w:t>
            </w:r>
          </w:p>
          <w:p w14:paraId="20EC2A81" w14:textId="77777777" w:rsidR="00795D0A" w:rsidRDefault="0068338B">
            <w:pPr>
              <w:pStyle w:val="aff7"/>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K</w:t>
            </w:r>
            <w:r>
              <w:rPr>
                <w:b/>
                <w:bCs/>
                <w:sz w:val="22"/>
                <w:szCs w:val="22"/>
                <w:vertAlign w:val="subscript"/>
              </w:rPr>
              <w:t>p,PRS,i</w:t>
            </w:r>
            <w:proofErr w:type="spellEnd"/>
            <w:r>
              <w:rPr>
                <w:b/>
                <w:bCs/>
                <w:sz w:val="22"/>
                <w:szCs w:val="22"/>
              </w:rPr>
              <w:t xml:space="preserve"> for NR positioning measurements</w:t>
            </w:r>
          </w:p>
          <w:p w14:paraId="1F275BE0" w14:textId="77777777" w:rsidR="00795D0A" w:rsidRDefault="0068338B">
            <w:pPr>
              <w:pStyle w:val="aff7"/>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CSSF</w:t>
            </w:r>
            <w:r>
              <w:rPr>
                <w:b/>
                <w:bCs/>
                <w:sz w:val="22"/>
                <w:szCs w:val="22"/>
                <w:vertAlign w:val="subscript"/>
              </w:rPr>
              <w:t>intra</w:t>
            </w:r>
            <w:proofErr w:type="spellEnd"/>
            <w:r>
              <w:rPr>
                <w:b/>
                <w:bCs/>
                <w:sz w:val="22"/>
                <w:szCs w:val="22"/>
              </w:rPr>
              <w:t xml:space="preserve"> for intra-frequency measurements</w:t>
            </w:r>
          </w:p>
          <w:p w14:paraId="43FC5F04" w14:textId="77777777" w:rsidR="00795D0A" w:rsidRDefault="0068338B">
            <w:pPr>
              <w:pStyle w:val="aff7"/>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CSSF</w:t>
            </w:r>
            <w:r>
              <w:rPr>
                <w:b/>
                <w:bCs/>
                <w:sz w:val="22"/>
                <w:szCs w:val="22"/>
                <w:vertAlign w:val="subscript"/>
              </w:rPr>
              <w:t>inter</w:t>
            </w:r>
            <w:proofErr w:type="spellEnd"/>
            <w:r>
              <w:rPr>
                <w:b/>
                <w:bCs/>
                <w:sz w:val="22"/>
                <w:szCs w:val="22"/>
              </w:rPr>
              <w:t xml:space="preserve"> for intra-frequency measurements</w:t>
            </w:r>
          </w:p>
          <w:p w14:paraId="43D5F099" w14:textId="77777777" w:rsidR="00795D0A" w:rsidRDefault="0068338B">
            <w:pPr>
              <w:pStyle w:val="aff7"/>
              <w:numPr>
                <w:ilvl w:val="0"/>
                <w:numId w:val="22"/>
              </w:numPr>
              <w:overflowPunct/>
              <w:autoSpaceDE/>
              <w:autoSpaceDN/>
              <w:adjustRightInd/>
              <w:spacing w:after="120"/>
              <w:ind w:left="778" w:firstLineChars="0"/>
              <w:contextualSpacing/>
              <w:textAlignment w:val="auto"/>
              <w:rPr>
                <w:b/>
                <w:bCs/>
                <w:sz w:val="22"/>
                <w:szCs w:val="22"/>
              </w:rPr>
            </w:pPr>
            <w:proofErr w:type="spellStart"/>
            <w:r>
              <w:rPr>
                <w:b/>
                <w:bCs/>
                <w:sz w:val="22"/>
                <w:szCs w:val="22"/>
              </w:rPr>
              <w:t>CSSF</w:t>
            </w:r>
            <w:r>
              <w:rPr>
                <w:b/>
                <w:bCs/>
                <w:sz w:val="22"/>
                <w:szCs w:val="22"/>
                <w:vertAlign w:val="subscript"/>
              </w:rPr>
              <w:t>interRAT</w:t>
            </w:r>
            <w:proofErr w:type="spellEnd"/>
            <w:r>
              <w:rPr>
                <w:b/>
                <w:bCs/>
                <w:sz w:val="22"/>
                <w:szCs w:val="22"/>
              </w:rPr>
              <w:t xml:space="preserve"> for intra-RAT measurements</w:t>
            </w:r>
          </w:p>
          <w:p w14:paraId="017BF6C0" w14:textId="77777777" w:rsidR="00795D0A" w:rsidRDefault="0068338B">
            <w:pPr>
              <w:pStyle w:val="aff7"/>
              <w:numPr>
                <w:ilvl w:val="0"/>
                <w:numId w:val="22"/>
              </w:numPr>
              <w:overflowPunct/>
              <w:autoSpaceDE/>
              <w:autoSpaceDN/>
              <w:adjustRightInd/>
              <w:spacing w:after="120"/>
              <w:ind w:left="778" w:firstLineChars="0"/>
              <w:contextualSpacing/>
              <w:textAlignment w:val="auto"/>
              <w:rPr>
                <w:b/>
                <w:bCs/>
                <w:sz w:val="22"/>
                <w:szCs w:val="22"/>
              </w:rPr>
            </w:pPr>
            <w:r>
              <w:rPr>
                <w:b/>
                <w:bCs/>
                <w:sz w:val="22"/>
                <w:szCs w:val="22"/>
              </w:rPr>
              <w:t>P scaling factor for L1-RSRP and L1-SINR measurements</w:t>
            </w:r>
          </w:p>
          <w:p w14:paraId="0BB5DD13" w14:textId="77777777" w:rsidR="00795D0A" w:rsidRDefault="0068338B">
            <w:pPr>
              <w:spacing w:after="120"/>
              <w:rPr>
                <w:b/>
                <w:bCs/>
                <w:sz w:val="22"/>
                <w:szCs w:val="22"/>
              </w:rPr>
            </w:pPr>
            <w:r>
              <w:rPr>
                <w:b/>
                <w:bCs/>
                <w:sz w:val="22"/>
                <w:szCs w:val="22"/>
              </w:rPr>
              <w:t>Proposal 11: The UE is not required to conduct any transmission towards network A, including PRACH, during MUSIM gaps.</w:t>
            </w:r>
          </w:p>
          <w:p w14:paraId="5AEED3A8" w14:textId="77777777" w:rsidR="00795D0A" w:rsidRDefault="0068338B">
            <w:pPr>
              <w:rPr>
                <w:lang w:val="en-US"/>
              </w:rPr>
            </w:pPr>
            <w:r>
              <w:rPr>
                <w:b/>
                <w:bCs/>
                <w:sz w:val="22"/>
                <w:szCs w:val="22"/>
                <w:lang w:val="en-US"/>
              </w:rPr>
              <w:t>Proposal 12: No measurement requirements in network B will be defined by RAN4.</w:t>
            </w:r>
          </w:p>
        </w:tc>
      </w:tr>
      <w:tr w:rsidR="00795D0A" w14:paraId="18529658" w14:textId="77777777">
        <w:trPr>
          <w:trHeight w:val="468"/>
        </w:trPr>
        <w:tc>
          <w:tcPr>
            <w:tcW w:w="1630" w:type="dxa"/>
          </w:tcPr>
          <w:p w14:paraId="40A76BBC" w14:textId="77777777" w:rsidR="00795D0A" w:rsidRDefault="00F2283B">
            <w:pPr>
              <w:spacing w:before="120" w:after="120"/>
              <w:rPr>
                <w:rFonts w:ascii="Arial" w:hAnsi="Arial" w:cs="Arial"/>
                <w:sz w:val="16"/>
                <w:szCs w:val="16"/>
              </w:rPr>
            </w:pPr>
            <w:hyperlink r:id="rId21" w:history="1">
              <w:r w:rsidR="0068338B">
                <w:t>R4-2216761</w:t>
              </w:r>
            </w:hyperlink>
          </w:p>
        </w:tc>
        <w:tc>
          <w:tcPr>
            <w:tcW w:w="1423" w:type="dxa"/>
          </w:tcPr>
          <w:p w14:paraId="71DCE7FB" w14:textId="77777777" w:rsidR="00795D0A" w:rsidRDefault="0068338B">
            <w:pPr>
              <w:spacing w:before="120" w:after="120"/>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578" w:type="dxa"/>
          </w:tcPr>
          <w:p w14:paraId="42BC7C79" w14:textId="77777777" w:rsidR="00795D0A" w:rsidRDefault="0068338B">
            <w:pPr>
              <w:jc w:val="both"/>
              <w:rPr>
                <w:b/>
                <w:bCs/>
              </w:rPr>
            </w:pPr>
            <w:r>
              <w:rPr>
                <w:b/>
                <w:bCs/>
              </w:rPr>
              <w:t>Observation 1: NW A can reconfigure the UE with up to 4 MUSIM gaps (3 periodic and 1 aperiodic).</w:t>
            </w:r>
          </w:p>
          <w:p w14:paraId="54000433" w14:textId="77777777" w:rsidR="00795D0A" w:rsidRDefault="0068338B">
            <w:pPr>
              <w:jc w:val="both"/>
              <w:rPr>
                <w:b/>
              </w:rPr>
            </w:pPr>
            <w:r>
              <w:rPr>
                <w:b/>
              </w:rPr>
              <w:t>Proposal 1: Focus on scenario where NW A is impacted.</w:t>
            </w:r>
          </w:p>
          <w:p w14:paraId="1FADF4FE" w14:textId="77777777" w:rsidR="00795D0A" w:rsidRDefault="0068338B">
            <w:pPr>
              <w:jc w:val="both"/>
              <w:rPr>
                <w:bCs/>
              </w:rPr>
            </w:pPr>
            <w:r>
              <w:rPr>
                <w:b/>
                <w:bCs/>
              </w:rPr>
              <w:t xml:space="preserve">Proposal 2: Considering MUSIM gap impact on L3 measurements, define </w:t>
            </w:r>
            <w:proofErr w:type="spellStart"/>
            <w:r>
              <w:rPr>
                <w:b/>
                <w:bCs/>
              </w:rPr>
              <w:t>Kp</w:t>
            </w:r>
            <w:proofErr w:type="spellEnd"/>
            <w:r>
              <w:rPr>
                <w:b/>
                <w:bCs/>
              </w:rPr>
              <w:t xml:space="preserve"> and </w:t>
            </w:r>
            <w:proofErr w:type="spellStart"/>
            <w:r>
              <w:rPr>
                <w:b/>
                <w:bCs/>
              </w:rPr>
              <w:t>Kgap</w:t>
            </w:r>
            <w:proofErr w:type="spellEnd"/>
            <w:r>
              <w:rPr>
                <w:b/>
                <w:bCs/>
              </w:rPr>
              <w:t xml:space="preserve"> as follows:</w:t>
            </w:r>
          </w:p>
          <w:p w14:paraId="6F9C6D4B" w14:textId="77777777" w:rsidR="00795D0A" w:rsidRDefault="0068338B">
            <w:pPr>
              <w:widowControl w:val="0"/>
              <w:numPr>
                <w:ilvl w:val="0"/>
                <w:numId w:val="23"/>
              </w:numPr>
              <w:tabs>
                <w:tab w:val="clear" w:pos="720"/>
                <w:tab w:val="left" w:pos="928"/>
              </w:tabs>
              <w:spacing w:after="0"/>
              <w:ind w:left="928"/>
              <w:jc w:val="both"/>
              <w:textAlignment w:val="center"/>
              <w:rPr>
                <w:rFonts w:eastAsia="Times New Roman" w:cstheme="minorHAnsi"/>
                <w:b/>
                <w:bCs/>
                <w:lang w:eastAsia="en-GB"/>
              </w:rPr>
            </w:pPr>
            <w:r>
              <w:rPr>
                <w:rFonts w:eastAsia="Times New Roman" w:cstheme="minorHAnsi"/>
                <w:b/>
                <w:bCs/>
                <w:lang w:eastAsia="en-GB"/>
              </w:rPr>
              <w:t>Intra-frequency measurements (without gap):</w:t>
            </w:r>
          </w:p>
          <w:p w14:paraId="5F19B8DA" w14:textId="77777777" w:rsidR="00795D0A" w:rsidRDefault="0068338B">
            <w:pPr>
              <w:widowControl w:val="0"/>
              <w:numPr>
                <w:ilvl w:val="1"/>
                <w:numId w:val="23"/>
              </w:numPr>
              <w:tabs>
                <w:tab w:val="clear" w:pos="1440"/>
                <w:tab w:val="left" w:pos="1648"/>
              </w:tabs>
              <w:spacing w:after="0"/>
              <w:ind w:left="1648"/>
              <w:jc w:val="both"/>
              <w:textAlignment w:val="center"/>
              <w:rPr>
                <w:rFonts w:eastAsia="Times New Roman" w:cstheme="minorHAnsi"/>
                <w:b/>
                <w:bCs/>
                <w:lang w:eastAsia="en-GB"/>
              </w:rPr>
            </w:pPr>
            <w:proofErr w:type="spellStart"/>
            <w:r>
              <w:rPr>
                <w:b/>
                <w:bCs/>
                <w:lang w:eastAsia="zh-CN"/>
              </w:rPr>
              <w:t>K</w:t>
            </w:r>
            <w:r>
              <w:rPr>
                <w:b/>
                <w:bCs/>
                <w:vertAlign w:val="subscript"/>
                <w:lang w:eastAsia="zh-CN"/>
              </w:rPr>
              <w:t>p</w:t>
            </w:r>
            <w:proofErr w:type="spellEnd"/>
            <w:r>
              <w:rPr>
                <w:b/>
                <w:bCs/>
                <w:lang w:eastAsia="zh-CN"/>
              </w:rPr>
              <w:t xml:space="preserve"> = </w:t>
            </w:r>
            <w:proofErr w:type="spellStart"/>
            <w:r>
              <w:rPr>
                <w:b/>
                <w:bCs/>
                <w:lang w:eastAsia="zh-CN"/>
              </w:rPr>
              <w:t>N</w:t>
            </w:r>
            <w:r>
              <w:rPr>
                <w:b/>
                <w:bCs/>
                <w:vertAlign w:val="subscript"/>
                <w:lang w:eastAsia="zh-CN"/>
              </w:rPr>
              <w:t>total</w:t>
            </w:r>
            <w:proofErr w:type="spellEnd"/>
            <w:r>
              <w:rPr>
                <w:b/>
                <w:bCs/>
                <w:lang w:eastAsia="zh-CN"/>
              </w:rPr>
              <w:t xml:space="preserve"> / </w:t>
            </w:r>
            <w:proofErr w:type="spellStart"/>
            <w:r>
              <w:rPr>
                <w:b/>
                <w:bCs/>
                <w:lang w:eastAsia="zh-CN"/>
              </w:rPr>
              <w:t>N</w:t>
            </w:r>
            <w:r>
              <w:rPr>
                <w:b/>
                <w:bCs/>
                <w:vertAlign w:val="subscript"/>
                <w:lang w:eastAsia="zh-CN"/>
              </w:rPr>
              <w:t>available</w:t>
            </w:r>
            <w:proofErr w:type="spellEnd"/>
            <w:r>
              <w:rPr>
                <w:rFonts w:hint="eastAsia"/>
                <w:b/>
                <w:bCs/>
                <w:lang w:eastAsia="zh-CN"/>
              </w:rPr>
              <w:t>,</w:t>
            </w:r>
            <w:r>
              <w:rPr>
                <w:b/>
                <w:bCs/>
                <w:lang w:eastAsia="zh-CN"/>
              </w:rPr>
              <w:t xml:space="preserve"> where</w:t>
            </w:r>
          </w:p>
          <w:p w14:paraId="78D55E88" w14:textId="77777777" w:rsidR="00795D0A" w:rsidRDefault="00795D0A">
            <w:pPr>
              <w:spacing w:after="0"/>
              <w:ind w:left="1648"/>
              <w:textAlignment w:val="center"/>
              <w:rPr>
                <w:rFonts w:eastAsia="Times New Roman" w:cstheme="minorHAnsi"/>
                <w:b/>
                <w:bCs/>
                <w:lang w:eastAsia="en-GB"/>
              </w:rPr>
            </w:pPr>
          </w:p>
          <w:p w14:paraId="2C98715B" w14:textId="77777777" w:rsidR="00795D0A" w:rsidRDefault="0068338B">
            <w:pPr>
              <w:pStyle w:val="aff7"/>
              <w:widowControl w:val="0"/>
              <w:numPr>
                <w:ilvl w:val="0"/>
                <w:numId w:val="24"/>
              </w:numPr>
              <w:overflowPunct/>
              <w:autoSpaceDE/>
              <w:autoSpaceDN/>
              <w:adjustRightInd/>
              <w:spacing w:after="0"/>
              <w:ind w:left="1988" w:firstLineChars="0"/>
              <w:jc w:val="both"/>
              <w:textAlignment w:val="auto"/>
              <w:rPr>
                <w:rFonts w:eastAsia="宋体"/>
                <w:b/>
                <w:bCs/>
                <w:lang w:eastAsia="zh-CN"/>
              </w:rPr>
            </w:pPr>
            <w:proofErr w:type="spellStart"/>
            <w:r>
              <w:rPr>
                <w:rFonts w:eastAsia="宋体"/>
                <w:b/>
                <w:bCs/>
                <w:lang w:eastAsia="zh-CN"/>
              </w:rPr>
              <w:t>N</w:t>
            </w:r>
            <w:r>
              <w:rPr>
                <w:rFonts w:eastAsia="宋体"/>
                <w:b/>
                <w:bCs/>
                <w:vertAlign w:val="subscript"/>
                <w:lang w:eastAsia="zh-CN"/>
              </w:rPr>
              <w:t>total</w:t>
            </w:r>
            <w:proofErr w:type="spellEnd"/>
            <w:r>
              <w:rPr>
                <w:rFonts w:eastAsia="宋体"/>
                <w:b/>
                <w:bCs/>
                <w:lang w:eastAsia="zh-CN"/>
              </w:rPr>
              <w:t xml:space="preserve"> is the total number of SMTC occasions within the window</w:t>
            </w:r>
            <w:r>
              <w:rPr>
                <w:b/>
                <w:bCs/>
              </w:rPr>
              <w:t xml:space="preserve"> </w:t>
            </w:r>
            <w:r>
              <w:rPr>
                <w:rFonts w:eastAsia="宋体"/>
                <w:b/>
                <w:bCs/>
                <w:lang w:eastAsia="zh-CN"/>
              </w:rPr>
              <w:t>W, including those overlapped with MGs and MUSIM gaps within the window.</w:t>
            </w:r>
          </w:p>
          <w:p w14:paraId="6F4183E7" w14:textId="77777777" w:rsidR="00795D0A" w:rsidRDefault="0068338B">
            <w:pPr>
              <w:pStyle w:val="aff7"/>
              <w:widowControl w:val="0"/>
              <w:numPr>
                <w:ilvl w:val="0"/>
                <w:numId w:val="24"/>
              </w:numPr>
              <w:overflowPunct/>
              <w:autoSpaceDE/>
              <w:autoSpaceDN/>
              <w:adjustRightInd/>
              <w:spacing w:after="0"/>
              <w:ind w:left="1988" w:firstLineChars="0"/>
              <w:jc w:val="both"/>
              <w:textAlignment w:val="center"/>
              <w:rPr>
                <w:rFonts w:eastAsia="Times New Roman" w:cstheme="minorHAnsi"/>
                <w:b/>
                <w:bCs/>
                <w:lang w:eastAsia="en-GB"/>
              </w:rPr>
            </w:pPr>
            <w:proofErr w:type="spellStart"/>
            <w:r>
              <w:rPr>
                <w:rFonts w:eastAsia="宋体"/>
                <w:b/>
                <w:bCs/>
                <w:lang w:eastAsia="zh-CN"/>
              </w:rPr>
              <w:t>N</w:t>
            </w:r>
            <w:r>
              <w:rPr>
                <w:rFonts w:eastAsia="宋体"/>
                <w:b/>
                <w:bCs/>
                <w:vertAlign w:val="subscript"/>
                <w:lang w:eastAsia="zh-CN"/>
              </w:rPr>
              <w:t>available</w:t>
            </w:r>
            <w:proofErr w:type="spellEnd"/>
            <w:r>
              <w:rPr>
                <w:rFonts w:eastAsia="宋体"/>
                <w:b/>
                <w:bCs/>
                <w:lang w:eastAsia="zh-CN"/>
              </w:rPr>
              <w:t xml:space="preserve"> is the number of SMTC occasions that are not overlapped with any non-dropped MG occasion or non-dropped MUSIM gap occasion within the window W.</w:t>
            </w:r>
          </w:p>
          <w:p w14:paraId="3F6E1893" w14:textId="77777777" w:rsidR="00795D0A" w:rsidRDefault="0068338B">
            <w:pPr>
              <w:pStyle w:val="aff7"/>
              <w:widowControl w:val="0"/>
              <w:numPr>
                <w:ilvl w:val="0"/>
                <w:numId w:val="24"/>
              </w:numPr>
              <w:overflowPunct/>
              <w:autoSpaceDE/>
              <w:autoSpaceDN/>
              <w:adjustRightInd/>
              <w:spacing w:after="0"/>
              <w:ind w:left="1988" w:firstLineChars="0"/>
              <w:jc w:val="both"/>
              <w:textAlignment w:val="auto"/>
              <w:rPr>
                <w:rFonts w:eastAsia="宋体"/>
                <w:b/>
                <w:bCs/>
                <w:lang w:eastAsia="zh-CN"/>
              </w:rPr>
            </w:pPr>
            <w:r>
              <w:rPr>
                <w:rFonts w:eastAsia="宋体"/>
                <w:b/>
                <w:bCs/>
                <w:lang w:eastAsia="zh-CN"/>
              </w:rPr>
              <w:t>W is the largest periodicity among MGs, MUSIM gaps and SMTC.</w:t>
            </w:r>
          </w:p>
          <w:p w14:paraId="7DB1895A" w14:textId="77777777" w:rsidR="00795D0A" w:rsidRDefault="0068338B">
            <w:pPr>
              <w:pStyle w:val="aff7"/>
              <w:widowControl w:val="0"/>
              <w:numPr>
                <w:ilvl w:val="0"/>
                <w:numId w:val="23"/>
              </w:numPr>
              <w:tabs>
                <w:tab w:val="clear" w:pos="720"/>
                <w:tab w:val="left" w:pos="928"/>
              </w:tabs>
              <w:overflowPunct/>
              <w:autoSpaceDE/>
              <w:autoSpaceDN/>
              <w:adjustRightInd/>
              <w:spacing w:after="0"/>
              <w:ind w:left="928" w:firstLineChars="0"/>
              <w:jc w:val="both"/>
              <w:textAlignment w:val="auto"/>
              <w:rPr>
                <w:rFonts w:eastAsia="Times New Roman" w:cstheme="minorHAnsi"/>
                <w:b/>
                <w:bCs/>
                <w:lang w:eastAsia="en-GB"/>
              </w:rPr>
            </w:pPr>
            <w:r>
              <w:rPr>
                <w:rFonts w:eastAsia="Times New Roman" w:cstheme="minorHAnsi"/>
                <w:b/>
                <w:bCs/>
                <w:lang w:eastAsia="en-GB"/>
              </w:rPr>
              <w:t>Inter-frequency measurements:</w:t>
            </w:r>
          </w:p>
          <w:p w14:paraId="1EEF4C9D" w14:textId="77777777" w:rsidR="00795D0A" w:rsidRDefault="0068338B">
            <w:pPr>
              <w:widowControl w:val="0"/>
              <w:numPr>
                <w:ilvl w:val="1"/>
                <w:numId w:val="23"/>
              </w:numPr>
              <w:tabs>
                <w:tab w:val="clear" w:pos="1440"/>
                <w:tab w:val="left" w:pos="1648"/>
              </w:tabs>
              <w:spacing w:after="0"/>
              <w:ind w:left="1648"/>
              <w:jc w:val="both"/>
              <w:textAlignment w:val="center"/>
              <w:rPr>
                <w:rFonts w:eastAsia="Times New Roman" w:cstheme="minorHAnsi"/>
                <w:b/>
                <w:bCs/>
                <w:lang w:eastAsia="en-GB"/>
              </w:rPr>
            </w:pPr>
            <w:proofErr w:type="spellStart"/>
            <w:r>
              <w:rPr>
                <w:b/>
                <w:bCs/>
                <w:lang w:eastAsia="zh-CN"/>
              </w:rPr>
              <w:t>K</w:t>
            </w:r>
            <w:r>
              <w:rPr>
                <w:b/>
                <w:bCs/>
                <w:vertAlign w:val="subscript"/>
                <w:lang w:eastAsia="zh-CN"/>
              </w:rPr>
              <w:t>gap</w:t>
            </w:r>
            <w:proofErr w:type="spellEnd"/>
            <w:r>
              <w:rPr>
                <w:b/>
                <w:bCs/>
                <w:lang w:eastAsia="zh-CN"/>
              </w:rPr>
              <w:t xml:space="preserve"> = </w:t>
            </w:r>
            <w:proofErr w:type="spellStart"/>
            <w:r>
              <w:rPr>
                <w:b/>
                <w:bCs/>
                <w:lang w:eastAsia="zh-CN"/>
              </w:rPr>
              <w:t>N</w:t>
            </w:r>
            <w:r>
              <w:rPr>
                <w:b/>
                <w:bCs/>
                <w:vertAlign w:val="subscript"/>
                <w:lang w:eastAsia="zh-CN"/>
              </w:rPr>
              <w:t>total</w:t>
            </w:r>
            <w:proofErr w:type="spellEnd"/>
            <w:r>
              <w:rPr>
                <w:b/>
                <w:bCs/>
                <w:lang w:eastAsia="zh-CN"/>
              </w:rPr>
              <w:t xml:space="preserve"> / </w:t>
            </w:r>
            <w:proofErr w:type="spellStart"/>
            <w:r>
              <w:rPr>
                <w:b/>
                <w:bCs/>
                <w:lang w:eastAsia="zh-CN"/>
              </w:rPr>
              <w:t>N</w:t>
            </w:r>
            <w:r>
              <w:rPr>
                <w:b/>
                <w:bCs/>
                <w:vertAlign w:val="subscript"/>
                <w:lang w:eastAsia="zh-CN"/>
              </w:rPr>
              <w:t>available</w:t>
            </w:r>
            <w:proofErr w:type="spellEnd"/>
            <w:r>
              <w:rPr>
                <w:rFonts w:hint="eastAsia"/>
                <w:b/>
                <w:bCs/>
                <w:lang w:eastAsia="zh-CN"/>
              </w:rPr>
              <w:t>,</w:t>
            </w:r>
            <w:r>
              <w:rPr>
                <w:b/>
                <w:bCs/>
                <w:lang w:eastAsia="zh-CN"/>
              </w:rPr>
              <w:t xml:space="preserve"> where</w:t>
            </w:r>
          </w:p>
          <w:p w14:paraId="5D5AF3E2" w14:textId="77777777" w:rsidR="00795D0A" w:rsidRDefault="00795D0A">
            <w:pPr>
              <w:spacing w:after="0"/>
              <w:ind w:left="1648"/>
              <w:textAlignment w:val="center"/>
              <w:rPr>
                <w:rFonts w:eastAsia="Times New Roman" w:cstheme="minorHAnsi"/>
                <w:b/>
                <w:bCs/>
                <w:lang w:eastAsia="en-GB"/>
              </w:rPr>
            </w:pPr>
          </w:p>
          <w:p w14:paraId="054AFE92" w14:textId="77777777" w:rsidR="00795D0A" w:rsidRDefault="0068338B">
            <w:pPr>
              <w:pStyle w:val="aff7"/>
              <w:widowControl w:val="0"/>
              <w:numPr>
                <w:ilvl w:val="0"/>
                <w:numId w:val="24"/>
              </w:numPr>
              <w:overflowPunct/>
              <w:autoSpaceDE/>
              <w:autoSpaceDN/>
              <w:adjustRightInd/>
              <w:spacing w:after="0"/>
              <w:ind w:left="1988" w:firstLineChars="0"/>
              <w:jc w:val="both"/>
              <w:textAlignment w:val="auto"/>
              <w:rPr>
                <w:rFonts w:eastAsia="宋体"/>
                <w:b/>
                <w:bCs/>
                <w:lang w:eastAsia="zh-CN"/>
              </w:rPr>
            </w:pPr>
            <w:proofErr w:type="spellStart"/>
            <w:r>
              <w:rPr>
                <w:rFonts w:eastAsia="宋体"/>
                <w:b/>
                <w:bCs/>
                <w:lang w:eastAsia="zh-CN"/>
              </w:rPr>
              <w:t>N</w:t>
            </w:r>
            <w:r>
              <w:rPr>
                <w:rFonts w:eastAsia="宋体"/>
                <w:b/>
                <w:bCs/>
                <w:vertAlign w:val="subscript"/>
                <w:lang w:eastAsia="zh-CN"/>
              </w:rPr>
              <w:t>total</w:t>
            </w:r>
            <w:proofErr w:type="spellEnd"/>
            <w:r>
              <w:rPr>
                <w:rFonts w:eastAsia="宋体"/>
                <w:b/>
                <w:bCs/>
                <w:lang w:eastAsia="zh-CN"/>
              </w:rPr>
              <w:t xml:space="preserve"> is the total number of SMTC occasions that are covered by instances of the associated MG within the window W,</w:t>
            </w:r>
            <w:r>
              <w:rPr>
                <w:b/>
                <w:bCs/>
              </w:rPr>
              <w:t xml:space="preserve"> </w:t>
            </w:r>
            <w:r>
              <w:rPr>
                <w:rFonts w:eastAsia="宋体"/>
                <w:b/>
                <w:bCs/>
                <w:lang w:eastAsia="zh-CN"/>
              </w:rPr>
              <w:t>including those overlapped with other MGs and MUSIM gaps within the window.</w:t>
            </w:r>
          </w:p>
          <w:p w14:paraId="2914D5DF" w14:textId="77777777" w:rsidR="00795D0A" w:rsidRDefault="0068338B">
            <w:pPr>
              <w:pStyle w:val="aff7"/>
              <w:widowControl w:val="0"/>
              <w:numPr>
                <w:ilvl w:val="0"/>
                <w:numId w:val="24"/>
              </w:numPr>
              <w:overflowPunct/>
              <w:autoSpaceDE/>
              <w:autoSpaceDN/>
              <w:adjustRightInd/>
              <w:spacing w:after="0"/>
              <w:ind w:left="1988" w:firstLineChars="0"/>
              <w:jc w:val="both"/>
              <w:textAlignment w:val="center"/>
              <w:rPr>
                <w:rFonts w:eastAsia="Times New Roman" w:cstheme="minorHAnsi"/>
                <w:b/>
                <w:bCs/>
                <w:lang w:eastAsia="en-GB"/>
              </w:rPr>
            </w:pPr>
            <w:proofErr w:type="spellStart"/>
            <w:r>
              <w:rPr>
                <w:rFonts w:eastAsia="宋体"/>
                <w:b/>
                <w:bCs/>
                <w:lang w:eastAsia="zh-CN"/>
              </w:rPr>
              <w:t>N</w:t>
            </w:r>
            <w:r>
              <w:rPr>
                <w:rFonts w:eastAsia="宋体"/>
                <w:b/>
                <w:bCs/>
                <w:vertAlign w:val="subscript"/>
                <w:lang w:eastAsia="zh-CN"/>
              </w:rPr>
              <w:t>available</w:t>
            </w:r>
            <w:proofErr w:type="spellEnd"/>
            <w:r>
              <w:rPr>
                <w:rFonts w:eastAsia="宋体"/>
                <w:b/>
                <w:bCs/>
                <w:lang w:eastAsia="zh-CN"/>
              </w:rPr>
              <w:t xml:space="preserve"> is the number of SMTC occasions that are covered by instances of the non-dropped associated MG within the window W.</w:t>
            </w:r>
          </w:p>
          <w:p w14:paraId="1F5D93A5" w14:textId="77777777" w:rsidR="00795D0A" w:rsidRDefault="0068338B">
            <w:pPr>
              <w:pStyle w:val="aff7"/>
              <w:widowControl w:val="0"/>
              <w:numPr>
                <w:ilvl w:val="0"/>
                <w:numId w:val="24"/>
              </w:numPr>
              <w:overflowPunct/>
              <w:autoSpaceDE/>
              <w:autoSpaceDN/>
              <w:adjustRightInd/>
              <w:spacing w:after="0"/>
              <w:ind w:left="1988" w:firstLineChars="0"/>
              <w:jc w:val="both"/>
              <w:textAlignment w:val="auto"/>
              <w:rPr>
                <w:rFonts w:eastAsia="宋体"/>
                <w:b/>
                <w:bCs/>
                <w:lang w:eastAsia="zh-CN"/>
              </w:rPr>
            </w:pPr>
            <w:r>
              <w:rPr>
                <w:rFonts w:eastAsia="宋体"/>
                <w:b/>
                <w:bCs/>
                <w:lang w:eastAsia="zh-CN"/>
              </w:rPr>
              <w:t>W is the largest periodicity among MGs, MUSIM gaps and SMTC.</w:t>
            </w:r>
          </w:p>
          <w:p w14:paraId="63F5ED4B" w14:textId="77777777" w:rsidR="00795D0A" w:rsidRDefault="0068338B">
            <w:pPr>
              <w:jc w:val="both"/>
              <w:rPr>
                <w:bCs/>
              </w:rPr>
            </w:pPr>
            <w:r>
              <w:rPr>
                <w:b/>
                <w:bCs/>
              </w:rPr>
              <w:t>Proposal 3: Considering MUSIM gap impact on L1 measurements, define P as follows:</w:t>
            </w:r>
          </w:p>
          <w:p w14:paraId="6C9D339B" w14:textId="77777777" w:rsidR="00795D0A" w:rsidRDefault="0068338B">
            <w:pPr>
              <w:widowControl w:val="0"/>
              <w:numPr>
                <w:ilvl w:val="1"/>
                <w:numId w:val="23"/>
              </w:numPr>
              <w:spacing w:after="0"/>
              <w:jc w:val="both"/>
              <w:textAlignment w:val="center"/>
              <w:rPr>
                <w:b/>
                <w:bCs/>
              </w:rPr>
            </w:pPr>
            <w:proofErr w:type="spellStart"/>
            <w:r>
              <w:rPr>
                <w:b/>
                <w:bCs/>
              </w:rPr>
              <w:t>N</w:t>
            </w:r>
            <w:r>
              <w:rPr>
                <w:b/>
                <w:bCs/>
                <w:vertAlign w:val="subscript"/>
              </w:rPr>
              <w:t>total</w:t>
            </w:r>
            <w:proofErr w:type="spellEnd"/>
            <w:r>
              <w:rPr>
                <w:b/>
                <w:bCs/>
              </w:rPr>
              <w:t xml:space="preserve"> / </w:t>
            </w:r>
            <w:proofErr w:type="spellStart"/>
            <w:r>
              <w:rPr>
                <w:b/>
                <w:bCs/>
              </w:rPr>
              <w:t>N</w:t>
            </w:r>
            <w:r>
              <w:rPr>
                <w:b/>
                <w:bCs/>
                <w:vertAlign w:val="subscript"/>
              </w:rPr>
              <w:t>outside_MG</w:t>
            </w:r>
            <w:proofErr w:type="spellEnd"/>
            <w:r>
              <w:rPr>
                <w:b/>
                <w:bCs/>
              </w:rPr>
              <w:t xml:space="preserve"> in FR1</w:t>
            </w:r>
          </w:p>
          <w:p w14:paraId="65D1A795" w14:textId="77777777" w:rsidR="00795D0A" w:rsidRDefault="0068338B">
            <w:pPr>
              <w:widowControl w:val="0"/>
              <w:numPr>
                <w:ilvl w:val="1"/>
                <w:numId w:val="23"/>
              </w:numPr>
              <w:spacing w:after="0"/>
              <w:jc w:val="both"/>
              <w:textAlignment w:val="center"/>
              <w:rPr>
                <w:b/>
                <w:bCs/>
              </w:rPr>
            </w:pPr>
            <w:proofErr w:type="spellStart"/>
            <w:r>
              <w:rPr>
                <w:b/>
                <w:bCs/>
              </w:rPr>
              <w:t>P</w:t>
            </w:r>
            <w:r>
              <w:rPr>
                <w:b/>
                <w:bCs/>
                <w:vertAlign w:val="subscript"/>
              </w:rPr>
              <w:t>sharing</w:t>
            </w:r>
            <w:proofErr w:type="spellEnd"/>
            <w:r>
              <w:rPr>
                <w:b/>
                <w:bCs/>
                <w:vertAlign w:val="subscript"/>
              </w:rPr>
              <w:t xml:space="preserve"> factor</w:t>
            </w:r>
            <w:r>
              <w:rPr>
                <w:b/>
                <w:bCs/>
              </w:rPr>
              <w:t xml:space="preserve"> * </w:t>
            </w:r>
            <w:proofErr w:type="spellStart"/>
            <w:r>
              <w:rPr>
                <w:b/>
                <w:bCs/>
              </w:rPr>
              <w:t>N</w:t>
            </w:r>
            <w:r>
              <w:rPr>
                <w:b/>
                <w:bCs/>
                <w:vertAlign w:val="subscript"/>
              </w:rPr>
              <w:t>total</w:t>
            </w:r>
            <w:proofErr w:type="spellEnd"/>
            <w:r>
              <w:rPr>
                <w:b/>
                <w:bCs/>
              </w:rPr>
              <w:t xml:space="preserve"> / </w:t>
            </w:r>
            <w:proofErr w:type="spellStart"/>
            <w:r>
              <w:rPr>
                <w:b/>
                <w:bCs/>
              </w:rPr>
              <w:t>N</w:t>
            </w:r>
            <w:r>
              <w:rPr>
                <w:b/>
                <w:bCs/>
                <w:vertAlign w:val="subscript"/>
              </w:rPr>
              <w:t>outside_MG</w:t>
            </w:r>
            <w:proofErr w:type="spellEnd"/>
            <w:r>
              <w:rPr>
                <w:b/>
                <w:bCs/>
              </w:rPr>
              <w:t xml:space="preserve"> in FR2 with </w:t>
            </w:r>
            <w:proofErr w:type="spellStart"/>
            <w:r>
              <w:rPr>
                <w:b/>
                <w:bCs/>
              </w:rPr>
              <w:t>N</w:t>
            </w:r>
            <w:r>
              <w:rPr>
                <w:b/>
                <w:bCs/>
                <w:vertAlign w:val="subscript"/>
              </w:rPr>
              <w:t>available</w:t>
            </w:r>
            <w:proofErr w:type="spellEnd"/>
            <w:r>
              <w:rPr>
                <w:b/>
                <w:bCs/>
              </w:rPr>
              <w:t xml:space="preserve"> = 0</w:t>
            </w:r>
          </w:p>
          <w:p w14:paraId="3716FD16" w14:textId="77777777" w:rsidR="00795D0A" w:rsidRDefault="0068338B">
            <w:pPr>
              <w:widowControl w:val="0"/>
              <w:numPr>
                <w:ilvl w:val="1"/>
                <w:numId w:val="23"/>
              </w:numPr>
              <w:spacing w:after="0"/>
              <w:jc w:val="both"/>
              <w:textAlignment w:val="center"/>
              <w:rPr>
                <w:b/>
                <w:bCs/>
              </w:rPr>
            </w:pPr>
            <w:proofErr w:type="spellStart"/>
            <w:r>
              <w:rPr>
                <w:b/>
                <w:bCs/>
              </w:rPr>
              <w:t>N</w:t>
            </w:r>
            <w:r>
              <w:rPr>
                <w:b/>
                <w:bCs/>
                <w:vertAlign w:val="subscript"/>
              </w:rPr>
              <w:t>total</w:t>
            </w:r>
            <w:proofErr w:type="spellEnd"/>
            <w:r>
              <w:rPr>
                <w:b/>
                <w:bCs/>
              </w:rPr>
              <w:t xml:space="preserve"> / </w:t>
            </w:r>
            <w:proofErr w:type="spellStart"/>
            <w:r>
              <w:rPr>
                <w:b/>
                <w:bCs/>
              </w:rPr>
              <w:t>N</w:t>
            </w:r>
            <w:r>
              <w:rPr>
                <w:b/>
                <w:bCs/>
                <w:vertAlign w:val="subscript"/>
              </w:rPr>
              <w:t>available</w:t>
            </w:r>
            <w:proofErr w:type="spellEnd"/>
            <w:r>
              <w:rPr>
                <w:b/>
                <w:bCs/>
              </w:rPr>
              <w:t xml:space="preserve"> in FR2 with </w:t>
            </w:r>
            <w:proofErr w:type="spellStart"/>
            <w:r>
              <w:rPr>
                <w:b/>
                <w:bCs/>
              </w:rPr>
              <w:t>Navailable</w:t>
            </w:r>
            <w:proofErr w:type="spellEnd"/>
            <w:r>
              <w:rPr>
                <w:b/>
                <w:bCs/>
              </w:rPr>
              <w:t xml:space="preserve"> &gt; 0</w:t>
            </w:r>
          </w:p>
          <w:p w14:paraId="07F7F56F" w14:textId="77777777" w:rsidR="00795D0A" w:rsidRDefault="0068338B">
            <w:pPr>
              <w:spacing w:after="0"/>
              <w:ind w:left="1080"/>
              <w:textAlignment w:val="center"/>
              <w:rPr>
                <w:b/>
                <w:bCs/>
              </w:rPr>
            </w:pPr>
            <w:r>
              <w:rPr>
                <w:b/>
                <w:bCs/>
              </w:rPr>
              <w:t>Where,</w:t>
            </w:r>
          </w:p>
          <w:p w14:paraId="4E8F5EE4" w14:textId="77777777" w:rsidR="00795D0A" w:rsidRDefault="0068338B">
            <w:pPr>
              <w:pStyle w:val="aff7"/>
              <w:widowControl w:val="0"/>
              <w:numPr>
                <w:ilvl w:val="0"/>
                <w:numId w:val="24"/>
              </w:numPr>
              <w:overflowPunct/>
              <w:autoSpaceDE/>
              <w:autoSpaceDN/>
              <w:adjustRightInd/>
              <w:spacing w:after="0"/>
              <w:ind w:firstLineChars="0"/>
              <w:jc w:val="both"/>
              <w:textAlignment w:val="auto"/>
              <w:rPr>
                <w:rFonts w:eastAsia="宋体"/>
                <w:b/>
                <w:bCs/>
              </w:rPr>
            </w:pPr>
            <w:proofErr w:type="spellStart"/>
            <w:r>
              <w:rPr>
                <w:rFonts w:eastAsia="宋体"/>
                <w:b/>
                <w:bCs/>
              </w:rPr>
              <w:t>N</w:t>
            </w:r>
            <w:r>
              <w:rPr>
                <w:rFonts w:eastAsia="宋体"/>
                <w:b/>
                <w:bCs/>
                <w:vertAlign w:val="subscript"/>
              </w:rPr>
              <w:t>total</w:t>
            </w:r>
            <w:proofErr w:type="spellEnd"/>
            <w:r>
              <w:rPr>
                <w:rFonts w:eastAsia="宋体"/>
                <w:b/>
                <w:bCs/>
              </w:rPr>
              <w:t xml:space="preserve"> is the total number of SSB resource occasions within the window W, including those overlapped with </w:t>
            </w:r>
            <w:r>
              <w:rPr>
                <w:rFonts w:eastAsia="宋体"/>
                <w:b/>
                <w:bCs/>
                <w:lang w:eastAsia="zh-CN"/>
              </w:rPr>
              <w:t>MGs</w:t>
            </w:r>
            <w:r>
              <w:rPr>
                <w:rFonts w:eastAsia="宋体"/>
                <w:b/>
                <w:bCs/>
              </w:rPr>
              <w:t>, MUSIM gaps or SMTC occasions within the window, and</w:t>
            </w:r>
          </w:p>
          <w:p w14:paraId="6D383A2D" w14:textId="77777777" w:rsidR="00795D0A" w:rsidRDefault="0068338B">
            <w:pPr>
              <w:pStyle w:val="aff7"/>
              <w:widowControl w:val="0"/>
              <w:numPr>
                <w:ilvl w:val="0"/>
                <w:numId w:val="24"/>
              </w:numPr>
              <w:overflowPunct/>
              <w:autoSpaceDE/>
              <w:autoSpaceDN/>
              <w:adjustRightInd/>
              <w:spacing w:after="0"/>
              <w:ind w:firstLineChars="0"/>
              <w:jc w:val="both"/>
              <w:textAlignment w:val="auto"/>
              <w:rPr>
                <w:rFonts w:eastAsia="宋体"/>
                <w:b/>
                <w:bCs/>
              </w:rPr>
            </w:pPr>
            <w:proofErr w:type="spellStart"/>
            <w:r>
              <w:rPr>
                <w:rFonts w:eastAsia="宋体"/>
                <w:b/>
                <w:bCs/>
              </w:rPr>
              <w:t>N</w:t>
            </w:r>
            <w:r>
              <w:rPr>
                <w:rFonts w:eastAsia="宋体"/>
                <w:b/>
                <w:bCs/>
                <w:vertAlign w:val="subscript"/>
              </w:rPr>
              <w:t>outside_MG</w:t>
            </w:r>
            <w:proofErr w:type="spellEnd"/>
            <w:r>
              <w:rPr>
                <w:rFonts w:eastAsia="宋体"/>
                <w:b/>
                <w:bCs/>
              </w:rPr>
              <w:t xml:space="preserve"> is the number of SSB resource occasions that are not overlapped with any </w:t>
            </w:r>
            <w:r>
              <w:rPr>
                <w:rFonts w:eastAsia="宋体"/>
                <w:b/>
                <w:bCs/>
                <w:lang w:eastAsia="zh-CN"/>
              </w:rPr>
              <w:t>MG nor MUSIM gap</w:t>
            </w:r>
            <w:r>
              <w:rPr>
                <w:rFonts w:eastAsia="宋体"/>
                <w:b/>
                <w:bCs/>
              </w:rPr>
              <w:t xml:space="preserve"> within the window W</w:t>
            </w:r>
          </w:p>
          <w:p w14:paraId="211CB906" w14:textId="77777777" w:rsidR="00795D0A" w:rsidRDefault="0068338B">
            <w:pPr>
              <w:pStyle w:val="aff7"/>
              <w:widowControl w:val="0"/>
              <w:numPr>
                <w:ilvl w:val="0"/>
                <w:numId w:val="24"/>
              </w:numPr>
              <w:overflowPunct/>
              <w:autoSpaceDE/>
              <w:autoSpaceDN/>
              <w:adjustRightInd/>
              <w:spacing w:after="0"/>
              <w:ind w:firstLineChars="0"/>
              <w:jc w:val="both"/>
              <w:textAlignment w:val="auto"/>
              <w:rPr>
                <w:rFonts w:eastAsia="宋体"/>
                <w:b/>
                <w:bCs/>
              </w:rPr>
            </w:pPr>
            <w:proofErr w:type="spellStart"/>
            <w:r>
              <w:rPr>
                <w:rFonts w:eastAsia="宋体"/>
                <w:b/>
                <w:bCs/>
              </w:rPr>
              <w:t>N</w:t>
            </w:r>
            <w:r>
              <w:rPr>
                <w:rFonts w:eastAsia="宋体"/>
                <w:b/>
                <w:bCs/>
                <w:vertAlign w:val="subscript"/>
              </w:rPr>
              <w:t>available</w:t>
            </w:r>
            <w:proofErr w:type="spellEnd"/>
            <w:r>
              <w:rPr>
                <w:rFonts w:eastAsia="宋体"/>
                <w:b/>
                <w:bCs/>
              </w:rPr>
              <w:t xml:space="preserve"> is the number of SSB resource occasions that are not overlapped with any </w:t>
            </w:r>
            <w:r>
              <w:rPr>
                <w:rFonts w:eastAsia="宋体"/>
                <w:b/>
                <w:bCs/>
                <w:lang w:eastAsia="zh-CN"/>
              </w:rPr>
              <w:t>MG, MUSIM gap</w:t>
            </w:r>
            <w:r>
              <w:rPr>
                <w:rFonts w:eastAsia="宋体"/>
                <w:b/>
                <w:bCs/>
              </w:rPr>
              <w:t xml:space="preserve"> nor any SMTC occasion within the window W</w:t>
            </w:r>
          </w:p>
          <w:p w14:paraId="65F2EB93" w14:textId="77777777" w:rsidR="00795D0A" w:rsidRDefault="0068338B">
            <w:pPr>
              <w:pStyle w:val="aff7"/>
              <w:widowControl w:val="0"/>
              <w:numPr>
                <w:ilvl w:val="0"/>
                <w:numId w:val="24"/>
              </w:numPr>
              <w:overflowPunct/>
              <w:autoSpaceDE/>
              <w:autoSpaceDN/>
              <w:adjustRightInd/>
              <w:spacing w:after="0"/>
              <w:ind w:firstLineChars="0"/>
              <w:jc w:val="both"/>
              <w:textAlignment w:val="auto"/>
              <w:rPr>
                <w:rFonts w:eastAsia="宋体"/>
                <w:b/>
                <w:bCs/>
              </w:rPr>
            </w:pPr>
            <w:r>
              <w:rPr>
                <w:rFonts w:eastAsia="宋体"/>
                <w:b/>
                <w:bCs/>
              </w:rPr>
              <w:t>W is the largest periodicity among MGs, MUSIM gaps and SSB periodicity.</w:t>
            </w:r>
          </w:p>
          <w:p w14:paraId="334462C9" w14:textId="77777777" w:rsidR="00795D0A" w:rsidRDefault="00795D0A">
            <w:pPr>
              <w:jc w:val="both"/>
              <w:rPr>
                <w:b/>
                <w:bCs/>
              </w:rPr>
            </w:pPr>
          </w:p>
          <w:p w14:paraId="618E8093" w14:textId="77777777" w:rsidR="00795D0A" w:rsidRDefault="0068338B">
            <w:pPr>
              <w:jc w:val="both"/>
              <w:rPr>
                <w:bCs/>
              </w:rPr>
            </w:pPr>
            <w:r>
              <w:rPr>
                <w:b/>
                <w:bCs/>
              </w:rPr>
              <w:t>Proposal 4: RAN 4 to agree on applying priority rule for gap collision handling. Then whether to apply individual priority or gap-group priority can be discussed after.</w:t>
            </w:r>
          </w:p>
          <w:p w14:paraId="32E77326" w14:textId="77777777" w:rsidR="00795D0A" w:rsidRDefault="0068338B">
            <w:pPr>
              <w:jc w:val="both"/>
              <w:rPr>
                <w:b/>
                <w:bCs/>
              </w:rPr>
            </w:pPr>
            <w:r>
              <w:rPr>
                <w:b/>
                <w:bCs/>
              </w:rPr>
              <w:t>Proposal 5: Since only the UE knows about what kind of activities to monitor in NW B, UE should be allowed to request appropriate priorities for different gaps from NW A rather than letting NW A assign this priority blindly.</w:t>
            </w:r>
          </w:p>
          <w:p w14:paraId="74395A49" w14:textId="77777777" w:rsidR="00795D0A" w:rsidRDefault="0068338B">
            <w:pPr>
              <w:jc w:val="both"/>
              <w:rPr>
                <w:b/>
                <w:bCs/>
              </w:rPr>
            </w:pPr>
            <w:r>
              <w:rPr>
                <w:b/>
                <w:bCs/>
              </w:rPr>
              <w:lastRenderedPageBreak/>
              <w:t>Proposal 6: Request RAN2 to introduce optional signalling so that the UE can request the priority level of MUSIM gaps.</w:t>
            </w:r>
          </w:p>
          <w:p w14:paraId="5749886C" w14:textId="77777777" w:rsidR="00795D0A" w:rsidRDefault="0068338B">
            <w:pPr>
              <w:jc w:val="both"/>
              <w:rPr>
                <w:b/>
                <w:bCs/>
              </w:rPr>
            </w:pPr>
            <w:r>
              <w:rPr>
                <w:b/>
                <w:bCs/>
              </w:rPr>
              <w:t>Proposal 7: The gap proximity condition of concurrent gap collision could be reused for MUSIM gap collision with other gaps.</w:t>
            </w:r>
          </w:p>
          <w:p w14:paraId="3B037246" w14:textId="77777777" w:rsidR="00795D0A" w:rsidRDefault="0068338B">
            <w:pPr>
              <w:jc w:val="both"/>
              <w:rPr>
                <w:b/>
                <w:bCs/>
              </w:rPr>
            </w:pPr>
            <w:r>
              <w:rPr>
                <w:b/>
                <w:bCs/>
              </w:rPr>
              <w:t>Proposal 8: MUSIM gaps should have high priority against SMTC and L1 measurement resources.</w:t>
            </w:r>
          </w:p>
          <w:p w14:paraId="0E43B582" w14:textId="77777777" w:rsidR="00795D0A" w:rsidRDefault="0068338B">
            <w:pPr>
              <w:jc w:val="both"/>
              <w:rPr>
                <w:bCs/>
              </w:rPr>
            </w:pPr>
            <w:r>
              <w:rPr>
                <w:b/>
                <w:bCs/>
              </w:rPr>
              <w:t>Proposal 9: Priority rule can be used as baseline to handle collision between different MUSIM gaps. Also, aperiodic MUSIM gap can have higher priority than periodic gaps.</w:t>
            </w:r>
          </w:p>
          <w:p w14:paraId="5696FA0B" w14:textId="77777777" w:rsidR="00795D0A" w:rsidRDefault="0068338B">
            <w:pPr>
              <w:jc w:val="both"/>
              <w:rPr>
                <w:bCs/>
              </w:rPr>
            </w:pPr>
            <w:r>
              <w:rPr>
                <w:b/>
                <w:bCs/>
              </w:rPr>
              <w:t>Proposal 10: The gap proximity condition of concurrent gap collision could be reused for MUSIM gap collision.</w:t>
            </w:r>
          </w:p>
          <w:p w14:paraId="79034C36" w14:textId="77777777" w:rsidR="00795D0A" w:rsidRDefault="0068338B">
            <w:pPr>
              <w:jc w:val="both"/>
              <w:rPr>
                <w:b/>
                <w:bCs/>
              </w:rPr>
            </w:pPr>
            <w:r>
              <w:rPr>
                <w:b/>
                <w:bCs/>
              </w:rPr>
              <w:t>Proposal 11: UE should be allowed to request aperiodic MUSIM gap with a higher priority since it is a one-shot gap that can be used to complete some unfinished tasks in NW B.</w:t>
            </w:r>
          </w:p>
          <w:p w14:paraId="0E8FBA1E" w14:textId="77777777" w:rsidR="00795D0A" w:rsidRDefault="0068338B">
            <w:pPr>
              <w:jc w:val="both"/>
              <w:rPr>
                <w:b/>
                <w:bCs/>
              </w:rPr>
            </w:pPr>
            <w:r>
              <w:rPr>
                <w:b/>
                <w:bCs/>
              </w:rPr>
              <w:t>Proposal 12: W for aperiodic gap can be defined as:</w:t>
            </w:r>
          </w:p>
          <w:p w14:paraId="3AE3C62C" w14:textId="77777777" w:rsidR="00795D0A" w:rsidRDefault="0068338B">
            <w:pPr>
              <w:pStyle w:val="aff7"/>
              <w:widowControl w:val="0"/>
              <w:numPr>
                <w:ilvl w:val="0"/>
                <w:numId w:val="25"/>
              </w:numPr>
              <w:overflowPunct/>
              <w:autoSpaceDE/>
              <w:autoSpaceDN/>
              <w:adjustRightInd/>
              <w:spacing w:after="0"/>
              <w:ind w:firstLineChars="0"/>
              <w:jc w:val="both"/>
              <w:textAlignment w:val="auto"/>
              <w:rPr>
                <w:b/>
                <w:bCs/>
              </w:rPr>
            </w:pPr>
            <w:r>
              <w:rPr>
                <w:b/>
                <w:bCs/>
              </w:rPr>
              <w:t xml:space="preserve">max(SMTC period, </w:t>
            </w:r>
            <w:proofErr w:type="spellStart"/>
            <w:r>
              <w:rPr>
                <w:b/>
                <w:bCs/>
              </w:rPr>
              <w:t>MGRP_max</w:t>
            </w:r>
            <w:proofErr w:type="spellEnd"/>
            <w:r>
              <w:rPr>
                <w:b/>
                <w:bCs/>
              </w:rPr>
              <w:t>)+[M], where</w:t>
            </w:r>
          </w:p>
          <w:p w14:paraId="4F366571" w14:textId="77777777" w:rsidR="00795D0A" w:rsidRDefault="0068338B">
            <w:pPr>
              <w:pStyle w:val="aff7"/>
              <w:widowControl w:val="0"/>
              <w:numPr>
                <w:ilvl w:val="0"/>
                <w:numId w:val="25"/>
              </w:numPr>
              <w:overflowPunct/>
              <w:autoSpaceDE/>
              <w:autoSpaceDN/>
              <w:adjustRightInd/>
              <w:spacing w:after="0"/>
              <w:ind w:firstLineChars="0"/>
              <w:jc w:val="both"/>
              <w:textAlignment w:val="auto"/>
              <w:rPr>
                <w:b/>
                <w:bCs/>
              </w:rPr>
            </w:pPr>
            <w:proofErr w:type="spellStart"/>
            <w:r>
              <w:rPr>
                <w:b/>
                <w:bCs/>
              </w:rPr>
              <w:t>MGRP_max</w:t>
            </w:r>
            <w:proofErr w:type="spellEnd"/>
            <w:r>
              <w:rPr>
                <w:b/>
                <w:bCs/>
              </w:rPr>
              <w:t xml:space="preserve"> is the largest periodicity among all the periodic gaps and [M] is a time margin for the one-shot aperiodic gap.</w:t>
            </w:r>
          </w:p>
          <w:p w14:paraId="74DE899F" w14:textId="77777777" w:rsidR="00795D0A" w:rsidRDefault="0068338B">
            <w:pPr>
              <w:jc w:val="both"/>
            </w:pPr>
            <w:r>
              <w:rPr>
                <w:b/>
                <w:bCs/>
              </w:rPr>
              <w:t>Proposal 13: No measurement requirements in network B will be defined by RAN4</w:t>
            </w:r>
          </w:p>
        </w:tc>
      </w:tr>
      <w:tr w:rsidR="00795D0A" w14:paraId="02F5E05F" w14:textId="77777777">
        <w:trPr>
          <w:trHeight w:val="468"/>
        </w:trPr>
        <w:tc>
          <w:tcPr>
            <w:tcW w:w="1630" w:type="dxa"/>
          </w:tcPr>
          <w:p w14:paraId="335E71EE" w14:textId="77777777" w:rsidR="00795D0A" w:rsidRDefault="0068338B">
            <w:pPr>
              <w:spacing w:before="120" w:after="120"/>
            </w:pPr>
            <w:r>
              <w:rPr>
                <w:rFonts w:eastAsia="Batang"/>
                <w:sz w:val="22"/>
                <w:lang w:eastAsia="ko-KR"/>
              </w:rPr>
              <w:lastRenderedPageBreak/>
              <w:t>R4-2215469</w:t>
            </w:r>
          </w:p>
        </w:tc>
        <w:tc>
          <w:tcPr>
            <w:tcW w:w="1423" w:type="dxa"/>
          </w:tcPr>
          <w:p w14:paraId="494587A2" w14:textId="77777777" w:rsidR="00795D0A" w:rsidRDefault="0068338B">
            <w:pPr>
              <w:spacing w:before="120" w:after="120"/>
              <w:rPr>
                <w:rFonts w:ascii="Arial" w:hAnsi="Arial" w:cs="Arial"/>
                <w:sz w:val="16"/>
                <w:szCs w:val="16"/>
              </w:rPr>
            </w:pPr>
            <w:proofErr w:type="spellStart"/>
            <w:r>
              <w:rPr>
                <w:rFonts w:ascii="Arial" w:hAnsi="Arial" w:cs="Arial"/>
                <w:sz w:val="16"/>
                <w:szCs w:val="16"/>
              </w:rPr>
              <w:t>xiaomi</w:t>
            </w:r>
            <w:proofErr w:type="spellEnd"/>
          </w:p>
        </w:tc>
        <w:tc>
          <w:tcPr>
            <w:tcW w:w="6578" w:type="dxa"/>
          </w:tcPr>
          <w:p w14:paraId="0B713955"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For priority based solution, priorities can be allocated to each existing gap patterns and when two or more gap collide, only the highest priority gap is kept and all other gaps are dropped</w:t>
            </w:r>
            <w:r>
              <w:rPr>
                <w:rFonts w:eastAsia="宋体"/>
                <w:b/>
                <w:kern w:val="0"/>
                <w:lang w:val="en-GB"/>
              </w:rPr>
              <w:t>.</w:t>
            </w:r>
          </w:p>
          <w:p w14:paraId="11B11F70"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2</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 xml:space="preserve">RAN4 </w:t>
            </w:r>
            <w:r>
              <w:rPr>
                <w:rFonts w:eastAsia="宋体" w:hint="eastAsia"/>
                <w:b/>
                <w:kern w:val="0"/>
              </w:rPr>
              <w:t xml:space="preserve">to </w:t>
            </w:r>
            <w:r>
              <w:rPr>
                <w:rFonts w:eastAsia="宋体" w:hint="eastAsia"/>
                <w:b/>
                <w:kern w:val="0"/>
                <w:lang w:val="en-GB"/>
              </w:rPr>
              <w:t>consider to allow UE</w:t>
            </w:r>
            <w:r>
              <w:rPr>
                <w:rFonts w:eastAsia="宋体" w:hint="eastAsia"/>
                <w:b/>
                <w:kern w:val="0"/>
              </w:rPr>
              <w:t xml:space="preserve"> </w:t>
            </w:r>
            <w:r>
              <w:rPr>
                <w:rFonts w:eastAsia="宋体" w:hint="eastAsia"/>
                <w:b/>
                <w:kern w:val="0"/>
                <w:lang w:val="en-GB"/>
              </w:rPr>
              <w:t xml:space="preserve">reporting its preferred </w:t>
            </w:r>
            <w:r>
              <w:rPr>
                <w:rFonts w:eastAsia="宋体" w:hint="eastAsia"/>
                <w:b/>
                <w:kern w:val="0"/>
              </w:rPr>
              <w:t xml:space="preserve">MUSIM </w:t>
            </w:r>
            <w:r>
              <w:rPr>
                <w:rFonts w:eastAsia="宋体" w:hint="eastAsia"/>
                <w:b/>
                <w:kern w:val="0"/>
                <w:lang w:val="en-GB"/>
              </w:rPr>
              <w:t xml:space="preserve">gap priority in the UE assistance information. </w:t>
            </w:r>
          </w:p>
          <w:p w14:paraId="530FCFF2" w14:textId="77777777" w:rsidR="00795D0A" w:rsidRDefault="0068338B">
            <w:pPr>
              <w:pStyle w:val="33"/>
              <w:rPr>
                <w:rFonts w:eastAsia="宋体"/>
                <w:bCs/>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3</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b/>
                <w:lang w:val="en-GB"/>
              </w:rPr>
              <w:t xml:space="preserve">The gap proximity condition of concurrent gap collision could be reused </w:t>
            </w:r>
            <w:r>
              <w:rPr>
                <w:rFonts w:hint="eastAsia"/>
                <w:b/>
                <w:lang w:val="en-GB"/>
              </w:rPr>
              <w:t>for</w:t>
            </w:r>
            <w:r>
              <w:rPr>
                <w:b/>
                <w:lang w:val="en-GB"/>
              </w:rPr>
              <w:t xml:space="preserve"> </w:t>
            </w:r>
            <w:r>
              <w:rPr>
                <w:rFonts w:eastAsia="宋体"/>
                <w:b/>
                <w:kern w:val="0"/>
                <w:lang w:val="en-GB"/>
              </w:rPr>
              <w:t>MUSIM gap collision.</w:t>
            </w:r>
            <w:r>
              <w:rPr>
                <w:rFonts w:eastAsia="宋体" w:hint="eastAsia"/>
                <w:b/>
                <w:kern w:val="0"/>
              </w:rPr>
              <w:t xml:space="preserve"> </w:t>
            </w:r>
          </w:p>
          <w:p w14:paraId="20A962F7" w14:textId="77777777" w:rsidR="00795D0A" w:rsidRDefault="0068338B">
            <w:pPr>
              <w:pStyle w:val="33"/>
              <w:rPr>
                <w:rFonts w:eastAsia="宋体"/>
                <w:b/>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4</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MUSIM gaps should have higher priority when collide with SMTC/SSB for L1/L3 measurement.</w:t>
            </w:r>
            <w:r>
              <w:rPr>
                <w:rFonts w:eastAsia="宋体" w:hint="eastAsia"/>
                <w:b/>
                <w:kern w:val="0"/>
              </w:rPr>
              <w:t xml:space="preserve"> </w:t>
            </w:r>
          </w:p>
          <w:p w14:paraId="1D464E5D"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5</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rPr>
              <w:t xml:space="preserve">RAN4 to define the </w:t>
            </w:r>
            <w:r>
              <w:rPr>
                <w:b/>
                <w:lang w:val="en-GB"/>
              </w:rPr>
              <w:t>proximity condition</w:t>
            </w:r>
            <w:r>
              <w:rPr>
                <w:rFonts w:hint="eastAsia"/>
                <w:b/>
              </w:rPr>
              <w:t xml:space="preserve"> for the </w:t>
            </w:r>
            <w:r>
              <w:rPr>
                <w:rFonts w:eastAsia="宋体" w:hint="eastAsia"/>
                <w:b/>
                <w:bCs/>
              </w:rPr>
              <w:t>collisions between MUSIM gap and SMTC and other L3/L1 measurement resources, where proximity distance of 4ms is the time difference between the ending point of the gap occasion and the starting point of the SMTC occasion and vice versa</w:t>
            </w:r>
            <w:r>
              <w:rPr>
                <w:rFonts w:eastAsia="宋体" w:hint="eastAsia"/>
                <w:b/>
                <w:kern w:val="0"/>
                <w:lang w:val="en-GB"/>
              </w:rPr>
              <w:t>.</w:t>
            </w:r>
          </w:p>
          <w:p w14:paraId="2D38F4D7" w14:textId="77777777" w:rsidR="00795D0A" w:rsidRDefault="0068338B">
            <w:pPr>
              <w:pStyle w:val="33"/>
              <w:rPr>
                <w:rFonts w:eastAsia="宋体"/>
                <w:b/>
                <w:kern w:val="0"/>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6</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b/>
                <w:lang w:val="en-GB"/>
              </w:rPr>
              <w:t xml:space="preserve">The principle of defining scaling factor </w:t>
            </w:r>
            <w:proofErr w:type="spellStart"/>
            <w:r>
              <w:rPr>
                <w:b/>
                <w:lang w:val="en-GB"/>
              </w:rPr>
              <w:t>K</w:t>
            </w:r>
            <w:r>
              <w:rPr>
                <w:b/>
                <w:vertAlign w:val="subscript"/>
                <w:lang w:val="en-GB"/>
              </w:rPr>
              <w:t>p</w:t>
            </w:r>
            <w:proofErr w:type="spellEnd"/>
            <w:r>
              <w:rPr>
                <w:b/>
                <w:lang w:val="en-GB"/>
              </w:rPr>
              <w:t xml:space="preserve"> and </w:t>
            </w:r>
            <w:proofErr w:type="spellStart"/>
            <w:r>
              <w:rPr>
                <w:b/>
                <w:lang w:val="en-GB"/>
              </w:rPr>
              <w:t>K</w:t>
            </w:r>
            <w:r>
              <w:rPr>
                <w:b/>
                <w:vertAlign w:val="subscript"/>
                <w:lang w:val="en-GB"/>
              </w:rPr>
              <w:t>gap</w:t>
            </w:r>
            <w:proofErr w:type="spellEnd"/>
            <w:r>
              <w:rPr>
                <w:b/>
                <w:lang w:val="en-GB"/>
              </w:rPr>
              <w:t xml:space="preserve"> for multi-concurrent gaps </w:t>
            </w:r>
            <w:r>
              <w:rPr>
                <w:rFonts w:hint="eastAsia"/>
                <w:b/>
              </w:rPr>
              <w:t xml:space="preserve">can be </w:t>
            </w:r>
            <w:r>
              <w:rPr>
                <w:b/>
                <w:lang w:val="en-GB"/>
              </w:rPr>
              <w:t xml:space="preserve">applied to the calculation of </w:t>
            </w:r>
            <w:proofErr w:type="spellStart"/>
            <w:r>
              <w:rPr>
                <w:b/>
                <w:lang w:val="en-GB"/>
              </w:rPr>
              <w:t>K</w:t>
            </w:r>
            <w:r>
              <w:rPr>
                <w:b/>
                <w:vertAlign w:val="subscript"/>
                <w:lang w:val="en-GB"/>
              </w:rPr>
              <w:t>p</w:t>
            </w:r>
            <w:proofErr w:type="spellEnd"/>
            <w:r>
              <w:rPr>
                <w:b/>
                <w:lang w:val="en-GB"/>
              </w:rPr>
              <w:t xml:space="preserve"> and </w:t>
            </w:r>
            <w:proofErr w:type="spellStart"/>
            <w:r>
              <w:rPr>
                <w:b/>
                <w:lang w:val="en-GB"/>
              </w:rPr>
              <w:t>K</w:t>
            </w:r>
            <w:r>
              <w:rPr>
                <w:b/>
                <w:vertAlign w:val="subscript"/>
                <w:lang w:val="en-GB"/>
              </w:rPr>
              <w:t>gap</w:t>
            </w:r>
            <w:proofErr w:type="spellEnd"/>
            <w:r>
              <w:rPr>
                <w:b/>
                <w:lang w:val="en-GB"/>
              </w:rPr>
              <w:t>.</w:t>
            </w:r>
          </w:p>
          <w:p w14:paraId="7D15B8A3" w14:textId="77777777" w:rsidR="00795D0A" w:rsidRDefault="0068338B">
            <w:pPr>
              <w:pStyle w:val="33"/>
              <w:rPr>
                <w:rFonts w:eastAsia="宋体"/>
                <w:b/>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7</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b/>
                <w:lang w:val="en-GB"/>
              </w:rPr>
              <w:t xml:space="preserve">The principle of defining P value for L1 measurement and RLM/BFD measurement in Rel-17 </w:t>
            </w:r>
            <w:r>
              <w:rPr>
                <w:rFonts w:hint="eastAsia"/>
                <w:b/>
              </w:rPr>
              <w:t xml:space="preserve">can be </w:t>
            </w:r>
            <w:r>
              <w:rPr>
                <w:b/>
                <w:lang w:val="en-GB"/>
              </w:rPr>
              <w:t>applied to the calculation of P value.</w:t>
            </w:r>
          </w:p>
          <w:p w14:paraId="455951EE" w14:textId="77777777" w:rsidR="00795D0A" w:rsidRDefault="0068338B">
            <w:pPr>
              <w:pStyle w:val="33"/>
              <w:rPr>
                <w:lang w:val="en-GB"/>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8</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eastAsia="宋体" w:hint="eastAsia"/>
                <w:b/>
                <w:kern w:val="0"/>
                <w:lang w:val="en-GB"/>
              </w:rPr>
              <w:t>RAN4</w:t>
            </w:r>
            <w:r>
              <w:rPr>
                <w:rFonts w:eastAsia="宋体"/>
                <w:b/>
                <w:kern w:val="0"/>
                <w:lang w:val="en-GB"/>
              </w:rPr>
              <w:t xml:space="preserve"> to define </w:t>
            </w:r>
            <w:r>
              <w:rPr>
                <w:rFonts w:eastAsia="宋体" w:hint="eastAsia"/>
                <w:b/>
                <w:kern w:val="0"/>
                <w:lang w:val="en-GB"/>
              </w:rPr>
              <w:t>MUSIM</w:t>
            </w:r>
            <w:r>
              <w:rPr>
                <w:rFonts w:eastAsia="宋体"/>
                <w:b/>
                <w:kern w:val="0"/>
                <w:lang w:val="en-GB"/>
              </w:rPr>
              <w:t xml:space="preserve"> gap </w:t>
            </w:r>
            <w:r>
              <w:rPr>
                <w:rFonts w:eastAsia="宋体" w:hint="eastAsia"/>
                <w:b/>
                <w:kern w:val="0"/>
                <w:lang w:val="en-GB"/>
              </w:rPr>
              <w:t>o</w:t>
            </w:r>
            <w:r>
              <w:rPr>
                <w:rFonts w:eastAsia="宋体"/>
                <w:b/>
                <w:kern w:val="0"/>
                <w:lang w:val="en-GB"/>
              </w:rPr>
              <w:t xml:space="preserve">verhead for </w:t>
            </w:r>
            <w:r>
              <w:rPr>
                <w:rFonts w:eastAsia="宋体" w:hint="eastAsia"/>
                <w:b/>
                <w:kern w:val="0"/>
                <w:lang w:val="en-GB"/>
              </w:rPr>
              <w:t>MUSIM</w:t>
            </w:r>
            <w:r>
              <w:rPr>
                <w:rFonts w:eastAsia="宋体"/>
                <w:b/>
                <w:kern w:val="0"/>
                <w:lang w:val="en-GB"/>
              </w:rPr>
              <w:t xml:space="preserve"> gap(s).</w:t>
            </w:r>
          </w:p>
          <w:p w14:paraId="0EA8F619" w14:textId="77777777" w:rsidR="00795D0A" w:rsidRDefault="0068338B">
            <w:pPr>
              <w:pStyle w:val="33"/>
              <w:rPr>
                <w:b/>
                <w:bCs/>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9</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RAN4 to define the requirements for Network B in RRC idle/inactive</w:t>
            </w:r>
            <w:r>
              <w:rPr>
                <w:rFonts w:eastAsia="宋体" w:hint="eastAsia"/>
                <w:b/>
                <w:kern w:val="0"/>
              </w:rPr>
              <w:t xml:space="preserve"> and the discussion could be deprioritized</w:t>
            </w:r>
            <w:r>
              <w:rPr>
                <w:rFonts w:eastAsia="宋体"/>
                <w:b/>
                <w:kern w:val="0"/>
                <w:lang w:val="en-GB"/>
              </w:rPr>
              <w:t>.</w:t>
            </w:r>
          </w:p>
        </w:tc>
      </w:tr>
    </w:tbl>
    <w:p w14:paraId="2DAD5456" w14:textId="77777777" w:rsidR="00795D0A" w:rsidRDefault="00795D0A"/>
    <w:p w14:paraId="6D892715" w14:textId="77777777" w:rsidR="00795D0A" w:rsidRDefault="0068338B">
      <w:pPr>
        <w:pStyle w:val="2"/>
      </w:pPr>
      <w:r>
        <w:rPr>
          <w:rFonts w:hint="eastAsia"/>
        </w:rPr>
        <w:lastRenderedPageBreak/>
        <w:t>Open issues</w:t>
      </w:r>
      <w:r>
        <w:t xml:space="preserve"> summary</w:t>
      </w:r>
    </w:p>
    <w:p w14:paraId="41AD382E" w14:textId="77777777" w:rsidR="00795D0A" w:rsidRPr="007875B5" w:rsidRDefault="0068338B">
      <w:pPr>
        <w:pStyle w:val="3"/>
        <w:rPr>
          <w:sz w:val="24"/>
          <w:szCs w:val="16"/>
        </w:rPr>
      </w:pPr>
      <w:r w:rsidRPr="007875B5">
        <w:rPr>
          <w:sz w:val="24"/>
          <w:szCs w:val="16"/>
        </w:rPr>
        <w:t>Sub-topic 1-1 On collision between MUSIM and legacy gaps</w:t>
      </w:r>
    </w:p>
    <w:p w14:paraId="2D5117C0" w14:textId="77777777" w:rsidR="00795D0A" w:rsidRDefault="0068338B">
      <w:pPr>
        <w:rPr>
          <w:b/>
          <w:color w:val="0070C0"/>
          <w:u w:val="single"/>
          <w:lang w:eastAsia="ko-KR"/>
        </w:rPr>
      </w:pPr>
      <w:r>
        <w:rPr>
          <w:b/>
          <w:color w:val="0070C0"/>
          <w:u w:val="single"/>
          <w:lang w:eastAsia="ko-KR"/>
        </w:rPr>
        <w:t>Issue 1-1-1: Clarification on the scope of Rel-17 legacy gap</w:t>
      </w:r>
    </w:p>
    <w:p w14:paraId="1B08EED4"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0BEF8D5"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scope of legacy gap includes gap patterns defined in TS38.133 table 9.1.2-1 (legacy R15 gap), clause 9.1.1.3 (Pre-MG) and table 9.1.9.3-1 (NCSG). (Apple Qualcomm)</w:t>
      </w:r>
    </w:p>
    <w:p w14:paraId="795CD798"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P2: It is proposed that legacy measurement gaps include all gaps defined till Rel-17 except MUSIM gaps. (CMCC </w:t>
      </w:r>
      <w:proofErr w:type="spellStart"/>
      <w:r>
        <w:rPr>
          <w:color w:val="0070C0"/>
          <w:szCs w:val="24"/>
          <w:lang w:eastAsia="zh-CN"/>
        </w:rPr>
        <w:t>oppo</w:t>
      </w:r>
      <w:proofErr w:type="spellEnd"/>
      <w:r>
        <w:rPr>
          <w:color w:val="0070C0"/>
          <w:szCs w:val="24"/>
          <w:lang w:eastAsia="zh-CN"/>
        </w:rPr>
        <w:t>)</w:t>
      </w:r>
    </w:p>
    <w:p w14:paraId="79C7E8B6"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P</w:t>
      </w:r>
      <w:r>
        <w:rPr>
          <w:color w:val="0070C0"/>
          <w:szCs w:val="24"/>
          <w:lang w:eastAsia="zh-CN"/>
        </w:rPr>
        <w:t xml:space="preserve">3: Legacy MG” in Case 1 includes pre-MG, NCSG and ‘normal MG’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 (Huawei).</w:t>
      </w:r>
    </w:p>
    <w:p w14:paraId="0537901F"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R</w:t>
      </w:r>
      <w:r>
        <w:rPr>
          <w:color w:val="0070C0"/>
          <w:szCs w:val="24"/>
          <w:lang w:eastAsia="zh-CN"/>
        </w:rPr>
        <w:t xml:space="preserve">e-use the conclusions from Rel-18 </w:t>
      </w:r>
      <w:proofErr w:type="spellStart"/>
      <w:r>
        <w:rPr>
          <w:color w:val="0070C0"/>
          <w:szCs w:val="24"/>
          <w:lang w:eastAsia="zh-CN"/>
        </w:rPr>
        <w:t>feMG</w:t>
      </w:r>
      <w:proofErr w:type="spellEnd"/>
      <w:r>
        <w:rPr>
          <w:color w:val="0070C0"/>
          <w:szCs w:val="24"/>
          <w:lang w:eastAsia="zh-CN"/>
        </w:rPr>
        <w:t xml:space="preserve"> WI on concurrency between MUSIM gaps and pre-MG/NCSG.</w:t>
      </w:r>
    </w:p>
    <w:p w14:paraId="3FA0AE6F"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P4: At the phase 1 the gap collision between MUSIM gaps and Rel-17 legacy gaps excludes the scenarios where a MUSIM gap collides with a Pre-MG or NCSG. Also the agreement option 1 of the issue 2-3-2-2 in [4] needs be updated to exclude NCSG and Pre-MG from Rel-17 legacy gaps (vivo). </w:t>
      </w:r>
    </w:p>
    <w:p w14:paraId="1250A282"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The study on the collision between MUSIM gaps and NCSG/Pre-MG are considered after solutions for collision handling between Pre-MG or NCSG with other gaps are available, i.e., reuse solutions from Rel-18 “further Enhancements on NR and MR-DC Measurement Gaps” WI. </w:t>
      </w:r>
    </w:p>
    <w:p w14:paraId="3A7701F6"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P5: RAN4 to focus on determining </w:t>
      </w:r>
      <w:proofErr w:type="spellStart"/>
      <w:r>
        <w:rPr>
          <w:color w:val="0070C0"/>
          <w:szCs w:val="24"/>
          <w:lang w:eastAsia="zh-CN"/>
        </w:rPr>
        <w:t>behavior</w:t>
      </w:r>
      <w:proofErr w:type="spellEnd"/>
      <w:r>
        <w:rPr>
          <w:color w:val="0070C0"/>
          <w:szCs w:val="24"/>
          <w:lang w:eastAsia="zh-CN"/>
        </w:rPr>
        <w:t xml:space="preserve"> in case of the collision between MUSIM gaps and Network A gaps in the following scenarios (Nokia):</w:t>
      </w:r>
    </w:p>
    <w:p w14:paraId="0292FEB5"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Collision between MUSIM gaps and legacy gaps (gaps configured with </w:t>
      </w:r>
      <w:proofErr w:type="spellStart"/>
      <w:r>
        <w:rPr>
          <w:color w:val="0070C0"/>
          <w:szCs w:val="24"/>
          <w:lang w:eastAsia="zh-CN"/>
        </w:rPr>
        <w:t>GapConfig</w:t>
      </w:r>
      <w:proofErr w:type="spellEnd"/>
      <w:r>
        <w:rPr>
          <w:color w:val="0070C0"/>
          <w:szCs w:val="24"/>
          <w:lang w:eastAsia="zh-CN"/>
        </w:rPr>
        <w:t>, not GapConfig-r17)</w:t>
      </w:r>
    </w:p>
    <w:p w14:paraId="5C420C0A"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RAN4 to consider, in a later stage or later release, the </w:t>
      </w:r>
      <w:proofErr w:type="spellStart"/>
      <w:r>
        <w:rPr>
          <w:color w:val="0070C0"/>
          <w:szCs w:val="24"/>
          <w:lang w:eastAsia="zh-CN"/>
        </w:rPr>
        <w:t>behavior</w:t>
      </w:r>
      <w:proofErr w:type="spellEnd"/>
      <w:r>
        <w:rPr>
          <w:color w:val="0070C0"/>
          <w:szCs w:val="24"/>
          <w:lang w:eastAsia="zh-CN"/>
        </w:rPr>
        <w:t xml:space="preserve"> for collision of MUSIM gaps in the following scenarios:</w:t>
      </w:r>
    </w:p>
    <w:p w14:paraId="6CD4D4DE"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concurrent gaps</w:t>
      </w:r>
    </w:p>
    <w:p w14:paraId="3BF73572"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pre-configured gaps</w:t>
      </w:r>
    </w:p>
    <w:p w14:paraId="15CA265E"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NCSG</w:t>
      </w:r>
    </w:p>
    <w:p w14:paraId="072E905C"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positioning gaps</w:t>
      </w:r>
    </w:p>
    <w:p w14:paraId="2064D358"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70C9A1A"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To moderator’s understanding all proposals have similar understanding regarding the scope of case 1 in the WI whereas P1 and P2 emphasize the scope and P3, P4  and P5 provide further consideration on how to handle Pre-MG and NCSG. The concern of P3, P4 and P5 is the concurrent between Pre-MG/NCSG and legacy measurement gap has not been defined in Rel-17 and is discussed in Rel-18 </w:t>
      </w:r>
      <w:proofErr w:type="spellStart"/>
      <w:r>
        <w:rPr>
          <w:rFonts w:eastAsia="宋体"/>
          <w:color w:val="0070C0"/>
          <w:szCs w:val="24"/>
          <w:lang w:eastAsia="zh-CN"/>
        </w:rPr>
        <w:t>feMG</w:t>
      </w:r>
      <w:proofErr w:type="spellEnd"/>
      <w:r>
        <w:rPr>
          <w:rFonts w:eastAsia="宋体"/>
          <w:color w:val="0070C0"/>
          <w:szCs w:val="24"/>
          <w:lang w:eastAsia="zh-CN"/>
        </w:rPr>
        <w:t xml:space="preserve"> WI. The suggestion of P3, P4 and P5 is to focus on concurrent between MUSIM and legacy measurement gaps (or normal MG in R4-2216335) at phase 1 then study the concurrent between MUSIM gaps and  Pre-MG/NCSG at phase 2 and reuse </w:t>
      </w:r>
      <w:r>
        <w:rPr>
          <w:color w:val="0070C0"/>
          <w:szCs w:val="24"/>
          <w:lang w:eastAsia="zh-CN"/>
        </w:rPr>
        <w:t xml:space="preserve">the conclusions from Rel-18 </w:t>
      </w:r>
      <w:proofErr w:type="spellStart"/>
      <w:r>
        <w:rPr>
          <w:color w:val="0070C0"/>
          <w:szCs w:val="24"/>
          <w:lang w:eastAsia="zh-CN"/>
        </w:rPr>
        <w:t>feMG</w:t>
      </w:r>
      <w:proofErr w:type="spellEnd"/>
      <w:r>
        <w:rPr>
          <w:color w:val="0070C0"/>
          <w:szCs w:val="24"/>
          <w:lang w:eastAsia="zh-CN"/>
        </w:rPr>
        <w:t xml:space="preserve"> WI on concurrency between MUSIM gaps and pre-MG/NCSG</w:t>
      </w:r>
      <w:r>
        <w:rPr>
          <w:rFonts w:eastAsia="宋体"/>
          <w:color w:val="0070C0"/>
          <w:szCs w:val="24"/>
          <w:lang w:eastAsia="zh-CN"/>
        </w:rPr>
        <w:t xml:space="preserve"> </w:t>
      </w:r>
    </w:p>
    <w:p w14:paraId="1980CE0F"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Suggest to have the following conclusion: </w:t>
      </w:r>
    </w:p>
    <w:p w14:paraId="7D6DDD87"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The scope of Rel-17 legacy gaps includes Pre-MG and NCSG. </w:t>
      </w:r>
    </w:p>
    <w:p w14:paraId="7AD87A34"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rFonts w:eastAsia="宋体"/>
          <w:color w:val="0070C0"/>
          <w:szCs w:val="24"/>
          <w:lang w:eastAsia="zh-CN"/>
        </w:rPr>
      </w:pPr>
      <w:r>
        <w:rPr>
          <w:color w:val="0070C0"/>
          <w:szCs w:val="24"/>
          <w:lang w:eastAsia="zh-CN"/>
        </w:rPr>
        <w:t xml:space="preserve">At the phase 1 the gap collision between MUSIM gaps and Rel-17 legacy gaps excludes the scenarios where a MUSIM gap collides with a Pre-MG or NCSG. At phase 2 the collision between MUSIM gaps and NCSG/Pre-MG is considered, and the conclusions from Rel-18 </w:t>
      </w:r>
      <w:proofErr w:type="spellStart"/>
      <w:r>
        <w:rPr>
          <w:color w:val="0070C0"/>
          <w:szCs w:val="24"/>
          <w:lang w:eastAsia="zh-CN"/>
        </w:rPr>
        <w:t>feMG</w:t>
      </w:r>
      <w:proofErr w:type="spellEnd"/>
      <w:r>
        <w:rPr>
          <w:color w:val="0070C0"/>
          <w:szCs w:val="24"/>
          <w:lang w:eastAsia="zh-CN"/>
        </w:rPr>
        <w:t xml:space="preserve"> WI should be reused for the collision handling between MUSIM gaps and pre-MG/NCSG.</w:t>
      </w:r>
    </w:p>
    <w:p w14:paraId="5DD507F6"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110F9DC8" w14:textId="77777777">
        <w:tc>
          <w:tcPr>
            <w:tcW w:w="1339" w:type="dxa"/>
          </w:tcPr>
          <w:p w14:paraId="509F57E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BFD576D"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3BB0DA87" w14:textId="77777777">
        <w:tc>
          <w:tcPr>
            <w:tcW w:w="1339" w:type="dxa"/>
          </w:tcPr>
          <w:p w14:paraId="1F24C971" w14:textId="77777777" w:rsidR="00795D0A" w:rsidRDefault="0068338B">
            <w:pPr>
              <w:spacing w:after="120"/>
            </w:pPr>
            <w:ins w:id="70" w:author="Ericsson - Zhixun Tang" w:date="2022-10-10T23:05:00Z">
              <w:r>
                <w:t>Ericsson</w:t>
              </w:r>
            </w:ins>
          </w:p>
        </w:tc>
        <w:tc>
          <w:tcPr>
            <w:tcW w:w="8292" w:type="dxa"/>
          </w:tcPr>
          <w:p w14:paraId="6150A7F9" w14:textId="77777777" w:rsidR="00795D0A" w:rsidRDefault="0068338B">
            <w:pPr>
              <w:spacing w:after="120"/>
              <w:rPr>
                <w:ins w:id="71" w:author="Ericsson - Zhixun Tang" w:date="2022-10-10T23:05:00Z"/>
              </w:rPr>
            </w:pPr>
            <w:ins w:id="72" w:author="Ericsson - Zhixun Tang" w:date="2022-10-10T23:05:00Z">
              <w:r>
                <w:t>We support P3.</w:t>
              </w:r>
            </w:ins>
          </w:p>
          <w:p w14:paraId="6E48F6F0" w14:textId="77777777" w:rsidR="00795D0A" w:rsidRDefault="0068338B">
            <w:pPr>
              <w:spacing w:after="120"/>
              <w:rPr>
                <w:ins w:id="73" w:author="Ericsson - Zhixun Tang" w:date="2022-10-10T23:05:00Z"/>
              </w:rPr>
            </w:pPr>
            <w:ins w:id="74" w:author="Ericsson - Zhixun Tang" w:date="2022-10-10T23:05:00Z">
              <w:r>
                <w:t xml:space="preserve">We also support to the methods suggested by P4, P5 to split the work as two stages and focus on MUSIM gaps with ‘normal gap’ (gaps configured with </w:t>
              </w:r>
              <w:proofErr w:type="spellStart"/>
              <w:r>
                <w:t>GapConfig</w:t>
              </w:r>
              <w:proofErr w:type="spellEnd"/>
              <w:r>
                <w:t>, or via GapConfig-r17 but without preConfigInd-r17 or ncsgInd-r17) in the first stage.</w:t>
              </w:r>
            </w:ins>
          </w:p>
          <w:p w14:paraId="00363C38" w14:textId="77777777" w:rsidR="00795D0A" w:rsidRDefault="0068338B">
            <w:pPr>
              <w:spacing w:after="120"/>
            </w:pPr>
            <w:ins w:id="75" w:author="Ericsson - Zhixun Tang" w:date="2022-10-10T23:05:00Z">
              <w:r>
                <w:t xml:space="preserve">But we don’t think </w:t>
              </w:r>
              <w:proofErr w:type="spellStart"/>
              <w:r>
                <w:t>ePOS</w:t>
              </w:r>
              <w:proofErr w:type="spellEnd"/>
              <w:r>
                <w:t xml:space="preserve"> gaps in P5 are in the scope.</w:t>
              </w:r>
            </w:ins>
          </w:p>
        </w:tc>
      </w:tr>
      <w:tr w:rsidR="00795D0A" w14:paraId="19DCD4F4" w14:textId="77777777">
        <w:tc>
          <w:tcPr>
            <w:tcW w:w="1339" w:type="dxa"/>
          </w:tcPr>
          <w:p w14:paraId="0ABC5101" w14:textId="77777777" w:rsidR="00795D0A" w:rsidRDefault="0068338B">
            <w:pPr>
              <w:spacing w:after="120"/>
              <w:rPr>
                <w:rFonts w:eastAsiaTheme="minorEastAsia"/>
                <w:color w:val="0070C0"/>
                <w:lang w:val="en-US" w:eastAsia="zh-CN"/>
              </w:rPr>
            </w:pPr>
            <w:ins w:id="76" w:author="Qiming Li" w:date="2022-10-11T08:53:00Z">
              <w:r>
                <w:rPr>
                  <w:rFonts w:eastAsiaTheme="minorEastAsia"/>
                  <w:color w:val="0070C0"/>
                  <w:lang w:val="en-US" w:eastAsia="zh-CN"/>
                </w:rPr>
                <w:t>Apple</w:t>
              </w:r>
            </w:ins>
          </w:p>
        </w:tc>
        <w:tc>
          <w:tcPr>
            <w:tcW w:w="8292" w:type="dxa"/>
          </w:tcPr>
          <w:p w14:paraId="757C3AB3" w14:textId="77777777" w:rsidR="00795D0A" w:rsidRDefault="0068338B">
            <w:pPr>
              <w:spacing w:after="120"/>
              <w:rPr>
                <w:ins w:id="77" w:author="Qiming Li" w:date="2022-10-11T08:54:00Z"/>
                <w:rFonts w:eastAsiaTheme="minorEastAsia"/>
                <w:color w:val="0070C0"/>
                <w:lang w:val="en-US" w:eastAsia="zh-CN"/>
              </w:rPr>
            </w:pPr>
            <w:ins w:id="78" w:author="Qiming Li" w:date="2022-10-11T08:53:00Z">
              <w:r>
                <w:rPr>
                  <w:rFonts w:eastAsiaTheme="minorEastAsia"/>
                  <w:color w:val="0070C0"/>
                  <w:lang w:val="en-US" w:eastAsia="zh-CN"/>
                </w:rPr>
                <w:t>In general</w:t>
              </w:r>
            </w:ins>
            <w:ins w:id="79" w:author="Qiming Li" w:date="2022-10-11T08:58:00Z">
              <w:r>
                <w:rPr>
                  <w:rFonts w:eastAsiaTheme="minorEastAsia"/>
                  <w:color w:val="0070C0"/>
                  <w:lang w:val="en-US" w:eastAsia="zh-CN"/>
                </w:rPr>
                <w:t>,</w:t>
              </w:r>
            </w:ins>
            <w:ins w:id="80" w:author="Qiming Li" w:date="2022-10-11T08:53:00Z">
              <w:r>
                <w:rPr>
                  <w:rFonts w:eastAsiaTheme="minorEastAsia"/>
                  <w:color w:val="0070C0"/>
                  <w:lang w:val="en-US" w:eastAsia="zh-CN"/>
                </w:rPr>
                <w:t xml:space="preserve"> we are fine with suggestion from moderat</w:t>
              </w:r>
            </w:ins>
            <w:ins w:id="81" w:author="Qiming Li" w:date="2022-10-11T08:54:00Z">
              <w:r>
                <w:rPr>
                  <w:rFonts w:eastAsiaTheme="minorEastAsia"/>
                  <w:color w:val="0070C0"/>
                  <w:lang w:val="en-US" w:eastAsia="zh-CN"/>
                </w:rPr>
                <w:t>or</w:t>
              </w:r>
            </w:ins>
            <w:ins w:id="82" w:author="Qiming Li" w:date="2022-10-11T09:12:00Z">
              <w:r>
                <w:rPr>
                  <w:rFonts w:eastAsiaTheme="minorEastAsia"/>
                  <w:color w:val="0070C0"/>
                  <w:lang w:val="en-US" w:eastAsia="zh-CN"/>
                </w:rPr>
                <w:t>. To make it clearer, we propose</w:t>
              </w:r>
            </w:ins>
            <w:ins w:id="83" w:author="Qiming Li" w:date="2022-10-11T08:54:00Z">
              <w:r>
                <w:rPr>
                  <w:rFonts w:eastAsiaTheme="minorEastAsia"/>
                  <w:color w:val="0070C0"/>
                  <w:lang w:val="en-US" w:eastAsia="zh-CN"/>
                </w:rPr>
                <w:t xml:space="preserve"> the following </w:t>
              </w:r>
              <w:r>
                <w:rPr>
                  <w:rFonts w:eastAsiaTheme="minorEastAsia"/>
                  <w:color w:val="0070C0"/>
                  <w:highlight w:val="yellow"/>
                  <w:lang w:val="en-US" w:eastAsia="zh-CN"/>
                </w:rPr>
                <w:t>update</w:t>
              </w:r>
              <w:r>
                <w:rPr>
                  <w:rFonts w:eastAsiaTheme="minorEastAsia"/>
                  <w:color w:val="0070C0"/>
                  <w:lang w:val="en-US" w:eastAsia="zh-CN"/>
                </w:rPr>
                <w:t>:</w:t>
              </w:r>
            </w:ins>
          </w:p>
          <w:p w14:paraId="39E4CCBB" w14:textId="77777777" w:rsidR="00795D0A" w:rsidRDefault="0068338B">
            <w:pPr>
              <w:pStyle w:val="aff7"/>
              <w:numPr>
                <w:ilvl w:val="2"/>
                <w:numId w:val="26"/>
              </w:numPr>
              <w:overflowPunct/>
              <w:autoSpaceDE/>
              <w:autoSpaceDN/>
              <w:adjustRightInd/>
              <w:spacing w:after="120" w:line="259" w:lineRule="auto"/>
              <w:ind w:left="393" w:firstLineChars="0" w:hanging="283"/>
              <w:jc w:val="both"/>
              <w:textAlignment w:val="auto"/>
              <w:rPr>
                <w:ins w:id="84" w:author="Qiming Li" w:date="2022-10-11T08:54:00Z"/>
                <w:rFonts w:eastAsia="宋体"/>
                <w:color w:val="0070C0"/>
                <w:szCs w:val="24"/>
                <w:lang w:eastAsia="zh-CN"/>
              </w:rPr>
            </w:pPr>
            <w:ins w:id="85" w:author="Qiming Li" w:date="2022-10-11T08:54:00Z">
              <w:r>
                <w:rPr>
                  <w:rFonts w:eastAsia="宋体"/>
                  <w:color w:val="0070C0"/>
                  <w:szCs w:val="24"/>
                  <w:lang w:eastAsia="zh-CN"/>
                </w:rPr>
                <w:t>The scope of Rel-17 legacy gaps includes</w:t>
              </w:r>
            </w:ins>
            <w:ins w:id="86" w:author="Qiming Li" w:date="2022-10-11T09:10:00Z">
              <w:r>
                <w:rPr>
                  <w:rFonts w:eastAsia="宋体"/>
                  <w:color w:val="0070C0"/>
                  <w:szCs w:val="24"/>
                  <w:lang w:eastAsia="zh-CN"/>
                </w:rPr>
                <w:t xml:space="preserve"> </w:t>
              </w:r>
              <w:r>
                <w:rPr>
                  <w:color w:val="0070C0"/>
                  <w:szCs w:val="24"/>
                  <w:highlight w:val="yellow"/>
                  <w:lang w:eastAsia="zh-CN"/>
                </w:rPr>
                <w:t xml:space="preserve">‘normal MG’ (MG configured via </w:t>
              </w:r>
              <w:proofErr w:type="spellStart"/>
              <w:r>
                <w:rPr>
                  <w:color w:val="0070C0"/>
                  <w:szCs w:val="24"/>
                  <w:highlight w:val="yellow"/>
                  <w:lang w:eastAsia="zh-CN"/>
                </w:rPr>
                <w:t>GapConfig</w:t>
              </w:r>
              <w:proofErr w:type="spellEnd"/>
              <w:r>
                <w:rPr>
                  <w:color w:val="0070C0"/>
                  <w:szCs w:val="24"/>
                  <w:highlight w:val="yellow"/>
                  <w:lang w:eastAsia="zh-CN"/>
                </w:rPr>
                <w:t>, or via GapConfig-r17 but without preConfigInd-r17 or ncsgInd-r17),</w:t>
              </w:r>
            </w:ins>
            <w:ins w:id="87" w:author="Qiming Li" w:date="2022-10-11T08:54:00Z">
              <w:r>
                <w:rPr>
                  <w:rFonts w:eastAsia="宋体"/>
                  <w:color w:val="0070C0"/>
                  <w:szCs w:val="24"/>
                  <w:lang w:eastAsia="zh-CN"/>
                </w:rPr>
                <w:t xml:space="preserve"> Pre-MG and NCSG. </w:t>
              </w:r>
            </w:ins>
          </w:p>
          <w:p w14:paraId="198EE466" w14:textId="77777777" w:rsidR="00795D0A" w:rsidRDefault="0068338B">
            <w:pPr>
              <w:pStyle w:val="aff7"/>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ins w:id="88" w:author="Qiming Li" w:date="2022-10-11T08:54:00Z">
              <w:r>
                <w:rPr>
                  <w:color w:val="0070C0"/>
                  <w:szCs w:val="24"/>
                  <w:lang w:eastAsia="zh-CN"/>
                </w:rPr>
                <w:t xml:space="preserve">At the phase 1 the gap collision between MUSIM gaps and Rel-17 legacy gaps excludes the scenarios where a MUSIM gap collides with a Pre-MG or NCSG. At phase 2 the collision between MUSIM gaps and NCSG/Pre-MG is considered, and the conclusions </w:t>
              </w:r>
            </w:ins>
            <w:ins w:id="89" w:author="Qiming Li" w:date="2022-10-11T08:57:00Z">
              <w:r>
                <w:rPr>
                  <w:color w:val="0070C0"/>
                  <w:szCs w:val="24"/>
                  <w:highlight w:val="yellow"/>
                  <w:lang w:eastAsia="zh-CN"/>
                </w:rPr>
                <w:t>regarding collision handling</w:t>
              </w:r>
              <w:r>
                <w:rPr>
                  <w:color w:val="0070C0"/>
                  <w:szCs w:val="24"/>
                  <w:lang w:eastAsia="zh-CN"/>
                </w:rPr>
                <w:t xml:space="preserve"> </w:t>
              </w:r>
            </w:ins>
            <w:ins w:id="90" w:author="Qiming Li" w:date="2022-10-11T08:54:00Z">
              <w:r>
                <w:rPr>
                  <w:color w:val="0070C0"/>
                  <w:szCs w:val="24"/>
                  <w:lang w:eastAsia="zh-CN"/>
                </w:rPr>
                <w:t xml:space="preserve">from Rel-18 </w:t>
              </w:r>
              <w:proofErr w:type="spellStart"/>
              <w:r>
                <w:rPr>
                  <w:color w:val="0070C0"/>
                  <w:szCs w:val="24"/>
                  <w:lang w:eastAsia="zh-CN"/>
                </w:rPr>
                <w:t>feMG</w:t>
              </w:r>
              <w:proofErr w:type="spellEnd"/>
              <w:r>
                <w:rPr>
                  <w:color w:val="0070C0"/>
                  <w:szCs w:val="24"/>
                  <w:lang w:eastAsia="zh-CN"/>
                </w:rPr>
                <w:t xml:space="preserve"> WI should be reused for the collision handling between MUSIM gaps and pre-MG/NCSG.</w:t>
              </w:r>
            </w:ins>
          </w:p>
        </w:tc>
      </w:tr>
      <w:tr w:rsidR="00795D0A" w14:paraId="5D160A38" w14:textId="77777777">
        <w:tc>
          <w:tcPr>
            <w:tcW w:w="1339" w:type="dxa"/>
          </w:tcPr>
          <w:p w14:paraId="47E25B73" w14:textId="77777777" w:rsidR="00795D0A" w:rsidRDefault="0068338B">
            <w:pPr>
              <w:spacing w:after="120"/>
              <w:rPr>
                <w:rFonts w:eastAsiaTheme="minorEastAsia"/>
                <w:color w:val="0070C0"/>
                <w:lang w:val="en-US" w:eastAsia="zh-CN"/>
              </w:rPr>
            </w:pPr>
            <w:ins w:id="91" w:author="Jingjing Chen" w:date="2022-10-12T13:4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1DB1734" w14:textId="77777777" w:rsidR="00795D0A" w:rsidRDefault="0068338B">
            <w:pPr>
              <w:spacing w:after="120"/>
              <w:rPr>
                <w:rFonts w:eastAsiaTheme="minorEastAsia"/>
                <w:color w:val="0070C0"/>
                <w:lang w:val="en-US" w:eastAsia="zh-CN"/>
              </w:rPr>
            </w:pPr>
            <w:ins w:id="92" w:author="Jingjing Chen" w:date="2022-10-12T13:46:00Z">
              <w:r>
                <w:rPr>
                  <w:rFonts w:eastAsiaTheme="minorEastAsia"/>
                  <w:color w:val="0070C0"/>
                  <w:lang w:val="en-US" w:eastAsia="zh-CN"/>
                </w:rPr>
                <w:t>For Moderator’s suggestion, in general, we are OK. One question for clarification, when to start phase 2?</w:t>
              </w:r>
            </w:ins>
          </w:p>
        </w:tc>
      </w:tr>
      <w:tr w:rsidR="00795D0A" w14:paraId="30422EA4" w14:textId="77777777">
        <w:tc>
          <w:tcPr>
            <w:tcW w:w="1339" w:type="dxa"/>
          </w:tcPr>
          <w:p w14:paraId="3192E880" w14:textId="77777777" w:rsidR="00795D0A" w:rsidRDefault="0068338B">
            <w:pPr>
              <w:spacing w:after="120"/>
              <w:rPr>
                <w:rFonts w:eastAsiaTheme="minorEastAsia"/>
                <w:color w:val="0070C0"/>
                <w:lang w:val="en-US" w:eastAsia="zh-CN"/>
              </w:rPr>
            </w:pPr>
            <w:ins w:id="93" w:author="Huawei" w:date="2022-10-12T17:19:00Z">
              <w:r>
                <w:rPr>
                  <w:rFonts w:eastAsiaTheme="minorEastAsia"/>
                  <w:color w:val="0070C0"/>
                  <w:lang w:val="en-US" w:eastAsia="zh-CN"/>
                </w:rPr>
                <w:t>Huawei</w:t>
              </w:r>
            </w:ins>
          </w:p>
        </w:tc>
        <w:tc>
          <w:tcPr>
            <w:tcW w:w="8292" w:type="dxa"/>
          </w:tcPr>
          <w:p w14:paraId="6BEE4E63" w14:textId="77777777" w:rsidR="00795D0A" w:rsidRDefault="0068338B">
            <w:pPr>
              <w:spacing w:after="120"/>
              <w:rPr>
                <w:rFonts w:eastAsiaTheme="minorEastAsia"/>
                <w:color w:val="0070C0"/>
                <w:lang w:val="en-US" w:eastAsia="zh-CN"/>
              </w:rPr>
            </w:pPr>
            <w:ins w:id="94" w:author="Huawei" w:date="2022-10-12T17:19:00Z">
              <w:r>
                <w:rPr>
                  <w:rFonts w:eastAsiaTheme="minorEastAsia" w:hint="eastAsia"/>
                  <w:color w:val="0070C0"/>
                  <w:lang w:val="en-US" w:eastAsia="zh-CN"/>
                </w:rPr>
                <w:t>W</w:t>
              </w:r>
              <w:r>
                <w:rPr>
                  <w:rFonts w:eastAsiaTheme="minorEastAsia"/>
                  <w:color w:val="0070C0"/>
                  <w:lang w:val="en-US" w:eastAsia="zh-CN"/>
                </w:rPr>
                <w:t>e are fine with moderator’s suggestion with Apple’s update.</w:t>
              </w:r>
            </w:ins>
          </w:p>
        </w:tc>
      </w:tr>
      <w:tr w:rsidR="00795D0A" w14:paraId="52410748" w14:textId="77777777">
        <w:tc>
          <w:tcPr>
            <w:tcW w:w="1339" w:type="dxa"/>
          </w:tcPr>
          <w:p w14:paraId="76041B06" w14:textId="77777777" w:rsidR="00795D0A" w:rsidRDefault="0068338B">
            <w:pPr>
              <w:spacing w:after="120"/>
              <w:rPr>
                <w:rFonts w:eastAsiaTheme="minorEastAsia"/>
                <w:color w:val="0070C0"/>
                <w:lang w:val="en-US" w:eastAsia="zh-CN"/>
              </w:rPr>
            </w:pPr>
            <w:ins w:id="95" w:author="OPPO" w:date="2022-10-12T18:21: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168DA008" w14:textId="77777777" w:rsidR="00795D0A" w:rsidRDefault="0068338B">
            <w:pPr>
              <w:spacing w:after="120"/>
              <w:rPr>
                <w:rFonts w:eastAsiaTheme="minorEastAsia"/>
                <w:color w:val="0070C0"/>
                <w:lang w:val="en-US" w:eastAsia="zh-CN"/>
              </w:rPr>
            </w:pPr>
            <w:ins w:id="96" w:author="OPPO" w:date="2022-10-12T18:21:00Z">
              <w:r>
                <w:rPr>
                  <w:rFonts w:eastAsiaTheme="minorEastAsia"/>
                  <w:color w:val="0070C0"/>
                  <w:lang w:val="en-US" w:eastAsia="zh-CN"/>
                </w:rPr>
                <w:t>We are</w:t>
              </w:r>
            </w:ins>
            <w:ins w:id="97" w:author="OPPO" w:date="2022-10-12T18:22:00Z">
              <w:r>
                <w:rPr>
                  <w:rFonts w:eastAsiaTheme="minorEastAsia"/>
                  <w:color w:val="0070C0"/>
                  <w:lang w:val="en-US" w:eastAsia="zh-CN"/>
                </w:rPr>
                <w:t xml:space="preserve"> generally</w:t>
              </w:r>
            </w:ins>
            <w:ins w:id="98" w:author="OPPO" w:date="2022-10-12T18:21:00Z">
              <w:r>
                <w:rPr>
                  <w:rFonts w:eastAsiaTheme="minorEastAsia"/>
                  <w:color w:val="0070C0"/>
                  <w:lang w:val="en-US" w:eastAsia="zh-CN"/>
                </w:rPr>
                <w:t xml:space="preserve"> fine with Apple’s suggestion.</w:t>
              </w:r>
            </w:ins>
            <w:ins w:id="99" w:author="OPPO" w:date="2022-10-12T18:22:00Z">
              <w:r>
                <w:rPr>
                  <w:rFonts w:eastAsiaTheme="minorEastAsia"/>
                  <w:color w:val="0070C0"/>
                  <w:lang w:val="en-US" w:eastAsia="zh-CN"/>
                </w:rPr>
                <w:t xml:space="preserve"> </w:t>
              </w:r>
            </w:ins>
            <w:ins w:id="100" w:author="OPPO" w:date="2022-10-12T18:23:00Z">
              <w:r>
                <w:rPr>
                  <w:rFonts w:eastAsiaTheme="minorEastAsia"/>
                  <w:color w:val="0070C0"/>
                  <w:lang w:val="en-US" w:eastAsia="zh-CN"/>
                </w:rPr>
                <w:t>One issue</w:t>
              </w:r>
            </w:ins>
            <w:ins w:id="101" w:author="OPPO" w:date="2022-10-12T18:24:00Z">
              <w:r>
                <w:rPr>
                  <w:rFonts w:eastAsiaTheme="minorEastAsia"/>
                  <w:color w:val="0070C0"/>
                  <w:lang w:val="en-US" w:eastAsia="zh-CN"/>
                </w:rPr>
                <w:t xml:space="preserve"> i</w:t>
              </w:r>
            </w:ins>
            <w:ins w:id="102" w:author="OPPO" w:date="2022-10-12T18:23:00Z">
              <w:r>
                <w:rPr>
                  <w:rFonts w:eastAsiaTheme="minorEastAsia"/>
                  <w:color w:val="0070C0"/>
                  <w:lang w:val="en-US" w:eastAsia="zh-CN"/>
                </w:rPr>
                <w:t xml:space="preserve">s </w:t>
              </w:r>
            </w:ins>
            <w:ins w:id="103" w:author="OPPO" w:date="2022-10-12T18:25:00Z">
              <w:r>
                <w:rPr>
                  <w:rFonts w:eastAsiaTheme="minorEastAsia"/>
                  <w:color w:val="0070C0"/>
                  <w:lang w:val="en-US" w:eastAsia="zh-CN"/>
                </w:rPr>
                <w:t>whether and when to study</w:t>
              </w:r>
            </w:ins>
            <w:ins w:id="104" w:author="OPPO" w:date="2022-10-12T18:23:00Z">
              <w:r>
                <w:rPr>
                  <w:rFonts w:eastAsiaTheme="minorEastAsia"/>
                  <w:color w:val="0070C0"/>
                  <w:lang w:val="en-US" w:eastAsia="zh-CN"/>
                </w:rPr>
                <w:t xml:space="preserve"> gap collision between MUSIM gap and </w:t>
              </w:r>
            </w:ins>
            <w:ins w:id="105" w:author="OPPO" w:date="2022-10-12T18:28:00Z">
              <w:r>
                <w:rPr>
                  <w:rFonts w:eastAsiaTheme="minorEastAsia"/>
                  <w:color w:val="0070C0"/>
                  <w:lang w:val="en-US" w:eastAsia="zh-CN"/>
                </w:rPr>
                <w:t>Rel-15/</w:t>
              </w:r>
            </w:ins>
            <w:ins w:id="106" w:author="OPPO" w:date="2022-10-12T18:23:00Z">
              <w:r>
                <w:rPr>
                  <w:rFonts w:eastAsiaTheme="minorEastAsia"/>
                  <w:color w:val="0070C0"/>
                  <w:lang w:val="en-US" w:eastAsia="zh-CN"/>
                </w:rPr>
                <w:t>Rel-16 legacy gap (i.e.</w:t>
              </w:r>
            </w:ins>
            <w:ins w:id="107" w:author="OPPO" w:date="2022-10-12T18:24:00Z">
              <w:r>
                <w:rPr>
                  <w:rFonts w:eastAsiaTheme="minorEastAsia"/>
                  <w:color w:val="0070C0"/>
                  <w:lang w:val="en-US" w:eastAsia="zh-CN"/>
                </w:rPr>
                <w:t xml:space="preserve"> configured via </w:t>
              </w:r>
              <w:proofErr w:type="spellStart"/>
              <w:r>
                <w:rPr>
                  <w:color w:val="0070C0"/>
                  <w:szCs w:val="24"/>
                  <w:lang w:eastAsia="zh-CN"/>
                </w:rPr>
                <w:t>GapConfig</w:t>
              </w:r>
            </w:ins>
            <w:proofErr w:type="spellEnd"/>
            <w:ins w:id="108" w:author="OPPO" w:date="2022-10-12T19:44:00Z">
              <w:r>
                <w:rPr>
                  <w:color w:val="0070C0"/>
                  <w:szCs w:val="24"/>
                  <w:lang w:eastAsia="zh-CN"/>
                </w:rPr>
                <w:t xml:space="preserve">, perhaps </w:t>
              </w:r>
            </w:ins>
            <w:ins w:id="109" w:author="OPPO" w:date="2022-10-12T18:24:00Z">
              <w:r>
                <w:rPr>
                  <w:color w:val="0070C0"/>
                  <w:szCs w:val="24"/>
                  <w:lang w:eastAsia="zh-CN"/>
                </w:rPr>
                <w:t>without priority</w:t>
              </w:r>
            </w:ins>
            <w:ins w:id="110" w:author="OPPO" w:date="2022-10-12T18:23:00Z">
              <w:r>
                <w:rPr>
                  <w:rFonts w:eastAsiaTheme="minorEastAsia"/>
                  <w:color w:val="0070C0"/>
                  <w:lang w:val="en-US" w:eastAsia="zh-CN"/>
                </w:rPr>
                <w:t>)</w:t>
              </w:r>
            </w:ins>
            <w:ins w:id="111" w:author="OPPO" w:date="2022-10-12T18:24:00Z">
              <w:r>
                <w:rPr>
                  <w:rFonts w:eastAsiaTheme="minorEastAsia"/>
                  <w:color w:val="0070C0"/>
                  <w:lang w:val="en-US" w:eastAsia="zh-CN"/>
                </w:rPr>
                <w:t xml:space="preserve"> </w:t>
              </w:r>
            </w:ins>
          </w:p>
        </w:tc>
      </w:tr>
      <w:tr w:rsidR="00795D0A" w14:paraId="61A5F89B" w14:textId="77777777">
        <w:trPr>
          <w:ins w:id="112" w:author="Carlos Cabrera-Mercader" w:date="2022-10-12T08:11:00Z"/>
        </w:trPr>
        <w:tc>
          <w:tcPr>
            <w:tcW w:w="1339" w:type="dxa"/>
          </w:tcPr>
          <w:p w14:paraId="23C12DB9" w14:textId="77777777" w:rsidR="00795D0A" w:rsidRDefault="0068338B">
            <w:pPr>
              <w:spacing w:after="120"/>
              <w:rPr>
                <w:ins w:id="113" w:author="Carlos Cabrera-Mercader" w:date="2022-10-12T08:11:00Z"/>
                <w:rFonts w:eastAsiaTheme="minorEastAsia"/>
                <w:color w:val="0070C0"/>
                <w:lang w:val="en-US" w:eastAsia="zh-CN"/>
              </w:rPr>
            </w:pPr>
            <w:ins w:id="114" w:author="Carlos Cabrera-Mercader" w:date="2022-10-12T08:11:00Z">
              <w:r>
                <w:rPr>
                  <w:rFonts w:eastAsiaTheme="minorEastAsia"/>
                  <w:color w:val="0070C0"/>
                  <w:lang w:val="en-US" w:eastAsia="zh-CN"/>
                </w:rPr>
                <w:t>Qualcomm</w:t>
              </w:r>
            </w:ins>
          </w:p>
        </w:tc>
        <w:tc>
          <w:tcPr>
            <w:tcW w:w="8292" w:type="dxa"/>
          </w:tcPr>
          <w:p w14:paraId="4503E082" w14:textId="77777777" w:rsidR="00795D0A" w:rsidRDefault="0068338B">
            <w:pPr>
              <w:spacing w:after="120"/>
              <w:rPr>
                <w:ins w:id="115" w:author="Carlos Cabrera-Mercader" w:date="2022-10-12T08:11:00Z"/>
                <w:rFonts w:eastAsiaTheme="minorEastAsia"/>
                <w:color w:val="0070C0"/>
                <w:lang w:val="en-US" w:eastAsia="zh-CN"/>
              </w:rPr>
            </w:pPr>
            <w:ins w:id="116" w:author="Carlos Cabrera-Mercader" w:date="2022-10-12T08:11:00Z">
              <w:r>
                <w:rPr>
                  <w:rFonts w:eastAsiaTheme="minorEastAsia"/>
                  <w:color w:val="0070C0"/>
                  <w:lang w:val="en-US" w:eastAsia="zh-CN"/>
                </w:rPr>
                <w:t xml:space="preserve">On the scope of legacy gaps, it can be stated simply that legacy gaps include all measurement gaps configured via </w:t>
              </w:r>
              <w:proofErr w:type="spellStart"/>
              <w:r>
                <w:rPr>
                  <w:rFonts w:eastAsiaTheme="minorEastAsia"/>
                  <w:color w:val="0070C0"/>
                  <w:lang w:val="en-US" w:eastAsia="zh-CN"/>
                </w:rPr>
                <w:t>GapConfig</w:t>
              </w:r>
              <w:proofErr w:type="spellEnd"/>
              <w:r>
                <w:rPr>
                  <w:rFonts w:eastAsiaTheme="minorEastAsia"/>
                  <w:color w:val="0070C0"/>
                  <w:lang w:val="en-US" w:eastAsia="zh-CN"/>
                </w:rPr>
                <w:t xml:space="preserve"> and GapConfig-r17. Whether the scope also includes also Rel-17 pre-configured measurement gaps for positioning can be discussed further.</w:t>
              </w:r>
            </w:ins>
          </w:p>
          <w:p w14:paraId="40C8ADF3" w14:textId="77777777" w:rsidR="00795D0A" w:rsidRDefault="0068338B">
            <w:pPr>
              <w:spacing w:after="120"/>
              <w:rPr>
                <w:ins w:id="117" w:author="Carlos Cabrera-Mercader" w:date="2022-10-12T08:11:00Z"/>
                <w:rFonts w:eastAsiaTheme="minorEastAsia"/>
                <w:color w:val="0070C0"/>
                <w:lang w:val="en-US" w:eastAsia="zh-CN"/>
              </w:rPr>
            </w:pPr>
            <w:ins w:id="118" w:author="Carlos Cabrera-Mercader" w:date="2022-10-12T08:11:00Z">
              <w:r>
                <w:rPr>
                  <w:rFonts w:eastAsiaTheme="minorEastAsia"/>
                  <w:color w:val="0070C0"/>
                  <w:lang w:val="en-US" w:eastAsia="zh-CN"/>
                </w:rPr>
                <w:t xml:space="preserve">Regarding the second bullet point in the moderator’s suggestion, we agree that RAN4 can reuse agreements related to collisions involving pre-configured MGs and NCSGs from the discussion of joint requirements for Rel-17 </w:t>
              </w:r>
              <w:proofErr w:type="spellStart"/>
              <w:r>
                <w:rPr>
                  <w:rFonts w:eastAsiaTheme="minorEastAsia"/>
                  <w:color w:val="0070C0"/>
                  <w:lang w:val="en-US" w:eastAsia="zh-CN"/>
                </w:rPr>
                <w:t>MG_enh</w:t>
              </w:r>
              <w:proofErr w:type="spellEnd"/>
              <w:r>
                <w:rPr>
                  <w:rFonts w:eastAsiaTheme="minorEastAsia"/>
                  <w:color w:val="0070C0"/>
                  <w:lang w:val="en-US" w:eastAsia="zh-CN"/>
                </w:rPr>
                <w:t>. What is not clear is the timeline of ‘phase 1’ and ‘phase 2’.</w:t>
              </w:r>
            </w:ins>
          </w:p>
          <w:p w14:paraId="6DC60B22" w14:textId="77777777" w:rsidR="00795D0A" w:rsidRDefault="0068338B">
            <w:pPr>
              <w:spacing w:after="120"/>
              <w:rPr>
                <w:ins w:id="119" w:author="Carlos Cabrera-Mercader" w:date="2022-10-12T08:11:00Z"/>
                <w:rFonts w:eastAsiaTheme="minorEastAsia"/>
                <w:color w:val="0070C0"/>
                <w:lang w:val="en-US" w:eastAsia="zh-CN"/>
              </w:rPr>
            </w:pPr>
            <w:ins w:id="120" w:author="Carlos Cabrera-Mercader" w:date="2022-10-12T08:11:00Z">
              <w:r>
                <w:rPr>
                  <w:rFonts w:eastAsiaTheme="minorEastAsia"/>
                  <w:color w:val="0070C0"/>
                  <w:lang w:val="en-US" w:eastAsia="zh-CN"/>
                </w:rPr>
                <w:t xml:space="preserve">It may be sufficient to say that RAN4 will reuse the conclusions/agreements from the joint requirements for Rel-17 </w:t>
              </w:r>
              <w:proofErr w:type="spellStart"/>
              <w:r>
                <w:rPr>
                  <w:rFonts w:eastAsiaTheme="minorEastAsia"/>
                  <w:color w:val="0070C0"/>
                  <w:lang w:val="en-US" w:eastAsia="zh-CN"/>
                </w:rPr>
                <w:t>MG_enh</w:t>
              </w:r>
              <w:proofErr w:type="spellEnd"/>
              <w:r>
                <w:rPr>
                  <w:rFonts w:eastAsiaTheme="minorEastAsia"/>
                  <w:color w:val="0070C0"/>
                  <w:lang w:val="en-US" w:eastAsia="zh-CN"/>
                </w:rPr>
                <w:t>.</w:t>
              </w:r>
            </w:ins>
          </w:p>
        </w:tc>
      </w:tr>
      <w:tr w:rsidR="00795D0A" w14:paraId="1D4C116A" w14:textId="77777777">
        <w:trPr>
          <w:ins w:id="121" w:author="Xiaomi" w:date="2022-10-13T07:43:00Z"/>
        </w:trPr>
        <w:tc>
          <w:tcPr>
            <w:tcW w:w="1339" w:type="dxa"/>
          </w:tcPr>
          <w:p w14:paraId="373F49D2" w14:textId="77777777" w:rsidR="00795D0A" w:rsidRDefault="0068338B">
            <w:pPr>
              <w:spacing w:after="120"/>
              <w:rPr>
                <w:ins w:id="122" w:author="Xiaomi" w:date="2022-10-13T07:43:00Z"/>
                <w:rFonts w:eastAsiaTheme="minorEastAsia"/>
                <w:color w:val="0070C0"/>
                <w:lang w:val="en-US" w:eastAsia="zh-CN"/>
              </w:rPr>
            </w:pPr>
            <w:ins w:id="123" w:author="Xiaomi" w:date="2022-10-13T07:43:00Z">
              <w:r>
                <w:rPr>
                  <w:rFonts w:eastAsiaTheme="minorEastAsia" w:hint="eastAsia"/>
                  <w:color w:val="0070C0"/>
                  <w:lang w:val="en-US" w:eastAsia="zh-CN"/>
                </w:rPr>
                <w:t>Xiaomi</w:t>
              </w:r>
            </w:ins>
          </w:p>
        </w:tc>
        <w:tc>
          <w:tcPr>
            <w:tcW w:w="8292" w:type="dxa"/>
          </w:tcPr>
          <w:p w14:paraId="11FFCC44" w14:textId="77777777" w:rsidR="00795D0A" w:rsidRDefault="0068338B">
            <w:pPr>
              <w:spacing w:after="120"/>
              <w:rPr>
                <w:ins w:id="124" w:author="Xiaomi" w:date="2022-10-13T07:43:00Z"/>
                <w:rFonts w:eastAsiaTheme="minorEastAsia"/>
                <w:color w:val="0070C0"/>
                <w:lang w:val="en-US" w:eastAsia="zh-CN"/>
              </w:rPr>
            </w:pPr>
            <w:ins w:id="125" w:author="Xiaomi" w:date="2022-10-13T07:44:00Z">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suggestion</w:t>
              </w:r>
            </w:ins>
            <w:ins w:id="126" w:author="Xiaomi" w:date="2022-10-13T07:45:00Z">
              <w:r>
                <w:rPr>
                  <w:rFonts w:eastAsiaTheme="minorEastAsia" w:hint="eastAsia"/>
                  <w:color w:val="0070C0"/>
                  <w:lang w:val="en-US" w:eastAsia="zh-CN"/>
                </w:rPr>
                <w:t xml:space="preserve">. We want to ask for clarification that does it mean the R17 concurrent gap, </w:t>
              </w:r>
            </w:ins>
            <w:ins w:id="127" w:author="Xiaomi" w:date="2022-10-13T07:46:00Z">
              <w:r>
                <w:rPr>
                  <w:rFonts w:eastAsiaTheme="minorEastAsia" w:hint="eastAsia"/>
                  <w:color w:val="0070C0"/>
                  <w:lang w:val="en-US" w:eastAsia="zh-CN"/>
                </w:rPr>
                <w:t xml:space="preserve">where UE is configured one gap via </w:t>
              </w:r>
            </w:ins>
            <w:proofErr w:type="spellStart"/>
            <w:ins w:id="128" w:author="Xiaomi" w:date="2022-10-13T07:47:00Z">
              <w:r>
                <w:rPr>
                  <w:rFonts w:eastAsiaTheme="minorEastAsia" w:hint="eastAsia"/>
                  <w:color w:val="0070C0"/>
                  <w:lang w:val="en-US" w:eastAsia="zh-CN"/>
                </w:rPr>
                <w:t>GapConfig</w:t>
              </w:r>
              <w:proofErr w:type="spellEnd"/>
              <w:r>
                <w:rPr>
                  <w:rFonts w:eastAsiaTheme="minorEastAsia" w:hint="eastAsia"/>
                  <w:color w:val="0070C0"/>
                  <w:lang w:val="en-US" w:eastAsia="zh-CN"/>
                </w:rPr>
                <w:t xml:space="preserve"> </w:t>
              </w:r>
            </w:ins>
            <w:ins w:id="129" w:author="Xiaomi" w:date="2022-10-13T07:48:00Z">
              <w:r>
                <w:rPr>
                  <w:rFonts w:eastAsiaTheme="minorEastAsia" w:hint="eastAsia"/>
                  <w:color w:val="0070C0"/>
                  <w:lang w:val="en-US" w:eastAsia="zh-CN"/>
                </w:rPr>
                <w:t xml:space="preserve">without gap ID and gap priority </w:t>
              </w:r>
            </w:ins>
            <w:ins w:id="130" w:author="Xiaomi" w:date="2022-10-13T07:47:00Z">
              <w:r>
                <w:rPr>
                  <w:rFonts w:eastAsiaTheme="minorEastAsia" w:hint="eastAsia"/>
                  <w:color w:val="0070C0"/>
                  <w:lang w:val="en-US" w:eastAsia="zh-CN"/>
                </w:rPr>
                <w:t>and one gap via GapConfig-r17</w:t>
              </w:r>
            </w:ins>
            <w:ins w:id="131" w:author="Xiaomi" w:date="2022-10-13T07:48:00Z">
              <w:r>
                <w:rPr>
                  <w:rFonts w:eastAsiaTheme="minorEastAsia" w:hint="eastAsia"/>
                  <w:color w:val="0070C0"/>
                  <w:lang w:val="en-US" w:eastAsia="zh-CN"/>
                </w:rPr>
                <w:t xml:space="preserve"> with gap ID and gap priority</w:t>
              </w:r>
            </w:ins>
            <w:ins w:id="132" w:author="Xiaomi" w:date="2022-10-13T07:47:00Z">
              <w:r>
                <w:rPr>
                  <w:rFonts w:eastAsiaTheme="minorEastAsia" w:hint="eastAsia"/>
                  <w:color w:val="0070C0"/>
                  <w:lang w:val="en-US" w:eastAsia="zh-CN"/>
                </w:rPr>
                <w:t>, will be considered in phase 1?</w:t>
              </w:r>
            </w:ins>
          </w:p>
        </w:tc>
      </w:tr>
      <w:tr w:rsidR="000317B1" w14:paraId="3A80D862" w14:textId="77777777">
        <w:trPr>
          <w:ins w:id="133" w:author="Ogeen Hanna Toma" w:date="2022-10-13T07:09:00Z"/>
        </w:trPr>
        <w:tc>
          <w:tcPr>
            <w:tcW w:w="1339" w:type="dxa"/>
          </w:tcPr>
          <w:p w14:paraId="5ABFAAA9" w14:textId="1B8884F0" w:rsidR="000317B1" w:rsidRDefault="000317B1" w:rsidP="000317B1">
            <w:pPr>
              <w:spacing w:after="120"/>
              <w:rPr>
                <w:ins w:id="134" w:author="Ogeen Hanna Toma" w:date="2022-10-13T07:09:00Z"/>
                <w:rFonts w:eastAsiaTheme="minorEastAsia"/>
                <w:color w:val="0070C0"/>
                <w:lang w:val="en-US" w:eastAsia="zh-CN"/>
              </w:rPr>
            </w:pPr>
            <w:ins w:id="135" w:author="Ogeen Hanna Toma" w:date="2022-10-13T07:09:00Z">
              <w:r>
                <w:rPr>
                  <w:rFonts w:eastAsiaTheme="minorEastAsia"/>
                  <w:color w:val="0070C0"/>
                  <w:lang w:val="en-US" w:eastAsia="zh-CN"/>
                </w:rPr>
                <w:t>MTK</w:t>
              </w:r>
            </w:ins>
          </w:p>
        </w:tc>
        <w:tc>
          <w:tcPr>
            <w:tcW w:w="8292" w:type="dxa"/>
          </w:tcPr>
          <w:p w14:paraId="0602F515" w14:textId="5F60A1CF" w:rsidR="000317B1" w:rsidRDefault="000317B1" w:rsidP="000317B1">
            <w:pPr>
              <w:spacing w:after="120"/>
              <w:rPr>
                <w:ins w:id="136" w:author="Ogeen Hanna Toma" w:date="2022-10-13T07:09:00Z"/>
                <w:rFonts w:eastAsiaTheme="minorEastAsia"/>
                <w:color w:val="0070C0"/>
                <w:lang w:val="en-US" w:eastAsia="zh-CN"/>
              </w:rPr>
            </w:pPr>
            <w:ins w:id="137" w:author="Ogeen Hanna Toma" w:date="2022-10-13T07:09:00Z">
              <w:r>
                <w:rPr>
                  <w:rFonts w:eastAsiaTheme="minorEastAsia"/>
                  <w:color w:val="0070C0"/>
                  <w:lang w:val="en-US" w:eastAsia="zh-CN"/>
                </w:rPr>
                <w:t>Fine with the moderator’s suggestion.</w:t>
              </w:r>
            </w:ins>
          </w:p>
        </w:tc>
      </w:tr>
      <w:tr w:rsidR="009D10B8" w14:paraId="549A1466" w14:textId="77777777">
        <w:trPr>
          <w:ins w:id="138" w:author="Nokia Networks" w:date="2022-10-13T09:55:00Z"/>
        </w:trPr>
        <w:tc>
          <w:tcPr>
            <w:tcW w:w="1339" w:type="dxa"/>
          </w:tcPr>
          <w:p w14:paraId="67F5F80A" w14:textId="3D3721E3" w:rsidR="009D10B8" w:rsidRDefault="009D10B8" w:rsidP="009D10B8">
            <w:pPr>
              <w:spacing w:after="120"/>
              <w:rPr>
                <w:ins w:id="139" w:author="Nokia Networks" w:date="2022-10-13T09:55:00Z"/>
                <w:rFonts w:eastAsiaTheme="minorEastAsia"/>
                <w:color w:val="0070C0"/>
                <w:lang w:val="en-US" w:eastAsia="zh-CN"/>
              </w:rPr>
            </w:pPr>
            <w:ins w:id="140" w:author="Nokia Networks" w:date="2022-10-13T09:55:00Z">
              <w:r>
                <w:rPr>
                  <w:rFonts w:eastAsiaTheme="minorEastAsia"/>
                  <w:color w:val="0070C0"/>
                  <w:lang w:val="en-US" w:eastAsia="zh-CN"/>
                </w:rPr>
                <w:t>Nokia</w:t>
              </w:r>
            </w:ins>
          </w:p>
        </w:tc>
        <w:tc>
          <w:tcPr>
            <w:tcW w:w="8292" w:type="dxa"/>
          </w:tcPr>
          <w:p w14:paraId="071BD709" w14:textId="77777777" w:rsidR="009D10B8" w:rsidRDefault="009D10B8" w:rsidP="009D10B8">
            <w:pPr>
              <w:spacing w:after="120"/>
              <w:rPr>
                <w:ins w:id="141" w:author="Nokia Networks" w:date="2022-10-13T09:55:00Z"/>
                <w:rFonts w:eastAsiaTheme="minorEastAsia"/>
                <w:color w:val="0070C0"/>
                <w:lang w:val="en-US" w:eastAsia="zh-CN"/>
              </w:rPr>
            </w:pPr>
            <w:ins w:id="142" w:author="Nokia Networks" w:date="2022-10-13T09:55:00Z">
              <w:r>
                <w:rPr>
                  <w:rFonts w:eastAsiaTheme="minorEastAsia"/>
                  <w:color w:val="0070C0"/>
                  <w:lang w:val="en-US" w:eastAsia="zh-CN"/>
                </w:rPr>
                <w:t>We can in principle support the proposed WF by moderator with the clarification from Ericsson and Apple:</w:t>
              </w:r>
            </w:ins>
          </w:p>
          <w:p w14:paraId="52153861" w14:textId="77777777" w:rsidR="009D10B8" w:rsidRDefault="009D10B8" w:rsidP="009D10B8">
            <w:pPr>
              <w:spacing w:after="120"/>
              <w:ind w:left="284"/>
              <w:rPr>
                <w:ins w:id="143" w:author="Nokia Networks" w:date="2022-10-13T09:55:00Z"/>
              </w:rPr>
            </w:pPr>
            <w:ins w:id="144" w:author="Nokia Networks" w:date="2022-10-13T09:55:00Z">
              <w:r>
                <w:t xml:space="preserve">focus on MUSIM gaps with ‘normal gap’ (gaps configured with </w:t>
              </w:r>
              <w:proofErr w:type="spellStart"/>
              <w:r>
                <w:t>GapConfig</w:t>
              </w:r>
              <w:proofErr w:type="spellEnd"/>
              <w:r>
                <w:t>, or via GapConfig-r17 but without preConfigInd-r17 or ncsgInd-r17) in the first stage.</w:t>
              </w:r>
            </w:ins>
          </w:p>
          <w:p w14:paraId="1320BF5A" w14:textId="77777777" w:rsidR="009D10B8" w:rsidRDefault="009D10B8" w:rsidP="009D10B8">
            <w:pPr>
              <w:spacing w:after="120"/>
              <w:rPr>
                <w:ins w:id="145" w:author="Nokia Networks" w:date="2022-10-13T09:55:00Z"/>
              </w:rPr>
            </w:pPr>
            <w:ins w:id="146" w:author="Nokia Networks" w:date="2022-10-13T09:55:00Z">
              <w:r>
                <w:t>We do not agree to following line:</w:t>
              </w:r>
            </w:ins>
          </w:p>
          <w:p w14:paraId="6A599890" w14:textId="77777777" w:rsidR="009D10B8" w:rsidRDefault="009D10B8" w:rsidP="009D10B8">
            <w:pPr>
              <w:spacing w:after="120"/>
              <w:ind w:left="284"/>
              <w:rPr>
                <w:ins w:id="147" w:author="Nokia Networks" w:date="2022-10-13T09:55:00Z"/>
                <w:color w:val="0070C0"/>
                <w:szCs w:val="24"/>
                <w:lang w:eastAsia="zh-CN"/>
              </w:rPr>
            </w:pPr>
            <w:ins w:id="148" w:author="Nokia Networks" w:date="2022-10-13T09:55:00Z">
              <w:r>
                <w:rPr>
                  <w:color w:val="0070C0"/>
                  <w:szCs w:val="24"/>
                  <w:lang w:eastAsia="zh-CN"/>
                </w:rPr>
                <w:t xml:space="preserve">conclusions from Rel-18 </w:t>
              </w:r>
              <w:proofErr w:type="spellStart"/>
              <w:r>
                <w:rPr>
                  <w:color w:val="0070C0"/>
                  <w:szCs w:val="24"/>
                  <w:lang w:eastAsia="zh-CN"/>
                </w:rPr>
                <w:t>feMG</w:t>
              </w:r>
              <w:proofErr w:type="spellEnd"/>
              <w:r>
                <w:rPr>
                  <w:color w:val="0070C0"/>
                  <w:szCs w:val="24"/>
                  <w:lang w:eastAsia="zh-CN"/>
                </w:rPr>
                <w:t xml:space="preserve"> WI should be reused for the collision handling between MUSIM gaps and pre-MG/NCSG</w:t>
              </w:r>
            </w:ins>
          </w:p>
          <w:p w14:paraId="0A3EC759" w14:textId="77777777" w:rsidR="009D10B8" w:rsidRDefault="009D10B8" w:rsidP="009D10B8">
            <w:pPr>
              <w:spacing w:after="120"/>
              <w:rPr>
                <w:ins w:id="149" w:author="Nokia Networks" w:date="2022-10-13T09:55:00Z"/>
              </w:rPr>
            </w:pPr>
            <w:ins w:id="150" w:author="Nokia Networks" w:date="2022-10-13T09:55:00Z">
              <w:r>
                <w:t>As it is not clear what means. Our view is that it means that pre-MG and NSCG work is included implicitly in phase 1 as both GPs has to be considered anyway during phase 1 due to having agreed on ‘should be reused’</w:t>
              </w:r>
            </w:ins>
          </w:p>
          <w:p w14:paraId="62398B18" w14:textId="25725E8D" w:rsidR="009D10B8" w:rsidRDefault="009D10B8" w:rsidP="009D10B8">
            <w:pPr>
              <w:spacing w:after="120"/>
              <w:rPr>
                <w:ins w:id="151" w:author="Nokia Networks" w:date="2022-10-13T09:55:00Z"/>
                <w:rFonts w:eastAsiaTheme="minorEastAsia"/>
                <w:color w:val="0070C0"/>
                <w:lang w:val="en-US" w:eastAsia="zh-CN"/>
              </w:rPr>
            </w:pPr>
            <w:ins w:id="152" w:author="Nokia Networks" w:date="2022-10-13T09:55:00Z">
              <w:r>
                <w:t>We prefer to include positioning gaps</w:t>
              </w:r>
            </w:ins>
          </w:p>
        </w:tc>
      </w:tr>
      <w:tr w:rsidR="00416DAD" w14:paraId="5A9BC73A" w14:textId="77777777">
        <w:trPr>
          <w:ins w:id="153" w:author="Xusheng Wei" w:date="2022-10-13T16:04:00Z"/>
        </w:trPr>
        <w:tc>
          <w:tcPr>
            <w:tcW w:w="1339" w:type="dxa"/>
          </w:tcPr>
          <w:p w14:paraId="56D1D438" w14:textId="19CF5C78" w:rsidR="00416DAD" w:rsidRPr="00416DAD" w:rsidRDefault="00416DAD" w:rsidP="00416DAD">
            <w:pPr>
              <w:spacing w:after="120"/>
              <w:rPr>
                <w:ins w:id="154" w:author="Xusheng Wei" w:date="2022-10-13T16:04:00Z"/>
                <w:rFonts w:eastAsiaTheme="minorEastAsia"/>
                <w:color w:val="0070C0"/>
                <w:lang w:eastAsia="zh-CN"/>
              </w:rPr>
            </w:pPr>
            <w:ins w:id="155" w:author="Xusheng Wei" w:date="2022-10-13T16:05:00Z">
              <w:r>
                <w:rPr>
                  <w:rFonts w:eastAsiaTheme="minorEastAsia"/>
                  <w:color w:val="0070C0"/>
                  <w:lang w:val="en-US" w:eastAsia="zh-CN"/>
                </w:rPr>
                <w:t>vivo</w:t>
              </w:r>
            </w:ins>
          </w:p>
        </w:tc>
        <w:tc>
          <w:tcPr>
            <w:tcW w:w="8292" w:type="dxa"/>
          </w:tcPr>
          <w:p w14:paraId="431B2EDA" w14:textId="77777777" w:rsidR="00416DAD" w:rsidRDefault="00416DAD" w:rsidP="00416DAD">
            <w:pPr>
              <w:spacing w:after="120"/>
              <w:rPr>
                <w:ins w:id="156" w:author="Xusheng Wei" w:date="2022-10-13T16:05:00Z"/>
                <w:rFonts w:eastAsiaTheme="minorEastAsia"/>
                <w:color w:val="0070C0"/>
                <w:lang w:val="en-US" w:eastAsia="zh-CN"/>
              </w:rPr>
            </w:pPr>
            <w:ins w:id="157" w:author="Xusheng Wei" w:date="2022-10-13T16:05:00Z">
              <w:r>
                <w:rPr>
                  <w:rFonts w:eastAsiaTheme="minorEastAsia"/>
                  <w:color w:val="0070C0"/>
                  <w:lang w:val="en-US" w:eastAsia="zh-CN"/>
                </w:rPr>
                <w:t xml:space="preserve">We are fine with Apple’s update as well although we think the meaning of legacy gaps is clear. Also the suggestion from QC is ok for us. </w:t>
              </w:r>
            </w:ins>
          </w:p>
          <w:p w14:paraId="04E13113" w14:textId="77777777" w:rsidR="00416DAD" w:rsidRDefault="00416DAD" w:rsidP="00416DAD">
            <w:pPr>
              <w:spacing w:after="120"/>
              <w:rPr>
                <w:ins w:id="158" w:author="Xusheng Wei" w:date="2022-10-13T16:05:00Z"/>
                <w:rFonts w:eastAsiaTheme="minorEastAsia"/>
                <w:color w:val="0070C0"/>
                <w:lang w:val="en-US" w:eastAsia="zh-CN"/>
              </w:rPr>
            </w:pPr>
            <w:ins w:id="159" w:author="Xusheng Wei" w:date="2022-10-13T16:05:00Z">
              <w:r>
                <w:rPr>
                  <w:rFonts w:eastAsiaTheme="minorEastAsia"/>
                  <w:color w:val="0070C0"/>
                  <w:lang w:val="en-US" w:eastAsia="zh-CN"/>
                </w:rPr>
                <w:lastRenderedPageBreak/>
                <w:t xml:space="preserve">For CMCC, to our understanding we can start phase 2 immediately after the collision definition between </w:t>
              </w:r>
              <w:r>
                <w:rPr>
                  <w:rFonts w:eastAsiaTheme="minorEastAsia" w:hint="eastAsia"/>
                  <w:color w:val="0070C0"/>
                  <w:lang w:val="en-US" w:eastAsia="zh-CN"/>
                </w:rPr>
                <w:t>Pre</w:t>
              </w:r>
              <w:r>
                <w:rPr>
                  <w:rFonts w:eastAsiaTheme="minorEastAsia"/>
                  <w:color w:val="0070C0"/>
                  <w:lang w:val="en-US" w:eastAsia="zh-CN"/>
                </w:rPr>
                <w:t xml:space="preserve">-MG/NCSG with legacy MG is stable in Rel-18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w:t>
              </w:r>
            </w:ins>
          </w:p>
          <w:p w14:paraId="4E244B24" w14:textId="77777777" w:rsidR="00416DAD" w:rsidRDefault="00416DAD" w:rsidP="00416DAD">
            <w:pPr>
              <w:spacing w:after="120"/>
              <w:rPr>
                <w:ins w:id="160" w:author="Xusheng Wei" w:date="2022-10-13T16:05:00Z"/>
                <w:rFonts w:eastAsiaTheme="minorEastAsia"/>
                <w:color w:val="0070C0"/>
                <w:lang w:val="en-US" w:eastAsia="zh-CN"/>
              </w:rPr>
            </w:pPr>
            <w:ins w:id="161" w:author="Xusheng Wei" w:date="2022-10-13T16:05:00Z">
              <w:r>
                <w:rPr>
                  <w:rFonts w:eastAsiaTheme="minorEastAsia"/>
                  <w:color w:val="0070C0"/>
                  <w:lang w:val="en-US" w:eastAsia="zh-CN"/>
                </w:rPr>
                <w:t xml:space="preserve">For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xiaomi</w:t>
              </w:r>
              <w:proofErr w:type="spellEnd"/>
              <w:r>
                <w:rPr>
                  <w:rFonts w:eastAsiaTheme="minorEastAsia"/>
                  <w:color w:val="0070C0"/>
                  <w:lang w:val="en-US" w:eastAsia="zh-CN"/>
                </w:rPr>
                <w:t xml:space="preserve">, for Rel-15/Rel-16 legacy gap (i.e. configured via </w:t>
              </w:r>
              <w:proofErr w:type="spellStart"/>
              <w:r>
                <w:rPr>
                  <w:color w:val="0070C0"/>
                  <w:szCs w:val="24"/>
                  <w:lang w:eastAsia="zh-CN"/>
                </w:rPr>
                <w:t>GapConfig</w:t>
              </w:r>
              <w:proofErr w:type="spellEnd"/>
              <w:r>
                <w:rPr>
                  <w:color w:val="0070C0"/>
                  <w:szCs w:val="24"/>
                  <w:lang w:eastAsia="zh-CN"/>
                </w:rPr>
                <w:t xml:space="preserve">, perhaps without priority), we can start right now however focus on normal gaps configured with </w:t>
              </w:r>
              <w:r w:rsidRPr="009771B0">
                <w:rPr>
                  <w:rFonts w:eastAsiaTheme="minorEastAsia"/>
                  <w:color w:val="0070C0"/>
                  <w:lang w:val="en-US" w:eastAsia="zh-CN"/>
                </w:rPr>
                <w:t>GapConfig-r17 but without preConfigInd-r17 or ncsgInd-r17</w:t>
              </w:r>
              <w:r>
                <w:rPr>
                  <w:rFonts w:eastAsiaTheme="minorEastAsia"/>
                  <w:color w:val="0070C0"/>
                  <w:lang w:val="en-US" w:eastAsia="zh-CN"/>
                </w:rPr>
                <w:t xml:space="preserve">. In the end if priority is </w:t>
              </w:r>
              <w:r w:rsidRPr="009771B0">
                <w:rPr>
                  <w:color w:val="0070C0"/>
                  <w:szCs w:val="24"/>
                  <w:lang w:eastAsia="zh-CN"/>
                </w:rPr>
                <w:t xml:space="preserve">introduced to normal MG’ configured via </w:t>
              </w:r>
              <w:proofErr w:type="spellStart"/>
              <w:r w:rsidRPr="009771B0">
                <w:rPr>
                  <w:color w:val="0070C0"/>
                  <w:szCs w:val="24"/>
                  <w:lang w:eastAsia="zh-CN"/>
                </w:rPr>
                <w:t>GapConfig</w:t>
              </w:r>
              <w:proofErr w:type="spellEnd"/>
              <w:r>
                <w:rPr>
                  <w:color w:val="0070C0"/>
                  <w:szCs w:val="24"/>
                  <w:lang w:eastAsia="zh-CN"/>
                </w:rPr>
                <w:t xml:space="preserve">, the conclusions achieved of normal gaps configured with </w:t>
              </w:r>
              <w:r w:rsidRPr="009771B0">
                <w:rPr>
                  <w:rFonts w:eastAsiaTheme="minorEastAsia"/>
                  <w:color w:val="0070C0"/>
                  <w:lang w:val="en-US" w:eastAsia="zh-CN"/>
                </w:rPr>
                <w:t>GapConfig-r17</w:t>
              </w:r>
              <w:r>
                <w:rPr>
                  <w:rFonts w:eastAsiaTheme="minorEastAsia"/>
                  <w:color w:val="0070C0"/>
                  <w:lang w:val="en-US" w:eastAsia="zh-CN"/>
                </w:rPr>
                <w:t xml:space="preserve"> will apply automatically. If priority was not introduced, then we can reuse the conclusion on how to handle this issue from Rel-17 Concurrent WI.</w:t>
              </w:r>
            </w:ins>
          </w:p>
          <w:p w14:paraId="6163887B" w14:textId="77777777" w:rsidR="00416DAD" w:rsidRDefault="00416DAD" w:rsidP="00416DAD">
            <w:pPr>
              <w:spacing w:after="120"/>
              <w:rPr>
                <w:ins w:id="162" w:author="Xusheng Wei" w:date="2022-10-13T16:05:00Z"/>
                <w:rFonts w:eastAsiaTheme="minorEastAsia"/>
                <w:color w:val="0070C0"/>
                <w:lang w:val="en-US" w:eastAsia="zh-CN"/>
              </w:rPr>
            </w:pPr>
          </w:p>
          <w:p w14:paraId="153775C8" w14:textId="115C3D0C" w:rsidR="00416DAD" w:rsidRDefault="00416DAD" w:rsidP="00416DAD">
            <w:pPr>
              <w:spacing w:after="120"/>
              <w:rPr>
                <w:ins w:id="163" w:author="Xusheng Wei" w:date="2022-10-13T16:05:00Z"/>
                <w:rFonts w:eastAsiaTheme="minorEastAsia"/>
                <w:color w:val="0070C0"/>
                <w:lang w:val="en-US" w:eastAsia="zh-CN"/>
              </w:rPr>
            </w:pPr>
            <w:ins w:id="164" w:author="Xusheng Wei" w:date="2022-10-13T16:05:00Z">
              <w:r>
                <w:rPr>
                  <w:rFonts w:eastAsiaTheme="minorEastAsia"/>
                  <w:color w:val="0070C0"/>
                  <w:lang w:val="en-US" w:eastAsia="zh-CN"/>
                </w:rPr>
                <w:t xml:space="preserve">For QC, could I know whether Rel-17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really means Rel-18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 or the conclusions from both? To my understanding there is no conclusions from Rel-17 wh</w:t>
              </w:r>
            </w:ins>
            <w:ins w:id="165" w:author="Xusheng Wei" w:date="2022-10-13T16:16:00Z">
              <w:r w:rsidR="00914F22">
                <w:rPr>
                  <w:rFonts w:eastAsiaTheme="minorEastAsia"/>
                  <w:color w:val="0070C0"/>
                  <w:lang w:val="en-US" w:eastAsia="zh-CN"/>
                </w:rPr>
                <w:t>i</w:t>
              </w:r>
            </w:ins>
            <w:ins w:id="166" w:author="Xusheng Wei" w:date="2022-10-13T16:05:00Z">
              <w:r>
                <w:rPr>
                  <w:rFonts w:eastAsiaTheme="minorEastAsia"/>
                  <w:color w:val="0070C0"/>
                  <w:lang w:val="en-US" w:eastAsia="zh-CN"/>
                </w:rPr>
                <w:t xml:space="preserve">ch can be reused for the collision handling definition between Pre-MG/NCSG and normal (legacy)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w:t>
              </w:r>
            </w:ins>
          </w:p>
          <w:p w14:paraId="4AC74B2D" w14:textId="6F834124" w:rsidR="00416DAD" w:rsidRDefault="00416DAD" w:rsidP="00416DAD">
            <w:pPr>
              <w:spacing w:after="120"/>
              <w:rPr>
                <w:ins w:id="167" w:author="Xusheng Wei" w:date="2022-10-13T16:04:00Z"/>
                <w:rFonts w:eastAsiaTheme="minorEastAsia"/>
                <w:color w:val="0070C0"/>
                <w:lang w:val="en-US" w:eastAsia="zh-CN"/>
              </w:rPr>
            </w:pPr>
            <w:ins w:id="168" w:author="Xusheng Wei" w:date="2022-10-13T16:06:00Z">
              <w:r>
                <w:rPr>
                  <w:rFonts w:eastAsiaTheme="minorEastAsia"/>
                  <w:color w:val="0070C0"/>
                  <w:lang w:val="en-US" w:eastAsia="zh-CN"/>
                </w:rPr>
                <w:t xml:space="preserve">To Nokia, to our understanding reuse the conclusion means adopt conclusions particularly introduced for </w:t>
              </w:r>
            </w:ins>
            <w:ins w:id="169" w:author="Xusheng Wei" w:date="2022-10-13T16:07:00Z">
              <w:r>
                <w:rPr>
                  <w:rFonts w:eastAsiaTheme="minorEastAsia"/>
                  <w:color w:val="0070C0"/>
                  <w:lang w:val="en-US" w:eastAsia="zh-CN"/>
                </w:rPr>
                <w:t xml:space="preserve">collision for </w:t>
              </w:r>
            </w:ins>
            <w:ins w:id="170" w:author="Xusheng Wei" w:date="2022-10-13T16:06:00Z">
              <w:r>
                <w:rPr>
                  <w:rFonts w:eastAsiaTheme="minorEastAsia"/>
                  <w:color w:val="0070C0"/>
                  <w:lang w:val="en-US" w:eastAsia="zh-CN"/>
                </w:rPr>
                <w:t>Pre-M</w:t>
              </w:r>
            </w:ins>
            <w:ins w:id="171" w:author="Xusheng Wei" w:date="2022-10-13T16:07:00Z">
              <w:r>
                <w:rPr>
                  <w:rFonts w:eastAsiaTheme="minorEastAsia"/>
                  <w:color w:val="0070C0"/>
                  <w:lang w:val="en-US" w:eastAsia="zh-CN"/>
                </w:rPr>
                <w:t xml:space="preserve">G and NCSG, for example,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Rel</w:t>
              </w:r>
              <w:r>
                <w:rPr>
                  <w:rFonts w:eastAsiaTheme="minorEastAsia"/>
                  <w:color w:val="0070C0"/>
                  <w:lang w:val="en-US" w:eastAsia="zh-CN"/>
                </w:rPr>
                <w:t xml:space="preserve">-18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 only activated Pre-MG will be considered in the gap collision. Conclusion like that should be taken into account. </w:t>
              </w:r>
            </w:ins>
          </w:p>
        </w:tc>
      </w:tr>
    </w:tbl>
    <w:p w14:paraId="0A44D8A4" w14:textId="77777777" w:rsidR="00795D0A" w:rsidRDefault="00795D0A">
      <w:pPr>
        <w:spacing w:after="120" w:line="259" w:lineRule="auto"/>
        <w:ind w:left="360"/>
        <w:rPr>
          <w:color w:val="0070C0"/>
          <w:szCs w:val="24"/>
          <w:lang w:eastAsia="zh-CN"/>
        </w:rPr>
      </w:pPr>
    </w:p>
    <w:p w14:paraId="0E37C9D9" w14:textId="77777777" w:rsidR="00795D0A" w:rsidRDefault="0068338B">
      <w:pPr>
        <w:rPr>
          <w:b/>
          <w:color w:val="0070C0"/>
          <w:u w:val="single"/>
          <w:lang w:eastAsia="ko-KR"/>
        </w:rPr>
      </w:pPr>
      <w:r>
        <w:rPr>
          <w:b/>
          <w:color w:val="0070C0"/>
          <w:u w:val="single"/>
          <w:lang w:eastAsia="ko-KR"/>
        </w:rPr>
        <w:t>Issue 1-1-2: Definition of the collision between MUSIM gaps and legacy gaps</w:t>
      </w:r>
    </w:p>
    <w:p w14:paraId="0D473B23"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0B47520"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Definition of gap collision and corresponding proximity condition specified under concurrent gaps can be reused for collision between MUSIM gap and legacy gaps (Apple CMCC Huawei Ericsson Qualcomm MTK)</w:t>
      </w:r>
    </w:p>
    <w:p w14:paraId="25FE0413"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(vivo)</w:t>
      </w:r>
    </w:p>
    <w:p w14:paraId="1CEF1044"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Definition and the gap proximity condition for the Rel-17 concurrent gap collision should be reused </w:t>
      </w:r>
      <w:r>
        <w:rPr>
          <w:rFonts w:hint="eastAsia"/>
          <w:color w:val="0070C0"/>
          <w:szCs w:val="24"/>
          <w:lang w:eastAsia="zh-CN"/>
        </w:rPr>
        <w:t>for</w:t>
      </w:r>
      <w:r>
        <w:rPr>
          <w:color w:val="0070C0"/>
          <w:szCs w:val="24"/>
          <w:lang w:eastAsia="zh-CN"/>
        </w:rPr>
        <w:t xml:space="preserve"> the collision between MUSIM gap with Rel-17 legacy gaps (excluding NCSG and Pre-MG) </w:t>
      </w:r>
    </w:p>
    <w:p w14:paraId="1A4FCAFF"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For Rel-17 NCSG and Pre-MG, the gap proximity condition for the Rel-17 concurrent gap collision should be used as the baseline. Updates on collision definition for Pre-MG/NCSG from Rel-18 further enhancement on measurement gap WI should be reused in this WI. Agreements of issue 2-14 and 2-15 of [R4-2214346] should be adopted, i.e.,</w:t>
      </w:r>
    </w:p>
    <w:p w14:paraId="022B6302" w14:textId="77777777" w:rsidR="00795D0A" w:rsidRDefault="0068338B">
      <w:pPr>
        <w:pStyle w:val="aff7"/>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(Pre-configured MG and multiple concurrent MGs), the baseline requirement considers collisions on Pre-MG is only considered when Pre-MG is activated.</w:t>
      </w:r>
    </w:p>
    <w:p w14:paraId="5581EEB2" w14:textId="77777777" w:rsidR="00795D0A" w:rsidRDefault="0068338B">
      <w:pPr>
        <w:pStyle w:val="aff7"/>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When determining if a collision occurs between a NCSG instance and another gap instance, the baseline requirement considers the total NCSG duration, including both the VILs and the ML.  </w:t>
      </w:r>
    </w:p>
    <w:p w14:paraId="74AF163E"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7BF52D13"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To moderator’s understanding P1 and P2 are similar. </w:t>
      </w:r>
    </w:p>
    <w:p w14:paraId="07CF291E"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The only extra point of P2 is for the definition of the collision between Pre-MG/NCSG and MUSIM gaps, the related conclusions from Rel-18 </w:t>
      </w:r>
      <w:proofErr w:type="spellStart"/>
      <w:r>
        <w:rPr>
          <w:rFonts w:eastAsia="宋体"/>
          <w:color w:val="0070C0"/>
          <w:szCs w:val="24"/>
          <w:lang w:eastAsia="zh-CN"/>
        </w:rPr>
        <w:t>feMG</w:t>
      </w:r>
      <w:proofErr w:type="spellEnd"/>
      <w:r>
        <w:rPr>
          <w:rFonts w:eastAsia="宋体"/>
          <w:color w:val="0070C0"/>
          <w:szCs w:val="24"/>
          <w:lang w:eastAsia="zh-CN"/>
        </w:rPr>
        <w:t xml:space="preserve"> WI should be reused. For example, for the Pre-MG, the conclusion “collisions on Pre-MG is only considered when Pre-MG is activated” should be reused for the collision definition between MUSIM gaps and Pre-MG.</w:t>
      </w:r>
    </w:p>
    <w:p w14:paraId="31691713"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Suggest to check whether P2 is agreeable or not. </w:t>
      </w:r>
    </w:p>
    <w:p w14:paraId="27A71011"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4104A699" w14:textId="77777777">
        <w:tc>
          <w:tcPr>
            <w:tcW w:w="1339" w:type="dxa"/>
          </w:tcPr>
          <w:p w14:paraId="4F201FB0"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E6C6FAB"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6209D30" w14:textId="77777777">
        <w:tc>
          <w:tcPr>
            <w:tcW w:w="1339" w:type="dxa"/>
          </w:tcPr>
          <w:p w14:paraId="6A780D40" w14:textId="77777777" w:rsidR="00795D0A" w:rsidRDefault="0068338B">
            <w:pPr>
              <w:spacing w:after="120"/>
            </w:pPr>
            <w:ins w:id="172" w:author="Ericsson - Zhixun Tang" w:date="2022-10-10T23:05:00Z">
              <w:r>
                <w:t>Ericsson</w:t>
              </w:r>
            </w:ins>
          </w:p>
        </w:tc>
        <w:tc>
          <w:tcPr>
            <w:tcW w:w="8292" w:type="dxa"/>
          </w:tcPr>
          <w:p w14:paraId="1AA15001" w14:textId="77777777" w:rsidR="00795D0A" w:rsidRDefault="0068338B">
            <w:pPr>
              <w:spacing w:after="120"/>
              <w:rPr>
                <w:ins w:id="173" w:author="Ericsson - Zhixun Tang" w:date="2022-10-10T23:05:00Z"/>
              </w:rPr>
            </w:pPr>
            <w:ins w:id="174" w:author="Ericsson - Zhixun Tang" w:date="2022-10-10T23:05:00Z">
              <w:r>
                <w:t>P1.</w:t>
              </w:r>
            </w:ins>
          </w:p>
          <w:p w14:paraId="39870497" w14:textId="77777777" w:rsidR="00795D0A" w:rsidRDefault="0068338B">
            <w:pPr>
              <w:spacing w:after="120"/>
              <w:rPr>
                <w:ins w:id="175" w:author="Ericsson - Zhixun Tang" w:date="2022-10-10T23:05:00Z"/>
              </w:rPr>
            </w:pPr>
            <w:ins w:id="176" w:author="Ericsson - Zhixun Tang" w:date="2022-10-10T23:05:00Z">
              <w:r>
                <w:t xml:space="preserve">We’re also fine with P2, but we think the 2nd bullet should be discussed in Rel-18 </w:t>
              </w:r>
              <w:proofErr w:type="spellStart"/>
              <w:r>
                <w:t>feMG</w:t>
              </w:r>
              <w:proofErr w:type="spellEnd"/>
              <w:r>
                <w:t xml:space="preserve"> WI. Thus, we update a little as P2-1:</w:t>
              </w:r>
            </w:ins>
          </w:p>
          <w:p w14:paraId="0BC7E09D" w14:textId="77777777" w:rsidR="00795D0A" w:rsidRDefault="0068338B">
            <w:pPr>
              <w:pStyle w:val="aff7"/>
              <w:numPr>
                <w:ilvl w:val="0"/>
                <w:numId w:val="27"/>
              </w:numPr>
              <w:spacing w:after="120"/>
              <w:ind w:firstLineChars="0"/>
              <w:rPr>
                <w:ins w:id="177" w:author="Ericsson - Zhixun Tang" w:date="2022-10-10T23:05:00Z"/>
                <w:rFonts w:eastAsia="Yu Mincho"/>
              </w:rPr>
            </w:pPr>
            <w:ins w:id="178" w:author="Ericsson - Zhixun Tang" w:date="2022-10-10T23:05:00Z">
              <w:r>
                <w:rPr>
                  <w:rFonts w:eastAsia="Yu Mincho"/>
                </w:rPr>
                <w:lastRenderedPageBreak/>
                <w:t>Definition of gap collision and corresponding proximity condition specified under concurrent gaps can be reused for collision between MUSIM gap and ‘normal’ gaps</w:t>
              </w:r>
            </w:ins>
          </w:p>
          <w:p w14:paraId="0E008CA7" w14:textId="77777777" w:rsidR="00795D0A" w:rsidRDefault="0068338B">
            <w:pPr>
              <w:pStyle w:val="aff7"/>
              <w:numPr>
                <w:ilvl w:val="0"/>
                <w:numId w:val="27"/>
              </w:numPr>
              <w:spacing w:after="120"/>
              <w:ind w:firstLineChars="0"/>
              <w:rPr>
                <w:rFonts w:eastAsia="Yu Mincho"/>
              </w:rPr>
            </w:pPr>
            <w:ins w:id="179" w:author="Ericsson - Zhixun Tang" w:date="2022-10-10T23:05:00Z">
              <w:r>
                <w:rPr>
                  <w:rFonts w:eastAsia="Yu Mincho"/>
                </w:rPr>
                <w:t xml:space="preserve">RAN4 to re-check the definitions for MUSIM gaps colliding with Pre-MG/NCSG after Rel-18 </w:t>
              </w:r>
              <w:proofErr w:type="spellStart"/>
              <w:r>
                <w:rPr>
                  <w:rFonts w:eastAsia="Yu Mincho"/>
                </w:rPr>
                <w:t>feMG</w:t>
              </w:r>
              <w:proofErr w:type="spellEnd"/>
              <w:r>
                <w:rPr>
                  <w:rFonts w:eastAsia="Yu Mincho"/>
                </w:rPr>
                <w:t xml:space="preserve"> WI achieving the progress. </w:t>
              </w:r>
            </w:ins>
          </w:p>
        </w:tc>
      </w:tr>
      <w:tr w:rsidR="00795D0A" w14:paraId="5CA18575" w14:textId="77777777">
        <w:tc>
          <w:tcPr>
            <w:tcW w:w="1339" w:type="dxa"/>
          </w:tcPr>
          <w:p w14:paraId="6C3B0EF4" w14:textId="77777777" w:rsidR="00795D0A" w:rsidRDefault="0068338B">
            <w:pPr>
              <w:spacing w:after="120"/>
              <w:rPr>
                <w:rFonts w:eastAsiaTheme="minorEastAsia"/>
                <w:color w:val="0070C0"/>
                <w:lang w:val="en-US" w:eastAsia="zh-CN"/>
              </w:rPr>
            </w:pPr>
            <w:ins w:id="180" w:author="Qiming Li" w:date="2022-10-11T09:01:00Z">
              <w:r>
                <w:rPr>
                  <w:rFonts w:eastAsiaTheme="minorEastAsia"/>
                  <w:color w:val="0070C0"/>
                  <w:lang w:val="en-US" w:eastAsia="zh-CN"/>
                </w:rPr>
                <w:lastRenderedPageBreak/>
                <w:t>Apple</w:t>
              </w:r>
            </w:ins>
          </w:p>
        </w:tc>
        <w:tc>
          <w:tcPr>
            <w:tcW w:w="8292" w:type="dxa"/>
          </w:tcPr>
          <w:p w14:paraId="30B9A2A6" w14:textId="77777777" w:rsidR="00795D0A" w:rsidRDefault="0068338B">
            <w:pPr>
              <w:spacing w:after="120"/>
              <w:rPr>
                <w:rFonts w:eastAsiaTheme="minorEastAsia"/>
                <w:color w:val="0070C0"/>
                <w:lang w:val="en-US" w:eastAsia="zh-CN"/>
              </w:rPr>
            </w:pPr>
            <w:ins w:id="181" w:author="Qiming Li" w:date="2022-10-11T09:16:00Z">
              <w:r>
                <w:rPr>
                  <w:rFonts w:eastAsiaTheme="minorEastAsia"/>
                  <w:color w:val="0070C0"/>
                  <w:lang w:val="en-US" w:eastAsia="zh-CN"/>
                </w:rPr>
                <w:t>Fine with both P1 and P2. The updated P2 from E/// is also acceptable.</w:t>
              </w:r>
            </w:ins>
            <w:ins w:id="182" w:author="Qiming Li" w:date="2022-10-11T09:14:00Z">
              <w:r>
                <w:rPr>
                  <w:rFonts w:eastAsiaTheme="minorEastAsia"/>
                  <w:color w:val="0070C0"/>
                  <w:lang w:val="en-US" w:eastAsia="zh-CN"/>
                </w:rPr>
                <w:t xml:space="preserve"> </w:t>
              </w:r>
            </w:ins>
          </w:p>
        </w:tc>
      </w:tr>
      <w:tr w:rsidR="00795D0A" w14:paraId="3123A095" w14:textId="77777777">
        <w:tc>
          <w:tcPr>
            <w:tcW w:w="1339" w:type="dxa"/>
          </w:tcPr>
          <w:p w14:paraId="3B89BA76" w14:textId="77777777" w:rsidR="00795D0A" w:rsidRDefault="0068338B">
            <w:pPr>
              <w:spacing w:after="120"/>
              <w:rPr>
                <w:rFonts w:eastAsiaTheme="minorEastAsia"/>
                <w:color w:val="0070C0"/>
                <w:lang w:val="en-US" w:eastAsia="zh-CN"/>
              </w:rPr>
            </w:pPr>
            <w:ins w:id="183" w:author="Jingjing Chen" w:date="2022-10-12T13:4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2DC31C5B" w14:textId="77777777" w:rsidR="00795D0A" w:rsidRDefault="0068338B">
            <w:pPr>
              <w:spacing w:after="120"/>
              <w:rPr>
                <w:rFonts w:eastAsiaTheme="minorEastAsia"/>
                <w:color w:val="0070C0"/>
                <w:lang w:val="en-US" w:eastAsia="zh-CN"/>
              </w:rPr>
            </w:pPr>
            <w:ins w:id="184" w:author="Jingjing Chen" w:date="2022-10-12T13:47:00Z">
              <w:r>
                <w:rPr>
                  <w:rFonts w:eastAsiaTheme="minorEastAsia"/>
                  <w:color w:val="0070C0"/>
                  <w:lang w:val="en-US" w:eastAsia="zh-CN"/>
                </w:rPr>
                <w:t>Both P1 and P2 are OK for us.</w:t>
              </w:r>
            </w:ins>
          </w:p>
        </w:tc>
      </w:tr>
      <w:tr w:rsidR="00795D0A" w14:paraId="374E7196" w14:textId="77777777">
        <w:tc>
          <w:tcPr>
            <w:tcW w:w="1339" w:type="dxa"/>
          </w:tcPr>
          <w:p w14:paraId="3ED43F95" w14:textId="77777777" w:rsidR="00795D0A" w:rsidRDefault="0068338B">
            <w:pPr>
              <w:spacing w:after="120"/>
              <w:rPr>
                <w:rFonts w:eastAsiaTheme="minorEastAsia"/>
                <w:color w:val="0070C0"/>
                <w:lang w:val="en-US" w:eastAsia="zh-CN"/>
              </w:rPr>
            </w:pPr>
            <w:ins w:id="185" w:author="Huawei" w:date="2022-10-12T17:19:00Z">
              <w:r>
                <w:rPr>
                  <w:rFonts w:eastAsiaTheme="minorEastAsia"/>
                  <w:color w:val="0070C0"/>
                  <w:lang w:val="en-US" w:eastAsia="zh-CN"/>
                </w:rPr>
                <w:t xml:space="preserve">Huawei </w:t>
              </w:r>
            </w:ins>
          </w:p>
        </w:tc>
        <w:tc>
          <w:tcPr>
            <w:tcW w:w="8292" w:type="dxa"/>
          </w:tcPr>
          <w:p w14:paraId="6F980D98" w14:textId="77777777" w:rsidR="00795D0A" w:rsidRDefault="0068338B">
            <w:pPr>
              <w:spacing w:after="120"/>
              <w:rPr>
                <w:rFonts w:eastAsiaTheme="minorEastAsia"/>
                <w:color w:val="0070C0"/>
                <w:lang w:val="en-US" w:eastAsia="zh-CN"/>
              </w:rPr>
            </w:pPr>
            <w:ins w:id="186" w:author="Huawei" w:date="2022-10-12T17:19:00Z">
              <w:r>
                <w:rPr>
                  <w:rFonts w:eastAsiaTheme="minorEastAsia" w:hint="eastAsia"/>
                  <w:color w:val="0070C0"/>
                  <w:lang w:val="en-US" w:eastAsia="zh-CN"/>
                </w:rPr>
                <w:t>W</w:t>
              </w:r>
              <w:r>
                <w:rPr>
                  <w:rFonts w:eastAsiaTheme="minorEastAsia"/>
                  <w:color w:val="0070C0"/>
                  <w:lang w:val="en-US" w:eastAsia="zh-CN"/>
                </w:rPr>
                <w:t>e are fine with E/// wording above.</w:t>
              </w:r>
            </w:ins>
          </w:p>
        </w:tc>
      </w:tr>
      <w:tr w:rsidR="00795D0A" w14:paraId="094E7F75" w14:textId="77777777">
        <w:tc>
          <w:tcPr>
            <w:tcW w:w="1339" w:type="dxa"/>
          </w:tcPr>
          <w:p w14:paraId="57685A96" w14:textId="77777777" w:rsidR="00795D0A" w:rsidRDefault="0068338B">
            <w:pPr>
              <w:spacing w:after="120"/>
              <w:rPr>
                <w:rFonts w:eastAsiaTheme="minorEastAsia"/>
                <w:color w:val="0070C0"/>
                <w:lang w:val="en-US" w:eastAsia="zh-CN"/>
              </w:rPr>
            </w:pPr>
            <w:ins w:id="187" w:author="OPPO" w:date="2022-10-12T18:30: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59681730" w14:textId="77777777" w:rsidR="00795D0A" w:rsidRDefault="0068338B">
            <w:pPr>
              <w:spacing w:after="120"/>
              <w:rPr>
                <w:rFonts w:eastAsiaTheme="minorEastAsia"/>
                <w:color w:val="0070C0"/>
                <w:lang w:val="en-US" w:eastAsia="zh-CN"/>
              </w:rPr>
            </w:pPr>
            <w:ins w:id="188" w:author="OPPO" w:date="2022-10-12T18:30:00Z">
              <w:r>
                <w:rPr>
                  <w:rFonts w:eastAsiaTheme="minorEastAsia"/>
                  <w:color w:val="0070C0"/>
                  <w:lang w:val="en-US" w:eastAsia="zh-CN"/>
                </w:rPr>
                <w:t>Support P1</w:t>
              </w:r>
            </w:ins>
            <w:ins w:id="189" w:author="OPPO" w:date="2022-10-12T18:31:00Z">
              <w:r>
                <w:rPr>
                  <w:rFonts w:eastAsiaTheme="minorEastAsia"/>
                  <w:color w:val="0070C0"/>
                  <w:lang w:val="en-US" w:eastAsia="zh-CN"/>
                </w:rPr>
                <w:t xml:space="preserve"> at phase 1</w:t>
              </w:r>
            </w:ins>
            <w:ins w:id="190" w:author="OPPO" w:date="2022-10-12T18:32:00Z">
              <w:r>
                <w:rPr>
                  <w:rFonts w:eastAsiaTheme="minorEastAsia"/>
                  <w:color w:val="0070C0"/>
                  <w:lang w:val="en-US" w:eastAsia="zh-CN"/>
                </w:rPr>
                <w:t xml:space="preserve">. When discussing pre-MG and NCSG at phase 2, we agree with </w:t>
              </w:r>
            </w:ins>
            <w:ins w:id="191" w:author="OPPO" w:date="2022-10-12T18:33:00Z">
              <w:r>
                <w:rPr>
                  <w:rFonts w:eastAsiaTheme="minorEastAsia"/>
                  <w:color w:val="0070C0"/>
                  <w:lang w:val="en-US" w:eastAsia="zh-CN"/>
                </w:rPr>
                <w:t xml:space="preserve">Ericsson to </w:t>
              </w:r>
            </w:ins>
            <w:ins w:id="192" w:author="OPPO" w:date="2022-10-12T18:32:00Z">
              <w:r>
                <w:rPr>
                  <w:rFonts w:eastAsiaTheme="minorEastAsia"/>
                  <w:color w:val="0070C0"/>
                  <w:lang w:val="en-US" w:eastAsia="zh-CN"/>
                </w:rPr>
                <w:t>re</w:t>
              </w:r>
            </w:ins>
            <w:ins w:id="193" w:author="OPPO" w:date="2022-10-12T18:33:00Z">
              <w:r>
                <w:rPr>
                  <w:rFonts w:eastAsiaTheme="minorEastAsia"/>
                  <w:color w:val="0070C0"/>
                  <w:lang w:val="en-US" w:eastAsia="zh-CN"/>
                </w:rPr>
                <w:t>use</w:t>
              </w:r>
            </w:ins>
            <w:ins w:id="194" w:author="OPPO" w:date="2022-10-12T18:32:00Z">
              <w:r>
                <w:rPr>
                  <w:rFonts w:eastAsiaTheme="minorEastAsia"/>
                  <w:color w:val="0070C0"/>
                  <w:lang w:val="en-US" w:eastAsia="zh-CN"/>
                </w:rPr>
                <w:t xml:space="preserve">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conclusion</w:t>
              </w:r>
            </w:ins>
            <w:ins w:id="195" w:author="OPPO" w:date="2022-10-12T18:33:00Z">
              <w:r>
                <w:rPr>
                  <w:rFonts w:eastAsiaTheme="minorEastAsia"/>
                  <w:color w:val="0070C0"/>
                  <w:lang w:val="en-US" w:eastAsia="zh-CN"/>
                </w:rPr>
                <w:t>s.</w:t>
              </w:r>
            </w:ins>
          </w:p>
        </w:tc>
      </w:tr>
      <w:tr w:rsidR="00795D0A" w14:paraId="394AF71E" w14:textId="77777777">
        <w:trPr>
          <w:ins w:id="196" w:author="Carlos Cabrera-Mercader" w:date="2022-10-12T08:12:00Z"/>
        </w:trPr>
        <w:tc>
          <w:tcPr>
            <w:tcW w:w="1339" w:type="dxa"/>
          </w:tcPr>
          <w:p w14:paraId="237C5803" w14:textId="77777777" w:rsidR="00795D0A" w:rsidRDefault="0068338B">
            <w:pPr>
              <w:spacing w:after="120"/>
              <w:rPr>
                <w:ins w:id="197" w:author="Carlos Cabrera-Mercader" w:date="2022-10-12T08:12:00Z"/>
                <w:rFonts w:eastAsiaTheme="minorEastAsia"/>
                <w:color w:val="0070C0"/>
                <w:lang w:val="en-US" w:eastAsia="zh-CN"/>
              </w:rPr>
            </w:pPr>
            <w:ins w:id="198" w:author="Carlos Cabrera-Mercader" w:date="2022-10-12T08:12:00Z">
              <w:r>
                <w:rPr>
                  <w:rFonts w:eastAsiaTheme="minorEastAsia"/>
                  <w:color w:val="0070C0"/>
                  <w:lang w:val="en-US" w:eastAsia="zh-CN"/>
                </w:rPr>
                <w:t>Qualcomm</w:t>
              </w:r>
            </w:ins>
          </w:p>
        </w:tc>
        <w:tc>
          <w:tcPr>
            <w:tcW w:w="8292" w:type="dxa"/>
          </w:tcPr>
          <w:p w14:paraId="744940E1" w14:textId="77777777" w:rsidR="00795D0A" w:rsidRDefault="0068338B">
            <w:pPr>
              <w:spacing w:after="120"/>
              <w:rPr>
                <w:ins w:id="199" w:author="Carlos Cabrera-Mercader" w:date="2022-10-12T08:12:00Z"/>
                <w:rFonts w:eastAsiaTheme="minorEastAsia"/>
                <w:color w:val="0070C0"/>
                <w:lang w:val="en-US" w:eastAsia="zh-CN"/>
              </w:rPr>
            </w:pPr>
            <w:ins w:id="200" w:author="Carlos Cabrera-Mercader" w:date="2022-10-12T08:12:00Z">
              <w:r>
                <w:rPr>
                  <w:rFonts w:eastAsiaTheme="minorEastAsia"/>
                  <w:color w:val="0070C0"/>
                  <w:lang w:val="en-US" w:eastAsia="zh-CN"/>
                </w:rPr>
                <w:t xml:space="preserve">Support Proposal 1. For collisions involving pre-configured MG or NCSG, RAN4 will reuse conclusions from the Rel-18 </w:t>
              </w:r>
              <w:proofErr w:type="spellStart"/>
              <w:r>
                <w:rPr>
                  <w:rFonts w:eastAsiaTheme="minorEastAsia"/>
                  <w:color w:val="0070C0"/>
                  <w:lang w:val="en-US" w:eastAsia="zh-CN"/>
                </w:rPr>
                <w:t>feMG</w:t>
              </w:r>
              <w:proofErr w:type="spellEnd"/>
              <w:r>
                <w:rPr>
                  <w:rFonts w:eastAsiaTheme="minorEastAsia"/>
                  <w:color w:val="0070C0"/>
                  <w:lang w:val="en-US" w:eastAsia="zh-CN"/>
                </w:rPr>
                <w:t xml:space="preserve"> WI.</w:t>
              </w:r>
            </w:ins>
          </w:p>
        </w:tc>
      </w:tr>
      <w:tr w:rsidR="00795D0A" w14:paraId="09B3E915" w14:textId="77777777">
        <w:trPr>
          <w:ins w:id="201" w:author="Xiaomi" w:date="2022-10-13T07:51:00Z"/>
        </w:trPr>
        <w:tc>
          <w:tcPr>
            <w:tcW w:w="1339" w:type="dxa"/>
          </w:tcPr>
          <w:p w14:paraId="0BF70BA6" w14:textId="77777777" w:rsidR="00795D0A" w:rsidRDefault="0068338B">
            <w:pPr>
              <w:spacing w:after="120"/>
              <w:rPr>
                <w:ins w:id="202" w:author="Xiaomi" w:date="2022-10-13T07:51:00Z"/>
                <w:rFonts w:eastAsiaTheme="minorEastAsia"/>
                <w:color w:val="0070C0"/>
                <w:lang w:val="en-US" w:eastAsia="zh-CN"/>
              </w:rPr>
            </w:pPr>
            <w:ins w:id="203" w:author="Xiaomi" w:date="2022-10-13T07:52:00Z">
              <w:r>
                <w:rPr>
                  <w:rFonts w:eastAsiaTheme="minorEastAsia" w:hint="eastAsia"/>
                  <w:color w:val="0070C0"/>
                  <w:lang w:val="en-US" w:eastAsia="zh-CN"/>
                </w:rPr>
                <w:t>Xiaomi</w:t>
              </w:r>
            </w:ins>
          </w:p>
        </w:tc>
        <w:tc>
          <w:tcPr>
            <w:tcW w:w="8292" w:type="dxa"/>
          </w:tcPr>
          <w:p w14:paraId="1F86994D" w14:textId="77777777" w:rsidR="00795D0A" w:rsidRDefault="0068338B">
            <w:pPr>
              <w:spacing w:after="120"/>
              <w:rPr>
                <w:ins w:id="204" w:author="Xiaomi" w:date="2022-10-13T07:51:00Z"/>
                <w:rFonts w:eastAsiaTheme="minorEastAsia"/>
                <w:color w:val="0070C0"/>
                <w:lang w:val="en-US" w:eastAsia="zh-CN"/>
              </w:rPr>
            </w:pPr>
            <w:ins w:id="205" w:author="Xiaomi" w:date="2022-10-13T07:52:00Z">
              <w:r>
                <w:rPr>
                  <w:rFonts w:eastAsiaTheme="minorEastAsia" w:hint="eastAsia"/>
                  <w:color w:val="0070C0"/>
                  <w:lang w:val="en-US" w:eastAsia="zh-CN"/>
                </w:rPr>
                <w:t xml:space="preserve">Fine with </w:t>
              </w:r>
            </w:ins>
            <w:ins w:id="206" w:author="Xiaomi" w:date="2022-10-13T07:54:00Z">
              <w:r>
                <w:rPr>
                  <w:rFonts w:eastAsiaTheme="minorEastAsia" w:hint="eastAsia"/>
                  <w:color w:val="0070C0"/>
                  <w:lang w:val="en-US" w:eastAsia="zh-CN"/>
                </w:rPr>
                <w:t>Ericsson</w:t>
              </w:r>
              <w:r>
                <w:rPr>
                  <w:rFonts w:eastAsiaTheme="minorEastAsia"/>
                  <w:color w:val="0070C0"/>
                  <w:lang w:val="en-US" w:eastAsia="zh-CN"/>
                </w:rPr>
                <w:t>’</w:t>
              </w:r>
              <w:r>
                <w:rPr>
                  <w:rFonts w:eastAsiaTheme="minorEastAsia" w:hint="eastAsia"/>
                  <w:color w:val="0070C0"/>
                  <w:lang w:val="en-US" w:eastAsia="zh-CN"/>
                </w:rPr>
                <w:t>s update</w:t>
              </w:r>
            </w:ins>
            <w:ins w:id="207" w:author="Xiaomi" w:date="2022-10-13T07:52:00Z">
              <w:r>
                <w:rPr>
                  <w:rFonts w:eastAsiaTheme="minorEastAsia" w:hint="eastAsia"/>
                  <w:color w:val="0070C0"/>
                  <w:lang w:val="en-US" w:eastAsia="zh-CN"/>
                </w:rPr>
                <w:t>.</w:t>
              </w:r>
            </w:ins>
          </w:p>
        </w:tc>
      </w:tr>
      <w:tr w:rsidR="00B5025E" w14:paraId="1CC2741F" w14:textId="77777777">
        <w:trPr>
          <w:ins w:id="208" w:author="Charter - Thomas Montzka" w:date="2022-10-12T20:57:00Z"/>
        </w:trPr>
        <w:tc>
          <w:tcPr>
            <w:tcW w:w="1339" w:type="dxa"/>
          </w:tcPr>
          <w:p w14:paraId="72DC7D87" w14:textId="443D78F4" w:rsidR="00B5025E" w:rsidRDefault="00B5025E">
            <w:pPr>
              <w:spacing w:after="120"/>
              <w:rPr>
                <w:ins w:id="209" w:author="Charter - Thomas Montzka" w:date="2022-10-12T20:57:00Z"/>
                <w:rFonts w:eastAsiaTheme="minorEastAsia"/>
                <w:color w:val="0070C0"/>
                <w:lang w:val="en-US" w:eastAsia="zh-CN"/>
              </w:rPr>
            </w:pPr>
            <w:ins w:id="210" w:author="Charter - Thomas Montzka" w:date="2022-10-12T20:57:00Z">
              <w:r>
                <w:rPr>
                  <w:rFonts w:eastAsiaTheme="minorEastAsia"/>
                  <w:color w:val="0070C0"/>
                  <w:lang w:val="en-US" w:eastAsia="zh-CN"/>
                </w:rPr>
                <w:t>Charter</w:t>
              </w:r>
            </w:ins>
          </w:p>
        </w:tc>
        <w:tc>
          <w:tcPr>
            <w:tcW w:w="8292" w:type="dxa"/>
          </w:tcPr>
          <w:p w14:paraId="0FC8932A" w14:textId="4E2C6B86" w:rsidR="00B5025E" w:rsidRDefault="00B5025E">
            <w:pPr>
              <w:spacing w:after="120"/>
              <w:rPr>
                <w:ins w:id="211" w:author="Charter - Thomas Montzka" w:date="2022-10-12T20:57:00Z"/>
                <w:rFonts w:eastAsiaTheme="minorEastAsia"/>
                <w:color w:val="0070C0"/>
                <w:lang w:val="en-US" w:eastAsia="zh-CN"/>
              </w:rPr>
            </w:pPr>
            <w:ins w:id="212" w:author="Charter - Thomas Montzka" w:date="2022-10-12T20:57:00Z">
              <w:r>
                <w:rPr>
                  <w:rFonts w:eastAsiaTheme="minorEastAsia"/>
                  <w:color w:val="0070C0"/>
                  <w:lang w:val="en-US" w:eastAsia="zh-CN"/>
                </w:rPr>
                <w:t xml:space="preserve">P1, </w:t>
              </w:r>
            </w:ins>
            <w:ins w:id="213" w:author="Charter - Thomas Montzka" w:date="2022-10-12T20:58:00Z">
              <w:r>
                <w:rPr>
                  <w:rFonts w:eastAsiaTheme="minorEastAsia"/>
                  <w:color w:val="0070C0"/>
                  <w:lang w:val="en-US" w:eastAsia="zh-CN"/>
                </w:rPr>
                <w:t xml:space="preserve">or </w:t>
              </w:r>
            </w:ins>
            <w:ins w:id="214" w:author="Charter - Thomas Montzka" w:date="2022-10-12T20:59:00Z">
              <w:r>
                <w:rPr>
                  <w:rFonts w:eastAsiaTheme="minorEastAsia"/>
                  <w:color w:val="0070C0"/>
                  <w:lang w:val="en-US" w:eastAsia="zh-CN"/>
                </w:rPr>
                <w:t>Ericsson’s updated P2.</w:t>
              </w:r>
            </w:ins>
          </w:p>
        </w:tc>
      </w:tr>
      <w:tr w:rsidR="000317B1" w14:paraId="04E8C3CB" w14:textId="77777777">
        <w:trPr>
          <w:ins w:id="215" w:author="Ogeen Hanna Toma" w:date="2022-10-13T07:10:00Z"/>
        </w:trPr>
        <w:tc>
          <w:tcPr>
            <w:tcW w:w="1339" w:type="dxa"/>
          </w:tcPr>
          <w:p w14:paraId="6863BB2F" w14:textId="043E313F" w:rsidR="000317B1" w:rsidRDefault="000317B1" w:rsidP="000317B1">
            <w:pPr>
              <w:spacing w:after="120"/>
              <w:rPr>
                <w:ins w:id="216" w:author="Ogeen Hanna Toma" w:date="2022-10-13T07:10:00Z"/>
                <w:rFonts w:eastAsiaTheme="minorEastAsia"/>
                <w:color w:val="0070C0"/>
                <w:lang w:val="en-US" w:eastAsia="zh-CN"/>
              </w:rPr>
            </w:pPr>
            <w:ins w:id="217" w:author="Ogeen Hanna Toma" w:date="2022-10-13T07:10:00Z">
              <w:r>
                <w:rPr>
                  <w:rFonts w:eastAsiaTheme="minorEastAsia"/>
                  <w:color w:val="0070C0"/>
                  <w:lang w:val="en-US" w:eastAsia="zh-CN"/>
                </w:rPr>
                <w:t>MTK</w:t>
              </w:r>
            </w:ins>
          </w:p>
        </w:tc>
        <w:tc>
          <w:tcPr>
            <w:tcW w:w="8292" w:type="dxa"/>
          </w:tcPr>
          <w:p w14:paraId="5510E9DE" w14:textId="60F40046" w:rsidR="000317B1" w:rsidRDefault="000317B1" w:rsidP="000317B1">
            <w:pPr>
              <w:spacing w:after="120"/>
              <w:rPr>
                <w:ins w:id="218" w:author="Ogeen Hanna Toma" w:date="2022-10-13T07:10:00Z"/>
                <w:rFonts w:eastAsiaTheme="minorEastAsia"/>
                <w:color w:val="0070C0"/>
                <w:lang w:val="en-US" w:eastAsia="zh-CN"/>
              </w:rPr>
            </w:pPr>
            <w:ins w:id="219" w:author="Ogeen Hanna Toma" w:date="2022-10-13T07:10:00Z">
              <w:r>
                <w:rPr>
                  <w:rFonts w:eastAsiaTheme="minorEastAsia"/>
                  <w:color w:val="0070C0"/>
                  <w:lang w:val="en-US" w:eastAsia="zh-CN"/>
                </w:rPr>
                <w:t>Fine with Option 1 and 2.</w:t>
              </w:r>
            </w:ins>
          </w:p>
        </w:tc>
      </w:tr>
      <w:tr w:rsidR="009D10B8" w14:paraId="5D36F135" w14:textId="77777777">
        <w:trPr>
          <w:ins w:id="220" w:author="Nokia Networks" w:date="2022-10-13T09:55:00Z"/>
        </w:trPr>
        <w:tc>
          <w:tcPr>
            <w:tcW w:w="1339" w:type="dxa"/>
          </w:tcPr>
          <w:p w14:paraId="09CBBEA4" w14:textId="5B62DE8C" w:rsidR="009D10B8" w:rsidRDefault="009D10B8" w:rsidP="009D10B8">
            <w:pPr>
              <w:spacing w:after="120"/>
              <w:rPr>
                <w:ins w:id="221" w:author="Nokia Networks" w:date="2022-10-13T09:55:00Z"/>
                <w:rFonts w:eastAsiaTheme="minorEastAsia"/>
                <w:color w:val="0070C0"/>
                <w:lang w:val="en-US" w:eastAsia="zh-CN"/>
              </w:rPr>
            </w:pPr>
            <w:ins w:id="222" w:author="Nokia Networks" w:date="2022-10-13T09:55:00Z">
              <w:r>
                <w:rPr>
                  <w:rFonts w:eastAsiaTheme="minorEastAsia"/>
                  <w:color w:val="0070C0"/>
                  <w:lang w:val="en-US" w:eastAsia="zh-CN"/>
                </w:rPr>
                <w:t>Nokia</w:t>
              </w:r>
            </w:ins>
          </w:p>
        </w:tc>
        <w:tc>
          <w:tcPr>
            <w:tcW w:w="8292" w:type="dxa"/>
          </w:tcPr>
          <w:p w14:paraId="685D4542" w14:textId="7B00918C" w:rsidR="009D10B8" w:rsidRDefault="009D10B8" w:rsidP="009D10B8">
            <w:pPr>
              <w:spacing w:after="120"/>
              <w:rPr>
                <w:ins w:id="223" w:author="Nokia Networks" w:date="2022-10-13T09:55:00Z"/>
                <w:rFonts w:eastAsiaTheme="minorEastAsia"/>
                <w:color w:val="0070C0"/>
                <w:lang w:val="en-US" w:eastAsia="zh-CN"/>
              </w:rPr>
            </w:pPr>
            <w:ins w:id="224" w:author="Nokia Networks" w:date="2022-10-13T09:55:00Z">
              <w:r>
                <w:rPr>
                  <w:rFonts w:eastAsiaTheme="minorEastAsia"/>
                  <w:color w:val="0070C0"/>
                  <w:lang w:val="en-US" w:eastAsia="zh-CN"/>
                </w:rPr>
                <w:t xml:space="preserve">We are fine with the updated proposal from Ericsson except the word ‘normal gaps’ is not clear and need to be clarified. Can Ericsson please clarify the ‘normal gaps’? </w:t>
              </w:r>
            </w:ins>
          </w:p>
        </w:tc>
      </w:tr>
      <w:tr w:rsidR="00416DAD" w14:paraId="43E76B3C" w14:textId="77777777">
        <w:trPr>
          <w:ins w:id="225" w:author="Xusheng Wei" w:date="2022-10-13T16:08:00Z"/>
        </w:trPr>
        <w:tc>
          <w:tcPr>
            <w:tcW w:w="1339" w:type="dxa"/>
          </w:tcPr>
          <w:p w14:paraId="18BF7527" w14:textId="115C500A" w:rsidR="00416DAD" w:rsidRDefault="00416DAD" w:rsidP="00416DAD">
            <w:pPr>
              <w:spacing w:after="120"/>
              <w:rPr>
                <w:ins w:id="226" w:author="Xusheng Wei" w:date="2022-10-13T16:08:00Z"/>
                <w:rFonts w:eastAsiaTheme="minorEastAsia"/>
                <w:color w:val="0070C0"/>
                <w:lang w:val="en-US" w:eastAsia="zh-CN"/>
              </w:rPr>
            </w:pPr>
            <w:ins w:id="227" w:author="Xusheng Wei" w:date="2022-10-13T16:08:00Z">
              <w:r>
                <w:rPr>
                  <w:rFonts w:eastAsiaTheme="minorEastAsia"/>
                  <w:color w:val="0070C0"/>
                  <w:lang w:val="en-US" w:eastAsia="zh-CN"/>
                </w:rPr>
                <w:t>vivo</w:t>
              </w:r>
            </w:ins>
          </w:p>
        </w:tc>
        <w:tc>
          <w:tcPr>
            <w:tcW w:w="8292" w:type="dxa"/>
          </w:tcPr>
          <w:p w14:paraId="1D773819" w14:textId="77777777" w:rsidR="00416DAD" w:rsidRDefault="00416DAD" w:rsidP="00416DAD">
            <w:pPr>
              <w:overflowPunct/>
              <w:autoSpaceDE/>
              <w:autoSpaceDN/>
              <w:adjustRightInd/>
              <w:spacing w:after="120" w:line="259" w:lineRule="auto"/>
              <w:textAlignment w:val="auto"/>
              <w:rPr>
                <w:ins w:id="228" w:author="Xusheng Wei" w:date="2022-10-13T16:08:00Z"/>
                <w:color w:val="0070C0"/>
                <w:szCs w:val="24"/>
                <w:lang w:eastAsia="zh-CN"/>
              </w:rPr>
            </w:pPr>
            <w:ins w:id="229" w:author="Xusheng Wei" w:date="2022-10-13T16:08:00Z">
              <w:r>
                <w:rPr>
                  <w:color w:val="0070C0"/>
                  <w:szCs w:val="24"/>
                  <w:lang w:eastAsia="zh-CN"/>
                </w:rPr>
                <w:t xml:space="preserve">Based on the comment so far we understand there is no fundamental difference and we can go to the wording of conclusion directly. </w:t>
              </w:r>
            </w:ins>
          </w:p>
          <w:p w14:paraId="01AFCDDC" w14:textId="77777777" w:rsidR="00416DAD" w:rsidRDefault="00416DAD" w:rsidP="00416DAD">
            <w:pPr>
              <w:overflowPunct/>
              <w:autoSpaceDE/>
              <w:autoSpaceDN/>
              <w:adjustRightInd/>
              <w:spacing w:after="120" w:line="259" w:lineRule="auto"/>
              <w:textAlignment w:val="auto"/>
              <w:rPr>
                <w:ins w:id="230" w:author="Xusheng Wei" w:date="2022-10-13T16:08:00Z"/>
                <w:color w:val="0070C0"/>
                <w:szCs w:val="24"/>
                <w:lang w:eastAsia="zh-CN"/>
              </w:rPr>
            </w:pPr>
            <w:ins w:id="231" w:author="Xusheng Wei" w:date="2022-10-13T16:08:00Z">
              <w:r>
                <w:rPr>
                  <w:color w:val="0070C0"/>
                  <w:szCs w:val="24"/>
                  <w:lang w:eastAsia="zh-CN"/>
                </w:rPr>
                <w:t>The suggesting of the agreements from our side is:</w:t>
              </w:r>
            </w:ins>
          </w:p>
          <w:p w14:paraId="50791BEE" w14:textId="77777777" w:rsidR="00416DAD" w:rsidRPr="00E61453" w:rsidRDefault="00416DAD" w:rsidP="00416DAD">
            <w:pPr>
              <w:overflowPunct/>
              <w:autoSpaceDE/>
              <w:autoSpaceDN/>
              <w:adjustRightInd/>
              <w:spacing w:after="120" w:line="259" w:lineRule="auto"/>
              <w:textAlignment w:val="auto"/>
              <w:rPr>
                <w:ins w:id="232" w:author="Xusheng Wei" w:date="2022-10-13T16:08:00Z"/>
                <w:color w:val="0070C0"/>
                <w:szCs w:val="24"/>
                <w:lang w:eastAsia="zh-CN"/>
              </w:rPr>
            </w:pPr>
            <w:ins w:id="233" w:author="Xusheng Wei" w:date="2022-10-13T16:08:00Z">
              <w:r w:rsidRPr="00E61453">
                <w:rPr>
                  <w:color w:val="0070C0"/>
                  <w:szCs w:val="24"/>
                  <w:lang w:eastAsia="zh-CN"/>
                </w:rPr>
                <w:t xml:space="preserve">Definition and the gap proximity condition for the Rel-17 concurrent gap collision should be reused </w:t>
              </w:r>
              <w:r w:rsidRPr="00E61453">
                <w:rPr>
                  <w:rFonts w:hint="eastAsia"/>
                  <w:color w:val="0070C0"/>
                  <w:szCs w:val="24"/>
                  <w:lang w:eastAsia="zh-CN"/>
                </w:rPr>
                <w:t>for</w:t>
              </w:r>
              <w:r w:rsidRPr="00E61453">
                <w:rPr>
                  <w:color w:val="0070C0"/>
                  <w:szCs w:val="24"/>
                  <w:lang w:eastAsia="zh-CN"/>
                </w:rPr>
                <w:t xml:space="preserve"> the collision between MUSIM gap with Rel-17 legacy gaps (excluding NCSG and Pre-MG) </w:t>
              </w:r>
            </w:ins>
          </w:p>
          <w:p w14:paraId="03FE0A8D" w14:textId="51315D58" w:rsidR="00416DAD" w:rsidRDefault="00416DAD" w:rsidP="00416DAD">
            <w:pPr>
              <w:spacing w:after="120"/>
              <w:rPr>
                <w:ins w:id="234" w:author="Xusheng Wei" w:date="2022-10-13T16:08:00Z"/>
                <w:rFonts w:eastAsiaTheme="minorEastAsia"/>
                <w:color w:val="0070C0"/>
                <w:lang w:val="en-US" w:eastAsia="zh-CN"/>
              </w:rPr>
            </w:pPr>
            <w:ins w:id="235" w:author="Xusheng Wei" w:date="2022-10-13T16:08:00Z">
              <w:r>
                <w:rPr>
                  <w:color w:val="0070C0"/>
                  <w:szCs w:val="24"/>
                  <w:lang w:eastAsia="zh-CN"/>
                </w:rPr>
                <w:t xml:space="preserve">For the collision definition between Pre-MG/NCSG and MUSIM gaps, related conclusions from Rel-18 </w:t>
              </w:r>
              <w:proofErr w:type="spellStart"/>
              <w:r>
                <w:rPr>
                  <w:color w:val="0070C0"/>
                  <w:szCs w:val="24"/>
                  <w:lang w:eastAsia="zh-CN"/>
                </w:rPr>
                <w:t>feMG</w:t>
              </w:r>
              <w:proofErr w:type="spellEnd"/>
              <w:r>
                <w:rPr>
                  <w:color w:val="0070C0"/>
                  <w:szCs w:val="24"/>
                  <w:lang w:eastAsia="zh-CN"/>
                </w:rPr>
                <w:t xml:space="preserve"> WI should be reused</w:t>
              </w:r>
            </w:ins>
          </w:p>
        </w:tc>
      </w:tr>
    </w:tbl>
    <w:p w14:paraId="56017064" w14:textId="77777777" w:rsidR="00795D0A" w:rsidRDefault="00795D0A">
      <w:pPr>
        <w:spacing w:after="120" w:line="259" w:lineRule="auto"/>
        <w:ind w:left="360"/>
        <w:rPr>
          <w:color w:val="0070C0"/>
          <w:szCs w:val="24"/>
          <w:lang w:eastAsia="zh-CN"/>
        </w:rPr>
      </w:pPr>
    </w:p>
    <w:p w14:paraId="10419B26" w14:textId="77777777" w:rsidR="00795D0A" w:rsidRDefault="0068338B">
      <w:pPr>
        <w:rPr>
          <w:b/>
          <w:color w:val="0070C0"/>
          <w:u w:val="single"/>
          <w:lang w:eastAsia="ko-KR"/>
        </w:rPr>
      </w:pPr>
      <w:r>
        <w:rPr>
          <w:b/>
          <w:color w:val="0070C0"/>
          <w:u w:val="single"/>
          <w:lang w:eastAsia="ko-KR"/>
        </w:rPr>
        <w:t>Issue 1-1-3: Priority of MUSIM against other legacy gaps</w:t>
      </w:r>
    </w:p>
    <w:p w14:paraId="3FE9CD15"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76D7506"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P1: Up to </w:t>
      </w:r>
      <w:r>
        <w:rPr>
          <w:rFonts w:eastAsia="宋体" w:hint="eastAsia"/>
          <w:color w:val="0070C0"/>
          <w:szCs w:val="24"/>
          <w:lang w:eastAsia="zh-CN"/>
        </w:rPr>
        <w:t>netw</w:t>
      </w:r>
      <w:r>
        <w:rPr>
          <w:rFonts w:eastAsia="宋体"/>
          <w:color w:val="0070C0"/>
          <w:szCs w:val="24"/>
          <w:lang w:eastAsia="zh-CN"/>
        </w:rPr>
        <w:t xml:space="preserve">ork configuration (CMCC </w:t>
      </w:r>
      <w:proofErr w:type="spellStart"/>
      <w:r>
        <w:rPr>
          <w:rFonts w:eastAsia="宋体"/>
          <w:color w:val="0070C0"/>
          <w:szCs w:val="24"/>
          <w:lang w:eastAsia="zh-CN"/>
        </w:rPr>
        <w:t>oppo</w:t>
      </w:r>
      <w:proofErr w:type="spellEnd"/>
      <w:r>
        <w:rPr>
          <w:rFonts w:eastAsia="宋体"/>
          <w:color w:val="0070C0"/>
          <w:szCs w:val="24"/>
          <w:lang w:eastAsia="zh-CN"/>
        </w:rPr>
        <w:t xml:space="preserve"> vivo)</w:t>
      </w:r>
    </w:p>
    <w:p w14:paraId="0D2F2B38"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P2: If an explicit priority level is not provided for MUSIM gaps via signalling, MUSIM gaps are assumed to have higher priority than all measurement gaps configured by the network. (Qualcomm)</w:t>
      </w:r>
    </w:p>
    <w:p w14:paraId="6599B41F"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3: A</w:t>
      </w:r>
      <w:r>
        <w:rPr>
          <w:rFonts w:eastAsia="宋体" w:hint="eastAsia"/>
          <w:color w:val="0070C0"/>
          <w:szCs w:val="24"/>
          <w:lang w:eastAsia="zh-CN"/>
        </w:rPr>
        <w:t>per</w:t>
      </w:r>
      <w:r>
        <w:rPr>
          <w:rFonts w:eastAsia="宋体"/>
          <w:color w:val="0070C0"/>
          <w:szCs w:val="24"/>
          <w:lang w:eastAsia="zh-CN"/>
        </w:rPr>
        <w:t>iodic MUSIM gap is always</w:t>
      </w:r>
      <w:r>
        <w:rPr>
          <w:rFonts w:eastAsia="宋体" w:hint="eastAsia"/>
          <w:color w:val="0070C0"/>
          <w:szCs w:val="24"/>
          <w:lang w:eastAsia="zh-CN"/>
        </w:rPr>
        <w:t xml:space="preserve"> </w:t>
      </w:r>
      <w:r>
        <w:rPr>
          <w:rFonts w:eastAsia="宋体"/>
          <w:color w:val="0070C0"/>
          <w:szCs w:val="24"/>
          <w:lang w:eastAsia="zh-CN"/>
        </w:rPr>
        <w:t>prioritized over legacy MG in NW A. (Huawei Ericsson)</w:t>
      </w:r>
    </w:p>
    <w:p w14:paraId="549FEC9E"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P4: When MUSIM gaps collide with legacy MG, (Ericsson</w:t>
      </w:r>
      <w:r>
        <w:rPr>
          <w:color w:val="4472C4"/>
        </w:rPr>
        <w:t>)</w:t>
      </w:r>
    </w:p>
    <w:p w14:paraId="16453DB2" w14:textId="77777777" w:rsidR="00795D0A" w:rsidRDefault="0068338B">
      <w:pPr>
        <w:pStyle w:val="aff7"/>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MUSIM paging and AGC occasions should have higher priority than NW-A MG</w:t>
      </w:r>
      <w:r>
        <w:rPr>
          <w:color w:val="4472C4"/>
        </w:rPr>
        <w:t xml:space="preserve"> </w:t>
      </w:r>
    </w:p>
    <w:p w14:paraId="795C9666" w14:textId="77777777" w:rsidR="00795D0A" w:rsidRDefault="0068338B">
      <w:pPr>
        <w:pStyle w:val="aff7"/>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The priority between other MUSIM gaps and legacy MG can be indicated by NW </w:t>
      </w:r>
    </w:p>
    <w:p w14:paraId="7002C4DB"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354704DD"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077C57DF" w14:textId="77777777">
        <w:tc>
          <w:tcPr>
            <w:tcW w:w="1339" w:type="dxa"/>
          </w:tcPr>
          <w:p w14:paraId="00925D25"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A0BF32A"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ADC9FD0" w14:textId="77777777">
        <w:tc>
          <w:tcPr>
            <w:tcW w:w="1339" w:type="dxa"/>
          </w:tcPr>
          <w:p w14:paraId="4843BB2C" w14:textId="77777777" w:rsidR="00795D0A" w:rsidRDefault="0068338B">
            <w:pPr>
              <w:spacing w:after="120"/>
            </w:pPr>
            <w:ins w:id="236" w:author="Ericsson - Zhixun Tang" w:date="2022-10-10T23:04:00Z">
              <w:r>
                <w:t>Ericsson</w:t>
              </w:r>
            </w:ins>
          </w:p>
        </w:tc>
        <w:tc>
          <w:tcPr>
            <w:tcW w:w="8292" w:type="dxa"/>
          </w:tcPr>
          <w:p w14:paraId="69706F2C" w14:textId="77777777" w:rsidR="00795D0A" w:rsidRDefault="0068338B">
            <w:pPr>
              <w:spacing w:after="120"/>
              <w:rPr>
                <w:ins w:id="237" w:author="Ericsson - Zhixun Tang" w:date="2022-10-10T23:04:00Z"/>
              </w:rPr>
            </w:pPr>
            <w:ins w:id="238" w:author="Ericsson - Zhixun Tang" w:date="2022-10-10T23:04:00Z">
              <w:r>
                <w:t>P3. P4.</w:t>
              </w:r>
            </w:ins>
          </w:p>
          <w:p w14:paraId="1965C799" w14:textId="77777777" w:rsidR="00795D0A" w:rsidRDefault="0068338B">
            <w:pPr>
              <w:spacing w:after="120"/>
              <w:rPr>
                <w:ins w:id="239" w:author="Ericsson - Zhixun Tang" w:date="2022-10-10T23:04:00Z"/>
              </w:rPr>
            </w:pPr>
            <w:ins w:id="240" w:author="Ericsson - Zhixun Tang" w:date="2022-10-10T23:04:00Z">
              <w:r>
                <w:t>From our understanding, the basic rule is to keep the paging monitoring in IDLE mode to avoid missing the call for NW-B. Otherwise, the whole MUSIM package cannot work.</w:t>
              </w:r>
            </w:ins>
          </w:p>
          <w:p w14:paraId="70A6FF89" w14:textId="77777777" w:rsidR="00795D0A" w:rsidRDefault="0068338B">
            <w:pPr>
              <w:spacing w:after="120"/>
              <w:rPr>
                <w:ins w:id="241" w:author="Ericsson - Zhixun Tang" w:date="2022-10-10T23:04:00Z"/>
              </w:rPr>
            </w:pPr>
            <w:ins w:id="242" w:author="Ericsson - Zhixun Tang" w:date="2022-10-10T23:04:00Z">
              <w:r>
                <w:t xml:space="preserve">On the contrary, the configured MG for L3 measurement is a periodic procedure for NW-A. </w:t>
              </w:r>
            </w:ins>
          </w:p>
          <w:p w14:paraId="51A62B7F" w14:textId="77777777" w:rsidR="00795D0A" w:rsidRDefault="0068338B">
            <w:pPr>
              <w:spacing w:after="120"/>
              <w:rPr>
                <w:ins w:id="243" w:author="Ericsson - Zhixun Tang" w:date="2022-10-10T23:04:00Z"/>
              </w:rPr>
            </w:pPr>
            <w:ins w:id="244" w:author="Ericsson - Zhixun Tang" w:date="2022-10-10T23:04:00Z">
              <w:r>
                <w:t xml:space="preserve">Furthermore, the paging periodicity in Idle mode is sparser than MGRP for NW-A, such as the typical paging periodicity is 1.28s in the network. Thus, paging and the AGC retuning to guarantee </w:t>
              </w:r>
              <w:r>
                <w:lastRenderedPageBreak/>
                <w:t>the paging performance should be always kept when the paging occasion for NW-B is colliding with measurement gap in NW-A.</w:t>
              </w:r>
            </w:ins>
          </w:p>
          <w:p w14:paraId="6EDF835F" w14:textId="77777777" w:rsidR="00795D0A" w:rsidRDefault="0068338B">
            <w:pPr>
              <w:spacing w:after="120"/>
              <w:rPr>
                <w:ins w:id="245" w:author="Ericsson - Zhixun Tang" w:date="2022-10-10T23:04:00Z"/>
              </w:rPr>
            </w:pPr>
            <w:ins w:id="246" w:author="Ericsson - Zhixun Tang" w:date="2022-10-10T23:04:00Z">
              <w:r>
                <w:t>For other periodic MUSIM gaps, NW can configure the priority and apply the same gap collision rule together with other NW-A’s gaps.</w:t>
              </w:r>
            </w:ins>
          </w:p>
          <w:p w14:paraId="0FBFC45B" w14:textId="77777777" w:rsidR="00795D0A" w:rsidRDefault="0068338B">
            <w:pPr>
              <w:spacing w:after="120"/>
            </w:pPr>
            <w:ins w:id="247" w:author="Ericsson - Zhixun Tang" w:date="2022-10-10T23:04:00Z">
              <w:r>
                <w:t>Furthermore, aperiodic MUSIM gap focus on one-shot UE behaviour should also be kept and has higher priority than other MUSIM gaps and NW-A’s gaps.</w:t>
              </w:r>
            </w:ins>
          </w:p>
        </w:tc>
      </w:tr>
      <w:tr w:rsidR="00795D0A" w14:paraId="422D7457" w14:textId="77777777">
        <w:tc>
          <w:tcPr>
            <w:tcW w:w="1339" w:type="dxa"/>
          </w:tcPr>
          <w:p w14:paraId="0CEBD6B7" w14:textId="77777777" w:rsidR="00795D0A" w:rsidRDefault="0068338B">
            <w:pPr>
              <w:spacing w:after="120"/>
              <w:rPr>
                <w:rFonts w:eastAsiaTheme="minorEastAsia"/>
                <w:color w:val="0070C0"/>
                <w:lang w:val="en-US" w:eastAsia="zh-CN"/>
              </w:rPr>
            </w:pPr>
            <w:ins w:id="248" w:author="Qiming Li" w:date="2022-10-11T09:22:00Z">
              <w:r>
                <w:rPr>
                  <w:rFonts w:eastAsiaTheme="minorEastAsia" w:hint="eastAsia"/>
                  <w:color w:val="0070C0"/>
                  <w:lang w:val="en-US" w:eastAsia="zh-CN"/>
                </w:rPr>
                <w:lastRenderedPageBreak/>
                <w:t>App</w:t>
              </w:r>
              <w:r>
                <w:rPr>
                  <w:rFonts w:eastAsiaTheme="minorEastAsia"/>
                  <w:color w:val="0070C0"/>
                  <w:lang w:val="en-US" w:eastAsia="zh-CN"/>
                </w:rPr>
                <w:t>le</w:t>
              </w:r>
            </w:ins>
          </w:p>
        </w:tc>
        <w:tc>
          <w:tcPr>
            <w:tcW w:w="8292" w:type="dxa"/>
          </w:tcPr>
          <w:p w14:paraId="4E98F063" w14:textId="77777777" w:rsidR="00795D0A" w:rsidRDefault="0068338B">
            <w:pPr>
              <w:spacing w:after="120"/>
              <w:rPr>
                <w:ins w:id="249" w:author="Qiming Li" w:date="2022-10-11T09:28:00Z"/>
                <w:rFonts w:eastAsiaTheme="minorEastAsia"/>
                <w:color w:val="0070C0"/>
                <w:lang w:val="en-US" w:eastAsia="zh-CN"/>
              </w:rPr>
            </w:pPr>
            <w:ins w:id="250" w:author="Qiming Li" w:date="2022-10-11T09:22:00Z">
              <w:r>
                <w:rPr>
                  <w:rFonts w:eastAsiaTheme="minorEastAsia"/>
                  <w:color w:val="0070C0"/>
                  <w:lang w:val="en-US" w:eastAsia="zh-CN"/>
                </w:rPr>
                <w:t>Support P1</w:t>
              </w:r>
            </w:ins>
            <w:ins w:id="251" w:author="Qiming Li" w:date="2022-10-11T09:27:00Z">
              <w:r>
                <w:rPr>
                  <w:rFonts w:eastAsiaTheme="minorEastAsia"/>
                  <w:color w:val="0070C0"/>
                  <w:lang w:val="en-US" w:eastAsia="zh-CN"/>
                </w:rPr>
                <w:t xml:space="preserve"> </w:t>
              </w:r>
            </w:ins>
            <w:ins w:id="252" w:author="Qiming Li" w:date="2022-10-11T09:22:00Z">
              <w:r>
                <w:rPr>
                  <w:rFonts w:eastAsiaTheme="minorEastAsia"/>
                  <w:color w:val="0070C0"/>
                  <w:lang w:val="en-US" w:eastAsia="zh-CN"/>
                </w:rPr>
                <w:t xml:space="preserve">in principle. </w:t>
              </w:r>
            </w:ins>
            <w:ins w:id="253" w:author="Qiming Li" w:date="2022-10-11T09:31:00Z">
              <w:r>
                <w:rPr>
                  <w:rFonts w:eastAsiaTheme="minorEastAsia"/>
                  <w:color w:val="0070C0"/>
                  <w:lang w:val="en-US" w:eastAsia="zh-CN"/>
                </w:rPr>
                <w:t>P3 is also fine otherwise NW wouldn’t trigger such ap</w:t>
              </w:r>
            </w:ins>
            <w:ins w:id="254" w:author="Qiming Li" w:date="2022-10-11T09:32:00Z">
              <w:r>
                <w:rPr>
                  <w:rFonts w:eastAsiaTheme="minorEastAsia"/>
                  <w:color w:val="0070C0"/>
                  <w:lang w:val="en-US" w:eastAsia="zh-CN"/>
                </w:rPr>
                <w:t>eriodic MUSIM gap.</w:t>
              </w:r>
            </w:ins>
          </w:p>
          <w:p w14:paraId="5C4AF1DC" w14:textId="77777777" w:rsidR="00795D0A" w:rsidRDefault="0068338B">
            <w:pPr>
              <w:spacing w:after="120"/>
              <w:rPr>
                <w:rFonts w:eastAsiaTheme="minorEastAsia"/>
                <w:color w:val="0070C0"/>
                <w:lang w:val="en-US" w:eastAsia="zh-CN"/>
              </w:rPr>
            </w:pPr>
            <w:ins w:id="255" w:author="Qiming Li" w:date="2022-10-11T09:28:00Z">
              <w:r>
                <w:rPr>
                  <w:rFonts w:eastAsiaTheme="minorEastAsia"/>
                  <w:color w:val="0070C0"/>
                  <w:lang w:val="en-US" w:eastAsia="zh-CN"/>
                </w:rPr>
                <w:t xml:space="preserve">P2 and P4 </w:t>
              </w:r>
            </w:ins>
            <w:ins w:id="256" w:author="Qiming Li" w:date="2022-10-11T09:30:00Z">
              <w:r>
                <w:rPr>
                  <w:rFonts w:eastAsiaTheme="minorEastAsia"/>
                  <w:color w:val="0070C0"/>
                  <w:lang w:val="en-US" w:eastAsia="zh-CN"/>
                </w:rPr>
                <w:t xml:space="preserve">imply sometimes MUSIM gaps have higher priority than NW-A MG by default. </w:t>
              </w:r>
            </w:ins>
            <w:ins w:id="257" w:author="Qiming Li" w:date="2022-10-11T09:32:00Z">
              <w:r>
                <w:rPr>
                  <w:rFonts w:eastAsiaTheme="minorEastAsia"/>
                  <w:color w:val="0070C0"/>
                  <w:lang w:val="en-US" w:eastAsia="zh-CN"/>
                </w:rPr>
                <w:t xml:space="preserve">We prefer to leave this to NW-A’s control, to minimize negative impact on NW-A </w:t>
              </w:r>
            </w:ins>
            <w:ins w:id="258" w:author="Qiming Li" w:date="2022-10-11T09:33:00Z">
              <w:r>
                <w:rPr>
                  <w:rFonts w:eastAsiaTheme="minorEastAsia"/>
                  <w:color w:val="0070C0"/>
                  <w:lang w:val="en-US" w:eastAsia="zh-CN"/>
                </w:rPr>
                <w:t xml:space="preserve">otherwise NW-A may not be willing to configure MUSIM gaps. Especially for AGC occasions in P4, one concern is </w:t>
              </w:r>
            </w:ins>
            <w:ins w:id="259" w:author="Qiming Li" w:date="2022-10-11T09:34:00Z">
              <w:r>
                <w:rPr>
                  <w:rFonts w:eastAsiaTheme="minorEastAsia"/>
                  <w:color w:val="0070C0"/>
                  <w:lang w:val="en-US" w:eastAsia="zh-CN"/>
                </w:rPr>
                <w:t xml:space="preserve">when </w:t>
              </w:r>
            </w:ins>
            <w:ins w:id="260" w:author="Qiming Li" w:date="2022-10-11T09:35:00Z">
              <w:r>
                <w:rPr>
                  <w:rFonts w:eastAsiaTheme="minorEastAsia"/>
                  <w:color w:val="0070C0"/>
                  <w:lang w:val="en-US" w:eastAsia="zh-CN"/>
                </w:rPr>
                <w:t xml:space="preserve">to perform AGC </w:t>
              </w:r>
            </w:ins>
            <w:ins w:id="261" w:author="Qiming Li" w:date="2022-10-11T09:34:00Z">
              <w:r>
                <w:rPr>
                  <w:rFonts w:eastAsiaTheme="minorEastAsia"/>
                  <w:color w:val="0070C0"/>
                  <w:lang w:val="en-US" w:eastAsia="zh-CN"/>
                </w:rPr>
                <w:t>and how many samples are needed for AGC for NW-B highly depends on UE implementation</w:t>
              </w:r>
            </w:ins>
            <w:ins w:id="262" w:author="Qiming Li" w:date="2022-10-11T09:35:00Z">
              <w:r>
                <w:rPr>
                  <w:rFonts w:eastAsiaTheme="minorEastAsia"/>
                  <w:color w:val="0070C0"/>
                  <w:lang w:val="en-US" w:eastAsia="zh-CN"/>
                </w:rPr>
                <w:t xml:space="preserve">. </w:t>
              </w:r>
            </w:ins>
          </w:p>
        </w:tc>
      </w:tr>
      <w:tr w:rsidR="00795D0A" w14:paraId="07ABA7CF" w14:textId="77777777">
        <w:tc>
          <w:tcPr>
            <w:tcW w:w="1339" w:type="dxa"/>
          </w:tcPr>
          <w:p w14:paraId="64D50B44" w14:textId="77777777" w:rsidR="00795D0A" w:rsidRDefault="0068338B">
            <w:pPr>
              <w:spacing w:after="120"/>
              <w:rPr>
                <w:rFonts w:eastAsiaTheme="minorEastAsia"/>
                <w:color w:val="0070C0"/>
                <w:lang w:val="en-US" w:eastAsia="zh-CN"/>
              </w:rPr>
            </w:pPr>
            <w:ins w:id="263" w:author="Jingjing Chen" w:date="2022-10-12T13:4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C1E0B7D" w14:textId="77777777" w:rsidR="00795D0A" w:rsidRDefault="0068338B">
            <w:pPr>
              <w:spacing w:after="120"/>
              <w:rPr>
                <w:rFonts w:eastAsiaTheme="minorEastAsia"/>
                <w:color w:val="0070C0"/>
                <w:lang w:val="en-US" w:eastAsia="zh-CN"/>
              </w:rPr>
            </w:pPr>
            <w:ins w:id="264" w:author="Jingjing Chen" w:date="2022-10-12T13:48:00Z">
              <w:r>
                <w:rPr>
                  <w:rFonts w:eastAsiaTheme="minorEastAsia"/>
                  <w:color w:val="0070C0"/>
                  <w:lang w:val="en-US" w:eastAsia="zh-CN"/>
                </w:rPr>
                <w:t xml:space="preserve">According to our </w:t>
              </w:r>
              <w:proofErr w:type="spellStart"/>
              <w:r>
                <w:rPr>
                  <w:rFonts w:eastAsiaTheme="minorEastAsia"/>
                  <w:color w:val="0070C0"/>
                  <w:lang w:val="en-US" w:eastAsia="zh-CN"/>
                </w:rPr>
                <w:t>understading</w:t>
              </w:r>
              <w:proofErr w:type="spellEnd"/>
              <w:r>
                <w:rPr>
                  <w:rFonts w:eastAsiaTheme="minorEastAsia"/>
                  <w:color w:val="0070C0"/>
                  <w:lang w:val="en-US" w:eastAsia="zh-CN"/>
                </w:rPr>
                <w:t xml:space="preserve">, one related issue is whether priority will be configured together with MUSIM, like we did for Rel-17 </w:t>
              </w:r>
              <w:proofErr w:type="spellStart"/>
              <w:r>
                <w:rPr>
                  <w:rFonts w:eastAsiaTheme="minorEastAsia"/>
                  <w:color w:val="0070C0"/>
                  <w:lang w:val="en-US" w:eastAsia="zh-CN"/>
                </w:rPr>
                <w:t>cocurrent</w:t>
              </w:r>
              <w:proofErr w:type="spellEnd"/>
              <w:r>
                <w:rPr>
                  <w:rFonts w:eastAsiaTheme="minorEastAsia"/>
                  <w:color w:val="0070C0"/>
                  <w:lang w:val="en-US" w:eastAsia="zh-CN"/>
                </w:rPr>
                <w:t xml:space="preserve"> gaps. If the conclusion is that priority </w:t>
              </w:r>
              <w:proofErr w:type="spellStart"/>
              <w:r>
                <w:rPr>
                  <w:rFonts w:eastAsiaTheme="minorEastAsia"/>
                  <w:color w:val="0070C0"/>
                  <w:lang w:val="en-US" w:eastAsia="zh-CN"/>
                </w:rPr>
                <w:t>fileld</w:t>
              </w:r>
              <w:proofErr w:type="spellEnd"/>
              <w:r>
                <w:rPr>
                  <w:rFonts w:eastAsiaTheme="minorEastAsia"/>
                  <w:color w:val="0070C0"/>
                  <w:lang w:val="en-US" w:eastAsia="zh-CN"/>
                </w:rPr>
                <w:t xml:space="preserve"> will be introduced for MUSIM, it is preferred that the priority is up to network configuration. If the conclusion is that the priority is not configured for MUSIM, a default priority can be considered.</w:t>
              </w:r>
            </w:ins>
          </w:p>
        </w:tc>
      </w:tr>
      <w:tr w:rsidR="00795D0A" w14:paraId="4BD56AD6" w14:textId="77777777">
        <w:tc>
          <w:tcPr>
            <w:tcW w:w="1339" w:type="dxa"/>
          </w:tcPr>
          <w:p w14:paraId="5F516B2B" w14:textId="77777777" w:rsidR="00795D0A" w:rsidRDefault="0068338B">
            <w:pPr>
              <w:spacing w:after="120"/>
              <w:rPr>
                <w:rFonts w:eastAsiaTheme="minorEastAsia"/>
                <w:color w:val="0070C0"/>
                <w:lang w:val="en-US" w:eastAsia="zh-CN"/>
              </w:rPr>
            </w:pPr>
            <w:ins w:id="265" w:author="Huawei" w:date="2022-10-12T17:19:00Z">
              <w:r>
                <w:rPr>
                  <w:rFonts w:eastAsiaTheme="minorEastAsia"/>
                  <w:color w:val="0070C0"/>
                  <w:lang w:val="en-US" w:eastAsia="zh-CN"/>
                </w:rPr>
                <w:t xml:space="preserve">Huawei </w:t>
              </w:r>
            </w:ins>
          </w:p>
        </w:tc>
        <w:tc>
          <w:tcPr>
            <w:tcW w:w="8292" w:type="dxa"/>
          </w:tcPr>
          <w:p w14:paraId="51892896" w14:textId="77777777" w:rsidR="00795D0A" w:rsidRDefault="0068338B">
            <w:pPr>
              <w:spacing w:after="120"/>
              <w:rPr>
                <w:ins w:id="266" w:author="Huawei" w:date="2022-10-12T17:19:00Z"/>
                <w:rFonts w:eastAsiaTheme="minorEastAsia"/>
                <w:color w:val="0070C0"/>
                <w:lang w:val="en-US" w:eastAsia="zh-CN"/>
              </w:rPr>
            </w:pPr>
            <w:ins w:id="267" w:author="Huawei" w:date="2022-10-12T17:19:00Z">
              <w:r>
                <w:rPr>
                  <w:rFonts w:eastAsiaTheme="minorEastAsia"/>
                  <w:color w:val="0070C0"/>
                  <w:lang w:val="en-US" w:eastAsia="zh-CN"/>
                </w:rPr>
                <w:t>Support P1 for periodic MUSIM gaps and P3 for aperiodic MUSIM gaps.</w:t>
              </w:r>
            </w:ins>
          </w:p>
          <w:p w14:paraId="15E6E5C6" w14:textId="77777777" w:rsidR="00795D0A" w:rsidRDefault="0068338B">
            <w:pPr>
              <w:spacing w:after="120"/>
              <w:rPr>
                <w:ins w:id="268" w:author="Huawei" w:date="2022-10-12T17:19:00Z"/>
                <w:rFonts w:eastAsiaTheme="minorEastAsia"/>
                <w:color w:val="0070C0"/>
                <w:lang w:val="en-US" w:eastAsia="zh-CN"/>
              </w:rPr>
            </w:pPr>
            <w:ins w:id="269" w:author="Huawei" w:date="2022-10-12T17:19:00Z">
              <w:r>
                <w:rPr>
                  <w:rFonts w:eastAsiaTheme="minorEastAsia"/>
                  <w:color w:val="0070C0"/>
                  <w:lang w:val="en-US" w:eastAsia="zh-CN"/>
                </w:rPr>
                <w:t>On P2, we are not sure if we need to consider such a scenario. In our understanding, when there is collision, NW-A can always configure the priority for collision handling?</w:t>
              </w:r>
            </w:ins>
          </w:p>
          <w:p w14:paraId="5609AA41" w14:textId="77777777" w:rsidR="00795D0A" w:rsidRDefault="0068338B">
            <w:pPr>
              <w:spacing w:after="120"/>
              <w:rPr>
                <w:rFonts w:eastAsiaTheme="minorEastAsia"/>
                <w:color w:val="0070C0"/>
                <w:lang w:val="en-US" w:eastAsia="zh-CN"/>
              </w:rPr>
            </w:pPr>
            <w:ins w:id="270" w:author="Huawei" w:date="2022-10-12T17:19:00Z">
              <w:r>
                <w:rPr>
                  <w:rFonts w:eastAsiaTheme="minorEastAsia"/>
                  <w:color w:val="0070C0"/>
                  <w:lang w:val="en-US" w:eastAsia="zh-CN"/>
                </w:rPr>
                <w:t xml:space="preserve">On P4, we are open to further study. In general, we prefer to leave the priority to NW configuration for all MUSIM gaps, which is simple and flexible for NW-A. </w:t>
              </w:r>
            </w:ins>
          </w:p>
        </w:tc>
      </w:tr>
      <w:tr w:rsidR="00795D0A" w14:paraId="1D1597B1" w14:textId="77777777">
        <w:tc>
          <w:tcPr>
            <w:tcW w:w="1339" w:type="dxa"/>
          </w:tcPr>
          <w:p w14:paraId="55706ACF" w14:textId="77777777" w:rsidR="00795D0A" w:rsidRDefault="0068338B">
            <w:pPr>
              <w:spacing w:after="120"/>
              <w:rPr>
                <w:rFonts w:eastAsiaTheme="minorEastAsia"/>
                <w:color w:val="0070C0"/>
                <w:lang w:val="en-US" w:eastAsia="zh-CN"/>
              </w:rPr>
            </w:pPr>
            <w:ins w:id="271" w:author="OPPO" w:date="2022-10-12T18:33: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54BE6396" w14:textId="77777777" w:rsidR="00795D0A" w:rsidRDefault="0068338B">
            <w:pPr>
              <w:spacing w:after="120"/>
              <w:rPr>
                <w:ins w:id="272" w:author="OPPO" w:date="2022-10-12T18:39:00Z"/>
                <w:rFonts w:eastAsiaTheme="minorEastAsia"/>
                <w:color w:val="0070C0"/>
                <w:lang w:val="en-US" w:eastAsia="zh-CN"/>
              </w:rPr>
            </w:pPr>
            <w:ins w:id="273" w:author="OPPO" w:date="2022-10-12T18:33:00Z">
              <w:r>
                <w:rPr>
                  <w:rFonts w:eastAsiaTheme="minorEastAsia"/>
                  <w:color w:val="0070C0"/>
                  <w:lang w:val="en-US" w:eastAsia="zh-CN"/>
                </w:rPr>
                <w:t>Support P1</w:t>
              </w:r>
            </w:ins>
            <w:ins w:id="274" w:author="OPPO" w:date="2022-10-12T18:39:00Z">
              <w:r>
                <w:rPr>
                  <w:rFonts w:eastAsiaTheme="minorEastAsia"/>
                  <w:color w:val="0070C0"/>
                  <w:lang w:val="en-US" w:eastAsia="zh-CN"/>
                </w:rPr>
                <w:t>.</w:t>
              </w:r>
            </w:ins>
          </w:p>
          <w:p w14:paraId="26FF49E9" w14:textId="77777777" w:rsidR="00795D0A" w:rsidRDefault="0068338B">
            <w:pPr>
              <w:spacing w:after="120"/>
              <w:rPr>
                <w:ins w:id="275" w:author="OPPO" w:date="2022-10-12T18:37:00Z"/>
                <w:rFonts w:eastAsiaTheme="minorEastAsia"/>
                <w:color w:val="0070C0"/>
                <w:lang w:val="en-US" w:eastAsia="zh-CN"/>
              </w:rPr>
            </w:pPr>
            <w:ins w:id="276" w:author="OPPO" w:date="2022-10-12T18:35:00Z">
              <w:r>
                <w:rPr>
                  <w:rFonts w:eastAsiaTheme="minorEastAsia"/>
                  <w:color w:val="0070C0"/>
                  <w:lang w:val="en-US" w:eastAsia="zh-CN"/>
                </w:rPr>
                <w:t>P3 is also reasonable for aperiodic MUSIM gap.</w:t>
              </w:r>
            </w:ins>
            <w:ins w:id="277" w:author="OPPO" w:date="2022-10-12T18:39:00Z">
              <w:r>
                <w:rPr>
                  <w:rFonts w:eastAsiaTheme="minorEastAsia"/>
                  <w:color w:val="0070C0"/>
                  <w:lang w:val="en-US" w:eastAsia="zh-CN"/>
                </w:rPr>
                <w:t xml:space="preserve"> We wonder whe</w:t>
              </w:r>
            </w:ins>
            <w:ins w:id="278" w:author="OPPO" w:date="2022-10-12T18:40:00Z">
              <w:r>
                <w:rPr>
                  <w:rFonts w:eastAsiaTheme="minorEastAsia"/>
                  <w:color w:val="0070C0"/>
                  <w:lang w:val="en-US" w:eastAsia="zh-CN"/>
                </w:rPr>
                <w:t xml:space="preserve">ther this is to define restriction on NW configuration, </w:t>
              </w:r>
            </w:ins>
            <w:ins w:id="279" w:author="OPPO" w:date="2022-10-12T18:41:00Z">
              <w:r>
                <w:rPr>
                  <w:rFonts w:eastAsiaTheme="minorEastAsia"/>
                  <w:color w:val="0070C0"/>
                  <w:lang w:val="en-US" w:eastAsia="zh-CN"/>
                </w:rPr>
                <w:t xml:space="preserve">aperiodic </w:t>
              </w:r>
            </w:ins>
            <w:ins w:id="280" w:author="OPPO" w:date="2022-10-12T18:40:00Z">
              <w:r>
                <w:rPr>
                  <w:rFonts w:eastAsiaTheme="minorEastAsia"/>
                  <w:color w:val="0070C0"/>
                  <w:lang w:val="en-US" w:eastAsia="zh-CN"/>
                </w:rPr>
                <w:t>MUSIM gap can only be associated with high</w:t>
              </w:r>
            </w:ins>
            <w:ins w:id="281" w:author="OPPO" w:date="2022-10-12T18:42:00Z">
              <w:r>
                <w:rPr>
                  <w:rFonts w:eastAsiaTheme="minorEastAsia"/>
                  <w:color w:val="0070C0"/>
                  <w:lang w:val="en-US" w:eastAsia="zh-CN"/>
                </w:rPr>
                <w:t>er</w:t>
              </w:r>
            </w:ins>
            <w:ins w:id="282" w:author="OPPO" w:date="2022-10-12T18:40:00Z">
              <w:r>
                <w:rPr>
                  <w:rFonts w:eastAsiaTheme="minorEastAsia"/>
                  <w:color w:val="0070C0"/>
                  <w:lang w:val="en-US" w:eastAsia="zh-CN"/>
                </w:rPr>
                <w:t xml:space="preserve"> priority, or this is to </w:t>
              </w:r>
            </w:ins>
            <w:ins w:id="283" w:author="OPPO" w:date="2022-10-12T18:41:00Z">
              <w:r>
                <w:rPr>
                  <w:rFonts w:eastAsiaTheme="minorEastAsia"/>
                  <w:color w:val="0070C0"/>
                  <w:lang w:val="en-US" w:eastAsia="zh-CN"/>
                </w:rPr>
                <w:t>introduce a default priority rule for aperiodic MUSIM gap no matter which priori</w:t>
              </w:r>
            </w:ins>
            <w:ins w:id="284" w:author="OPPO" w:date="2022-10-12T18:42:00Z">
              <w:r>
                <w:rPr>
                  <w:rFonts w:eastAsiaTheme="minorEastAsia"/>
                  <w:color w:val="0070C0"/>
                  <w:lang w:val="en-US" w:eastAsia="zh-CN"/>
                </w:rPr>
                <w:t>ty is configured.</w:t>
              </w:r>
            </w:ins>
          </w:p>
          <w:p w14:paraId="2AC33002" w14:textId="77777777" w:rsidR="00795D0A" w:rsidRDefault="0068338B">
            <w:pPr>
              <w:spacing w:after="120"/>
              <w:rPr>
                <w:rFonts w:eastAsiaTheme="minorEastAsia"/>
                <w:color w:val="0070C0"/>
                <w:lang w:val="en-US" w:eastAsia="zh-CN"/>
              </w:rPr>
            </w:pPr>
            <w:ins w:id="285" w:author="OPPO" w:date="2022-10-12T18:37:00Z">
              <w:r>
                <w:rPr>
                  <w:rFonts w:eastAsiaTheme="minorEastAsia"/>
                  <w:color w:val="0070C0"/>
                  <w:lang w:val="en-US" w:eastAsia="zh-CN"/>
                </w:rPr>
                <w:t xml:space="preserve">The scenario for P2 and P4 may be valid, we are open to discuss. </w:t>
              </w:r>
            </w:ins>
          </w:p>
        </w:tc>
      </w:tr>
      <w:tr w:rsidR="00795D0A" w14:paraId="44834495" w14:textId="77777777">
        <w:trPr>
          <w:ins w:id="286" w:author="Carlos Cabrera-Mercader" w:date="2022-10-12T08:13:00Z"/>
        </w:trPr>
        <w:tc>
          <w:tcPr>
            <w:tcW w:w="1339" w:type="dxa"/>
          </w:tcPr>
          <w:p w14:paraId="60692868" w14:textId="77777777" w:rsidR="00795D0A" w:rsidRDefault="0068338B">
            <w:pPr>
              <w:spacing w:after="120"/>
              <w:rPr>
                <w:ins w:id="287" w:author="Carlos Cabrera-Mercader" w:date="2022-10-12T08:13:00Z"/>
                <w:rFonts w:eastAsiaTheme="minorEastAsia"/>
                <w:color w:val="0070C0"/>
                <w:lang w:val="en-US" w:eastAsia="zh-CN"/>
              </w:rPr>
            </w:pPr>
            <w:ins w:id="288" w:author="Carlos Cabrera-Mercader" w:date="2022-10-12T08:13:00Z">
              <w:r>
                <w:rPr>
                  <w:rFonts w:eastAsiaTheme="minorEastAsia"/>
                  <w:color w:val="0070C0"/>
                  <w:lang w:val="en-US" w:eastAsia="zh-CN"/>
                </w:rPr>
                <w:t>Qualcomm</w:t>
              </w:r>
            </w:ins>
          </w:p>
        </w:tc>
        <w:tc>
          <w:tcPr>
            <w:tcW w:w="8292" w:type="dxa"/>
          </w:tcPr>
          <w:p w14:paraId="3D400615" w14:textId="77777777" w:rsidR="00795D0A" w:rsidRDefault="0068338B">
            <w:pPr>
              <w:spacing w:after="120"/>
              <w:rPr>
                <w:ins w:id="289" w:author="Carlos Cabrera-Mercader" w:date="2022-10-12T08:13:00Z"/>
                <w:rFonts w:eastAsiaTheme="minorEastAsia"/>
                <w:color w:val="0070C0"/>
                <w:lang w:val="en-US" w:eastAsia="zh-CN"/>
              </w:rPr>
            </w:pPr>
            <w:ins w:id="290" w:author="Carlos Cabrera-Mercader" w:date="2022-10-12T08:13:00Z">
              <w:r>
                <w:rPr>
                  <w:rFonts w:eastAsiaTheme="minorEastAsia"/>
                  <w:color w:val="0070C0"/>
                  <w:lang w:val="en-US" w:eastAsia="zh-CN"/>
                </w:rPr>
                <w:t>Support Proposal 2. This is reasonable as a default assumption because MUSIM gaps typically will have longer periodicity compared to measurement gaps so they are unlikely to cancel all occasions of other measurement gaps. In order to keep the infrequent occasions of MUSIM gaps they should be given higher priority than measurement gaps.</w:t>
              </w:r>
            </w:ins>
          </w:p>
          <w:p w14:paraId="5C362779" w14:textId="77777777" w:rsidR="00795D0A" w:rsidRDefault="0068338B">
            <w:pPr>
              <w:spacing w:after="120"/>
              <w:rPr>
                <w:ins w:id="291" w:author="Carlos Cabrera-Mercader" w:date="2022-10-12T08:13:00Z"/>
                <w:rFonts w:eastAsiaTheme="minorEastAsia"/>
                <w:color w:val="0070C0"/>
                <w:lang w:val="en-US" w:eastAsia="zh-CN"/>
              </w:rPr>
            </w:pPr>
            <w:ins w:id="292" w:author="Carlos Cabrera-Mercader" w:date="2022-10-12T08:13:00Z">
              <w:r>
                <w:rPr>
                  <w:rFonts w:eastAsiaTheme="minorEastAsia"/>
                  <w:color w:val="0070C0"/>
                  <w:lang w:val="en-US" w:eastAsia="zh-CN"/>
                </w:rPr>
                <w:t>We don’t think that the priority of MUSIM gaps should be left up to network A. Network A will not have a good understanding of how the MUSIM gaps are used by the UE.</w:t>
              </w:r>
            </w:ins>
          </w:p>
          <w:p w14:paraId="2495309D" w14:textId="77777777" w:rsidR="00795D0A" w:rsidRDefault="0068338B">
            <w:pPr>
              <w:spacing w:after="120"/>
              <w:rPr>
                <w:ins w:id="293" w:author="Carlos Cabrera-Mercader" w:date="2022-10-12T08:13:00Z"/>
                <w:rFonts w:eastAsiaTheme="minorEastAsia"/>
                <w:color w:val="0070C0"/>
                <w:lang w:val="en-US" w:eastAsia="zh-CN"/>
              </w:rPr>
            </w:pPr>
            <w:ins w:id="294" w:author="Carlos Cabrera-Mercader" w:date="2022-10-12T08:13:00Z">
              <w:r>
                <w:rPr>
                  <w:rFonts w:eastAsiaTheme="minorEastAsia"/>
                  <w:color w:val="0070C0"/>
                  <w:lang w:val="en-US" w:eastAsia="zh-CN"/>
                </w:rPr>
                <w:t>To Apple’s comment: Network A can always choose not to configure (some of) the MUSIM gaps requested by the UE if it anticipates large impact due to the MUSIM gaps. However, this scenario seems unlikely. The UE will try its best to make good use of the MUSIM gaps that it requests while staying connected to network A. And the UE can also request MUSIM gaps to be released.</w:t>
              </w:r>
            </w:ins>
          </w:p>
          <w:p w14:paraId="0A76C0D8" w14:textId="77777777" w:rsidR="00795D0A" w:rsidRDefault="0068338B">
            <w:pPr>
              <w:spacing w:after="120"/>
              <w:rPr>
                <w:ins w:id="295" w:author="Carlos Cabrera-Mercader" w:date="2022-10-12T08:13:00Z"/>
                <w:rFonts w:eastAsiaTheme="minorEastAsia"/>
                <w:color w:val="0070C0"/>
                <w:lang w:val="en-US" w:eastAsia="zh-CN"/>
              </w:rPr>
            </w:pPr>
            <w:ins w:id="296" w:author="Carlos Cabrera-Mercader" w:date="2022-10-12T08:13:00Z">
              <w:r>
                <w:rPr>
                  <w:rFonts w:eastAsiaTheme="minorEastAsia"/>
                  <w:color w:val="0070C0"/>
                  <w:lang w:val="en-US" w:eastAsia="zh-CN"/>
                </w:rPr>
                <w:t>Proposal 3 can be addressed by issue 1-4-1.</w:t>
              </w:r>
            </w:ins>
          </w:p>
          <w:p w14:paraId="08D0CEBA" w14:textId="77777777" w:rsidR="00795D0A" w:rsidRDefault="0068338B">
            <w:pPr>
              <w:spacing w:after="120"/>
              <w:rPr>
                <w:ins w:id="297" w:author="Carlos Cabrera-Mercader" w:date="2022-10-12T08:13:00Z"/>
                <w:rFonts w:eastAsiaTheme="minorEastAsia"/>
                <w:color w:val="0070C0"/>
                <w:lang w:val="en-US" w:eastAsia="zh-CN"/>
              </w:rPr>
            </w:pPr>
            <w:ins w:id="298" w:author="Carlos Cabrera-Mercader" w:date="2022-10-12T08:13:00Z">
              <w:r>
                <w:rPr>
                  <w:rFonts w:eastAsiaTheme="minorEastAsia"/>
                  <w:color w:val="0070C0"/>
                  <w:lang w:val="en-US" w:eastAsia="zh-CN"/>
                </w:rPr>
                <w:t xml:space="preserve">Regarding Proposal 4, network A would not be aware of which MUSIM gaps are used by the UE for paging monitoring. </w:t>
              </w:r>
            </w:ins>
          </w:p>
          <w:p w14:paraId="4D976825" w14:textId="77777777" w:rsidR="00795D0A" w:rsidRDefault="0068338B">
            <w:pPr>
              <w:spacing w:after="120"/>
              <w:rPr>
                <w:ins w:id="299" w:author="Carlos Cabrera-Mercader" w:date="2022-10-12T08:13:00Z"/>
                <w:rFonts w:eastAsiaTheme="minorEastAsia"/>
                <w:color w:val="0070C0"/>
                <w:lang w:val="en-US" w:eastAsia="zh-CN"/>
              </w:rPr>
            </w:pPr>
            <w:ins w:id="300" w:author="Carlos Cabrera-Mercader" w:date="2022-10-12T08:13:00Z">
              <w:r>
                <w:rPr>
                  <w:rFonts w:eastAsiaTheme="minorEastAsia"/>
                  <w:color w:val="0070C0"/>
                  <w:lang w:val="en-US" w:eastAsia="zh-CN"/>
                </w:rPr>
                <w:t xml:space="preserve">To the supporters of Proposals 1 and 4: currently there is no network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 indicate the priority of MUSIM gaps.</w:t>
              </w:r>
            </w:ins>
          </w:p>
        </w:tc>
      </w:tr>
      <w:tr w:rsidR="00795D0A" w14:paraId="5C2ACD11" w14:textId="77777777">
        <w:trPr>
          <w:ins w:id="301" w:author="Xiaomi" w:date="2022-10-13T07:54:00Z"/>
        </w:trPr>
        <w:tc>
          <w:tcPr>
            <w:tcW w:w="1339" w:type="dxa"/>
          </w:tcPr>
          <w:p w14:paraId="7AEAEC9B" w14:textId="77777777" w:rsidR="00795D0A" w:rsidRDefault="0068338B">
            <w:pPr>
              <w:spacing w:after="120"/>
              <w:rPr>
                <w:ins w:id="302" w:author="Xiaomi" w:date="2022-10-13T07:54:00Z"/>
                <w:rFonts w:eastAsiaTheme="minorEastAsia"/>
                <w:color w:val="0070C0"/>
                <w:lang w:val="en-US" w:eastAsia="zh-CN"/>
              </w:rPr>
            </w:pPr>
            <w:ins w:id="303" w:author="Xiaomi" w:date="2022-10-13T07:54:00Z">
              <w:r>
                <w:rPr>
                  <w:rFonts w:eastAsiaTheme="minorEastAsia" w:hint="eastAsia"/>
                  <w:color w:val="0070C0"/>
                  <w:lang w:val="en-US" w:eastAsia="zh-CN"/>
                </w:rPr>
                <w:t>Xiaomi</w:t>
              </w:r>
            </w:ins>
          </w:p>
        </w:tc>
        <w:tc>
          <w:tcPr>
            <w:tcW w:w="8292" w:type="dxa"/>
          </w:tcPr>
          <w:p w14:paraId="2183E667" w14:textId="77777777" w:rsidR="00795D0A" w:rsidRDefault="0068338B">
            <w:pPr>
              <w:spacing w:after="120"/>
              <w:rPr>
                <w:ins w:id="304" w:author="Xiaomi" w:date="2022-10-13T07:54:00Z"/>
                <w:rFonts w:eastAsiaTheme="minorEastAsia"/>
                <w:color w:val="0070C0"/>
                <w:lang w:val="en-US" w:eastAsia="zh-CN"/>
              </w:rPr>
            </w:pPr>
            <w:ins w:id="305" w:author="Xiaomi" w:date="2022-10-13T07:54:00Z">
              <w:r>
                <w:rPr>
                  <w:rFonts w:eastAsiaTheme="minorEastAsia" w:hint="eastAsia"/>
                  <w:color w:val="0070C0"/>
                  <w:lang w:val="en-US" w:eastAsia="zh-CN"/>
                </w:rPr>
                <w:t>We support P1 as baseline</w:t>
              </w:r>
            </w:ins>
            <w:ins w:id="306" w:author="Xiaomi" w:date="2022-10-13T07:59:00Z">
              <w:r>
                <w:rPr>
                  <w:rFonts w:eastAsiaTheme="minorEastAsia" w:hint="eastAsia"/>
                  <w:color w:val="0070C0"/>
                  <w:lang w:val="en-US" w:eastAsia="zh-CN"/>
                </w:rPr>
                <w:t>, open to furt</w:t>
              </w:r>
            </w:ins>
            <w:ins w:id="307" w:author="Xiaomi" w:date="2022-10-13T08:00:00Z">
              <w:r>
                <w:rPr>
                  <w:rFonts w:eastAsiaTheme="minorEastAsia" w:hint="eastAsia"/>
                  <w:color w:val="0070C0"/>
                  <w:lang w:val="en-US" w:eastAsia="zh-CN"/>
                </w:rPr>
                <w:t xml:space="preserve">her study the </w:t>
              </w:r>
            </w:ins>
            <w:ins w:id="308" w:author="Xiaomi" w:date="2022-10-13T08:01:00Z">
              <w:r>
                <w:rPr>
                  <w:rFonts w:eastAsiaTheme="minorEastAsia" w:hint="eastAsia"/>
                  <w:color w:val="0070C0"/>
                  <w:lang w:val="en-US" w:eastAsia="zh-CN"/>
                </w:rPr>
                <w:t xml:space="preserve">default priority if NW not configure </w:t>
              </w:r>
            </w:ins>
            <w:ins w:id="309" w:author="Xiaomi" w:date="2022-10-13T08:02:00Z">
              <w:r>
                <w:rPr>
                  <w:rFonts w:eastAsiaTheme="minorEastAsia" w:hint="eastAsia"/>
                  <w:color w:val="0070C0"/>
                  <w:lang w:val="en-US" w:eastAsia="zh-CN"/>
                </w:rPr>
                <w:t>the priority.</w:t>
              </w:r>
            </w:ins>
          </w:p>
        </w:tc>
      </w:tr>
      <w:tr w:rsidR="00B5025E" w14:paraId="2B4DCF46" w14:textId="77777777">
        <w:trPr>
          <w:ins w:id="310" w:author="Charter - Thomas Montzka" w:date="2022-10-12T21:00:00Z"/>
        </w:trPr>
        <w:tc>
          <w:tcPr>
            <w:tcW w:w="1339" w:type="dxa"/>
          </w:tcPr>
          <w:p w14:paraId="3EC5AC66" w14:textId="2A7FDEF3" w:rsidR="00B5025E" w:rsidRDefault="00B5025E">
            <w:pPr>
              <w:spacing w:after="120"/>
              <w:rPr>
                <w:ins w:id="311" w:author="Charter - Thomas Montzka" w:date="2022-10-12T21:00:00Z"/>
                <w:rFonts w:eastAsiaTheme="minorEastAsia"/>
                <w:color w:val="0070C0"/>
                <w:lang w:val="en-US" w:eastAsia="zh-CN"/>
              </w:rPr>
            </w:pPr>
            <w:ins w:id="312" w:author="Charter - Thomas Montzka" w:date="2022-10-12T21:00:00Z">
              <w:r>
                <w:rPr>
                  <w:rFonts w:eastAsiaTheme="minorEastAsia"/>
                  <w:color w:val="0070C0"/>
                  <w:lang w:val="en-US" w:eastAsia="zh-CN"/>
                </w:rPr>
                <w:t>Charter</w:t>
              </w:r>
            </w:ins>
          </w:p>
        </w:tc>
        <w:tc>
          <w:tcPr>
            <w:tcW w:w="8292" w:type="dxa"/>
          </w:tcPr>
          <w:p w14:paraId="6933E15B" w14:textId="77777777" w:rsidR="007272E8" w:rsidRDefault="00B5025E" w:rsidP="00B5025E">
            <w:pPr>
              <w:spacing w:after="120"/>
              <w:rPr>
                <w:ins w:id="313" w:author="Charter - Thomas Montzka" w:date="2022-10-12T21:04:00Z"/>
                <w:rFonts w:eastAsiaTheme="minorEastAsia"/>
                <w:color w:val="0070C0"/>
                <w:lang w:val="en-US" w:eastAsia="zh-CN"/>
              </w:rPr>
            </w:pPr>
            <w:ins w:id="314" w:author="Charter - Thomas Montzka" w:date="2022-10-12T21:01:00Z">
              <w:r>
                <w:rPr>
                  <w:rFonts w:eastAsiaTheme="minorEastAsia"/>
                  <w:color w:val="0070C0"/>
                  <w:lang w:val="en-US" w:eastAsia="zh-CN"/>
                </w:rPr>
                <w:t>In general, we support when MUSIM is prioritized over other gaps</w:t>
              </w:r>
            </w:ins>
            <w:ins w:id="315" w:author="Charter - Thomas Montzka" w:date="2022-10-12T21:03:00Z">
              <w:r w:rsidR="007272E8">
                <w:rPr>
                  <w:rFonts w:eastAsiaTheme="minorEastAsia"/>
                  <w:color w:val="0070C0"/>
                  <w:lang w:val="en-US" w:eastAsia="zh-CN"/>
                </w:rPr>
                <w:t xml:space="preserve">, set as a </w:t>
              </w:r>
            </w:ins>
            <w:ins w:id="316" w:author="Charter - Thomas Montzka" w:date="2022-10-12T21:04:00Z">
              <w:r w:rsidR="007272E8">
                <w:rPr>
                  <w:rFonts w:eastAsiaTheme="minorEastAsia"/>
                  <w:color w:val="0070C0"/>
                  <w:lang w:val="en-US" w:eastAsia="zh-CN"/>
                </w:rPr>
                <w:t>default priority</w:t>
              </w:r>
            </w:ins>
            <w:ins w:id="317" w:author="Charter - Thomas Montzka" w:date="2022-10-12T21:01:00Z">
              <w:r>
                <w:rPr>
                  <w:rFonts w:eastAsiaTheme="minorEastAsia"/>
                  <w:color w:val="0070C0"/>
                  <w:lang w:val="en-US" w:eastAsia="zh-CN"/>
                </w:rPr>
                <w:t xml:space="preserve">. </w:t>
              </w:r>
            </w:ins>
          </w:p>
          <w:p w14:paraId="18996CF2" w14:textId="7B2CEFD9" w:rsidR="00B5025E" w:rsidRDefault="007272E8" w:rsidP="00B5025E">
            <w:pPr>
              <w:spacing w:after="120"/>
              <w:rPr>
                <w:ins w:id="318" w:author="Charter - Thomas Montzka" w:date="2022-10-12T21:01:00Z"/>
                <w:rFonts w:eastAsiaTheme="minorEastAsia"/>
                <w:color w:val="0070C0"/>
                <w:lang w:val="en-US" w:eastAsia="zh-CN"/>
              </w:rPr>
            </w:pPr>
            <w:ins w:id="319" w:author="Charter - Thomas Montzka" w:date="2022-10-12T21:04:00Z">
              <w:r>
                <w:rPr>
                  <w:rFonts w:eastAsiaTheme="minorEastAsia"/>
                  <w:color w:val="0070C0"/>
                  <w:lang w:val="en-US" w:eastAsia="zh-CN"/>
                </w:rPr>
                <w:t>Nevertheless, all</w:t>
              </w:r>
            </w:ins>
            <w:ins w:id="320" w:author="Charter - Thomas Montzka" w:date="2022-10-12T21:01:00Z">
              <w:r w:rsidR="00B5025E">
                <w:rPr>
                  <w:rFonts w:eastAsiaTheme="minorEastAsia"/>
                  <w:color w:val="0070C0"/>
                  <w:lang w:val="en-US" w:eastAsia="zh-CN"/>
                </w:rPr>
                <w:t xml:space="preserve"> Proposals either state MUSIM is prioritized or it is up to network configuration. We favor primary that MUSIM got a higher prioritization</w:t>
              </w:r>
            </w:ins>
            <w:ins w:id="321" w:author="Charter - Thomas Montzka" w:date="2022-10-12T21:04:00Z">
              <w:r>
                <w:rPr>
                  <w:rFonts w:eastAsiaTheme="minorEastAsia"/>
                  <w:color w:val="0070C0"/>
                  <w:lang w:val="en-US" w:eastAsia="zh-CN"/>
                </w:rPr>
                <w:t xml:space="preserve"> by default</w:t>
              </w:r>
            </w:ins>
            <w:ins w:id="322" w:author="Charter - Thomas Montzka" w:date="2022-10-12T21:01:00Z">
              <w:r w:rsidR="00B5025E">
                <w:rPr>
                  <w:rFonts w:eastAsiaTheme="minorEastAsia"/>
                  <w:color w:val="0070C0"/>
                  <w:lang w:val="en-US" w:eastAsia="zh-CN"/>
                </w:rPr>
                <w:t xml:space="preserve">. After all, we see the MUSIM use case that the UE would like to be a multi-SIM UE, not the other way around. Hence, here we are enabling it (standardizing it) by giving the Networks the tools to configure and handling multi-SIM UEs in their networks. </w:t>
              </w:r>
            </w:ins>
          </w:p>
          <w:p w14:paraId="50F54B97" w14:textId="77777777" w:rsidR="00B5025E" w:rsidRDefault="00B5025E" w:rsidP="00B5025E">
            <w:pPr>
              <w:spacing w:after="120"/>
              <w:rPr>
                <w:ins w:id="323" w:author="Charter - Thomas Montzka" w:date="2022-10-12T21:01:00Z"/>
                <w:rFonts w:eastAsiaTheme="minorEastAsia"/>
                <w:color w:val="0070C0"/>
                <w:lang w:val="en-US" w:eastAsia="zh-CN"/>
              </w:rPr>
            </w:pPr>
            <w:ins w:id="324" w:author="Charter - Thomas Montzka" w:date="2022-10-12T21:01:00Z">
              <w:r>
                <w:rPr>
                  <w:rFonts w:eastAsiaTheme="minorEastAsia"/>
                  <w:color w:val="0070C0"/>
                  <w:lang w:val="en-US" w:eastAsia="zh-CN"/>
                </w:rPr>
                <w:t xml:space="preserve">Therefore, we primary support P2, P3, and first bullet of P4. </w:t>
              </w:r>
            </w:ins>
          </w:p>
          <w:p w14:paraId="407388A4" w14:textId="417A50B1" w:rsidR="00B5025E" w:rsidRDefault="007272E8" w:rsidP="007272E8">
            <w:pPr>
              <w:spacing w:after="120"/>
              <w:rPr>
                <w:ins w:id="325" w:author="Charter - Thomas Montzka" w:date="2022-10-12T21:00:00Z"/>
                <w:rFonts w:eastAsiaTheme="minorEastAsia"/>
                <w:color w:val="0070C0"/>
                <w:lang w:val="en-US" w:eastAsia="zh-CN"/>
              </w:rPr>
            </w:pPr>
            <w:ins w:id="326" w:author="Charter - Thomas Montzka" w:date="2022-10-12T21:05:00Z">
              <w:r>
                <w:rPr>
                  <w:rFonts w:eastAsiaTheme="minorEastAsia"/>
                  <w:color w:val="0070C0"/>
                  <w:lang w:val="en-US" w:eastAsia="zh-CN"/>
                </w:rPr>
                <w:lastRenderedPageBreak/>
                <w:t>Otherwise, we may compromise to</w:t>
              </w:r>
            </w:ins>
            <w:ins w:id="327" w:author="Charter - Thomas Montzka" w:date="2022-10-12T21:01:00Z">
              <w:r w:rsidR="00B5025E">
                <w:rPr>
                  <w:rFonts w:eastAsiaTheme="minorEastAsia"/>
                  <w:color w:val="0070C0"/>
                  <w:lang w:val="en-US" w:eastAsia="zh-CN"/>
                </w:rPr>
                <w:t xml:space="preserve"> P1 - up to the network to configure</w:t>
              </w:r>
            </w:ins>
            <w:ins w:id="328" w:author="Charter - Thomas Montzka" w:date="2022-10-12T21:05:00Z">
              <w:r>
                <w:rPr>
                  <w:rFonts w:eastAsiaTheme="minorEastAsia"/>
                  <w:color w:val="0070C0"/>
                  <w:lang w:val="en-US" w:eastAsia="zh-CN"/>
                </w:rPr>
                <w:t>.</w:t>
              </w:r>
            </w:ins>
          </w:p>
        </w:tc>
      </w:tr>
      <w:tr w:rsidR="000317B1" w14:paraId="71EED834" w14:textId="77777777">
        <w:trPr>
          <w:ins w:id="329" w:author="Ogeen Hanna Toma" w:date="2022-10-13T07:10:00Z"/>
        </w:trPr>
        <w:tc>
          <w:tcPr>
            <w:tcW w:w="1339" w:type="dxa"/>
          </w:tcPr>
          <w:p w14:paraId="57A7A9AE" w14:textId="36AC51B7" w:rsidR="000317B1" w:rsidRDefault="000317B1" w:rsidP="000317B1">
            <w:pPr>
              <w:spacing w:after="120"/>
              <w:rPr>
                <w:ins w:id="330" w:author="Ogeen Hanna Toma" w:date="2022-10-13T07:10:00Z"/>
                <w:rFonts w:eastAsiaTheme="minorEastAsia"/>
                <w:color w:val="0070C0"/>
                <w:lang w:val="en-US" w:eastAsia="zh-CN"/>
              </w:rPr>
            </w:pPr>
            <w:ins w:id="331" w:author="Ogeen Hanna Toma" w:date="2022-10-13T07:10:00Z">
              <w:r>
                <w:rPr>
                  <w:rFonts w:eastAsiaTheme="minorEastAsia"/>
                  <w:color w:val="0070C0"/>
                  <w:lang w:val="en-US" w:eastAsia="zh-CN"/>
                </w:rPr>
                <w:lastRenderedPageBreak/>
                <w:t>MTK</w:t>
              </w:r>
            </w:ins>
          </w:p>
        </w:tc>
        <w:tc>
          <w:tcPr>
            <w:tcW w:w="8292" w:type="dxa"/>
          </w:tcPr>
          <w:p w14:paraId="0BC7A9E2" w14:textId="77777777" w:rsidR="000317B1" w:rsidRDefault="000317B1" w:rsidP="000317B1">
            <w:pPr>
              <w:spacing w:after="120"/>
              <w:rPr>
                <w:ins w:id="332" w:author="Ogeen Hanna Toma" w:date="2022-10-13T07:10:00Z"/>
                <w:rFonts w:eastAsiaTheme="minorEastAsia"/>
                <w:color w:val="0070C0"/>
                <w:lang w:val="en-US" w:eastAsia="zh-CN"/>
              </w:rPr>
            </w:pPr>
            <w:ins w:id="333" w:author="Ogeen Hanna Toma" w:date="2022-10-13T07:10:00Z">
              <w:r>
                <w:rPr>
                  <w:rFonts w:eastAsiaTheme="minorEastAsia"/>
                  <w:color w:val="0070C0"/>
                  <w:lang w:val="en-US" w:eastAsia="zh-CN"/>
                </w:rPr>
                <w:t>For P1, we understand that NW can configure MUSIM priority, however, this priority can be allowed to be requested by the UE (since only UE knows the purpose of MUSIM gaps). Then it is up to the NW whether to comply with the UE request or not. In other words, there is no harm if UE request the priority for MUSIM gaps from the NW since at the end it is up to the NW either to accept or reject UE request for MUSIM priority. Therefore, we can accept Option 1 with this understanding, which will also address the intention of P2 and P4.</w:t>
              </w:r>
            </w:ins>
          </w:p>
          <w:p w14:paraId="562559B2" w14:textId="05CCF2C3" w:rsidR="000317B1" w:rsidRDefault="000317B1" w:rsidP="000317B1">
            <w:pPr>
              <w:spacing w:after="120"/>
              <w:rPr>
                <w:ins w:id="334" w:author="Ogeen Hanna Toma" w:date="2022-10-13T07:10:00Z"/>
                <w:rFonts w:eastAsiaTheme="minorEastAsia"/>
                <w:color w:val="0070C0"/>
                <w:lang w:val="en-US" w:eastAsia="zh-CN"/>
              </w:rPr>
            </w:pPr>
            <w:ins w:id="335" w:author="Ogeen Hanna Toma" w:date="2022-10-13T07:10:00Z">
              <w:r>
                <w:rPr>
                  <w:rFonts w:eastAsiaTheme="minorEastAsia"/>
                  <w:color w:val="0070C0"/>
                  <w:lang w:val="en-US" w:eastAsia="zh-CN"/>
                </w:rPr>
                <w:t>P3 also can be supported in our view as aperiodic MUSIM gap is a one shot which can be prioritized.</w:t>
              </w:r>
            </w:ins>
          </w:p>
        </w:tc>
      </w:tr>
      <w:tr w:rsidR="009D10B8" w14:paraId="32489677" w14:textId="77777777">
        <w:trPr>
          <w:ins w:id="336" w:author="Nokia Networks" w:date="2022-10-13T09:56:00Z"/>
        </w:trPr>
        <w:tc>
          <w:tcPr>
            <w:tcW w:w="1339" w:type="dxa"/>
          </w:tcPr>
          <w:p w14:paraId="3113D001" w14:textId="48D60B26" w:rsidR="009D10B8" w:rsidRDefault="009D10B8" w:rsidP="009D10B8">
            <w:pPr>
              <w:spacing w:after="120"/>
              <w:rPr>
                <w:ins w:id="337" w:author="Nokia Networks" w:date="2022-10-13T09:56:00Z"/>
                <w:rFonts w:eastAsiaTheme="minorEastAsia"/>
                <w:color w:val="0070C0"/>
                <w:lang w:val="en-US" w:eastAsia="zh-CN"/>
              </w:rPr>
            </w:pPr>
            <w:ins w:id="338" w:author="Nokia Networks" w:date="2022-10-13T09:56:00Z">
              <w:r>
                <w:rPr>
                  <w:rFonts w:eastAsiaTheme="minorEastAsia"/>
                  <w:color w:val="0070C0"/>
                  <w:lang w:val="en-US" w:eastAsia="zh-CN"/>
                </w:rPr>
                <w:t>Nokia</w:t>
              </w:r>
            </w:ins>
          </w:p>
        </w:tc>
        <w:tc>
          <w:tcPr>
            <w:tcW w:w="8292" w:type="dxa"/>
          </w:tcPr>
          <w:p w14:paraId="56769C7A" w14:textId="77777777" w:rsidR="009D10B8" w:rsidRDefault="009D10B8" w:rsidP="009D10B8">
            <w:pPr>
              <w:spacing w:after="120"/>
              <w:rPr>
                <w:ins w:id="339" w:author="Nokia Networks" w:date="2022-10-13T09:56:00Z"/>
                <w:rFonts w:eastAsiaTheme="minorEastAsia"/>
                <w:color w:val="0070C0"/>
                <w:lang w:val="en-US" w:eastAsia="zh-CN"/>
              </w:rPr>
            </w:pPr>
            <w:ins w:id="340" w:author="Nokia Networks" w:date="2022-10-13T09:56:00Z">
              <w:r>
                <w:rPr>
                  <w:rFonts w:eastAsiaTheme="minorEastAsia"/>
                  <w:color w:val="0070C0"/>
                  <w:lang w:val="en-US" w:eastAsia="zh-CN"/>
                </w:rPr>
                <w:t xml:space="preserve">We can support starting with P1 as baseline. However, we see that RAN4 need to consider the serving cell operation as we also discuss under next Issue. We have different view than P2. It is true that network can always </w:t>
              </w:r>
              <w:proofErr w:type="spellStart"/>
              <w:r>
                <w:rPr>
                  <w:rFonts w:eastAsiaTheme="minorEastAsia"/>
                  <w:color w:val="0070C0"/>
                  <w:lang w:val="en-US" w:eastAsia="zh-CN"/>
                </w:rPr>
                <w:t>deconfigure</w:t>
              </w:r>
              <w:proofErr w:type="spellEnd"/>
              <w:r>
                <w:rPr>
                  <w:rFonts w:eastAsiaTheme="minorEastAsia"/>
                  <w:color w:val="0070C0"/>
                  <w:lang w:val="en-US" w:eastAsia="zh-CN"/>
                </w:rPr>
                <w:t xml:space="preserve"> and set the priority accordingly. However, it is not that simple. For example, the most important aspect must be to ensure the connection and mobility robustness on the serving network (network A). Hence, if the UE is at cell center the impact from P2 is likely not causing problem. However, if UE is at cell edge the scenario is very different and </w:t>
              </w:r>
              <w:proofErr w:type="spellStart"/>
              <w:r>
                <w:rPr>
                  <w:rFonts w:eastAsiaTheme="minorEastAsia"/>
                  <w:color w:val="0070C0"/>
                  <w:lang w:val="en-US" w:eastAsia="zh-CN"/>
                </w:rPr>
                <w:t>MUSiM</w:t>
              </w:r>
              <w:proofErr w:type="spellEnd"/>
              <w:r>
                <w:rPr>
                  <w:rFonts w:eastAsiaTheme="minorEastAsia"/>
                  <w:color w:val="0070C0"/>
                  <w:lang w:val="en-US" w:eastAsia="zh-CN"/>
                </w:rPr>
                <w:t xml:space="preserve"> gaps may need to be skipped if the overlap with legacy gaps. More discussion is likely needed.</w:t>
              </w:r>
            </w:ins>
          </w:p>
          <w:p w14:paraId="1F5DCED6" w14:textId="77777777" w:rsidR="009D10B8" w:rsidRDefault="009D10B8" w:rsidP="009D10B8">
            <w:pPr>
              <w:spacing w:after="120"/>
              <w:rPr>
                <w:ins w:id="341" w:author="Nokia Networks" w:date="2022-10-13T09:56:00Z"/>
                <w:rFonts w:eastAsiaTheme="minorEastAsia"/>
                <w:color w:val="0070C0"/>
                <w:lang w:val="en-US" w:eastAsia="zh-CN"/>
              </w:rPr>
            </w:pPr>
            <w:ins w:id="342" w:author="Nokia Networks" w:date="2022-10-13T09:56:00Z">
              <w:r>
                <w:rPr>
                  <w:rFonts w:eastAsiaTheme="minorEastAsia"/>
                  <w:color w:val="0070C0"/>
                  <w:lang w:val="en-US" w:eastAsia="zh-CN"/>
                </w:rPr>
                <w:t>For P3 and P4 we see that similar discussion as for P2 is needed. For example, the impact from MUSIM on the serving network mobility and connection.</w:t>
              </w:r>
            </w:ins>
          </w:p>
          <w:p w14:paraId="601F77ED" w14:textId="6CD4AB66" w:rsidR="009D10B8" w:rsidRDefault="009D10B8" w:rsidP="009D10B8">
            <w:pPr>
              <w:spacing w:after="120"/>
              <w:rPr>
                <w:ins w:id="343" w:author="Nokia Networks" w:date="2022-10-13T09:56:00Z"/>
                <w:rFonts w:eastAsiaTheme="minorEastAsia"/>
                <w:color w:val="0070C0"/>
                <w:lang w:val="en-US" w:eastAsia="zh-CN"/>
              </w:rPr>
            </w:pPr>
            <w:ins w:id="344" w:author="Nokia Networks" w:date="2022-10-13T09:56:00Z">
              <w:r>
                <w:rPr>
                  <w:rFonts w:eastAsiaTheme="minorEastAsia"/>
                  <w:color w:val="0070C0"/>
                  <w:lang w:val="en-US" w:eastAsia="zh-CN"/>
                </w:rPr>
                <w:t>One clarifying question to P3 and P4: is there a known one-to-one mapping between aperiodic MUSIM gaps and the purpose of the GP (like paging)?</w:t>
              </w:r>
            </w:ins>
          </w:p>
        </w:tc>
      </w:tr>
      <w:tr w:rsidR="00416DAD" w14:paraId="78BBB915" w14:textId="77777777">
        <w:trPr>
          <w:ins w:id="345" w:author="Xusheng Wei" w:date="2022-10-13T16:08:00Z"/>
        </w:trPr>
        <w:tc>
          <w:tcPr>
            <w:tcW w:w="1339" w:type="dxa"/>
          </w:tcPr>
          <w:p w14:paraId="77BC0F30" w14:textId="5AEC9CA3" w:rsidR="00416DAD" w:rsidRDefault="00416DAD" w:rsidP="00416DAD">
            <w:pPr>
              <w:spacing w:after="120"/>
              <w:rPr>
                <w:ins w:id="346" w:author="Xusheng Wei" w:date="2022-10-13T16:08:00Z"/>
                <w:rFonts w:eastAsiaTheme="minorEastAsia"/>
                <w:color w:val="0070C0"/>
                <w:lang w:val="en-US" w:eastAsia="zh-CN"/>
              </w:rPr>
            </w:pPr>
            <w:ins w:id="347" w:author="Xusheng Wei" w:date="2022-10-13T16:08:00Z">
              <w:r>
                <w:rPr>
                  <w:rFonts w:eastAsiaTheme="minorEastAsia"/>
                  <w:color w:val="0070C0"/>
                  <w:lang w:val="en-US" w:eastAsia="zh-CN"/>
                </w:rPr>
                <w:t>vivo</w:t>
              </w:r>
            </w:ins>
          </w:p>
        </w:tc>
        <w:tc>
          <w:tcPr>
            <w:tcW w:w="8292" w:type="dxa"/>
          </w:tcPr>
          <w:p w14:paraId="4241FBBF" w14:textId="77777777" w:rsidR="00416DAD" w:rsidRDefault="00416DAD" w:rsidP="00416DAD">
            <w:pPr>
              <w:spacing w:after="120"/>
              <w:rPr>
                <w:ins w:id="348" w:author="Xusheng Wei" w:date="2022-10-13T16:08:00Z"/>
                <w:rFonts w:eastAsiaTheme="minorEastAsia"/>
                <w:color w:val="0070C0"/>
                <w:lang w:val="en-US" w:eastAsia="zh-CN"/>
              </w:rPr>
            </w:pPr>
            <w:ins w:id="349" w:author="Xusheng Wei" w:date="2022-10-13T16:08:00Z">
              <w:r>
                <w:rPr>
                  <w:rFonts w:eastAsiaTheme="minorEastAsia"/>
                  <w:color w:val="0070C0"/>
                  <w:lang w:val="en-US" w:eastAsia="zh-CN"/>
                </w:rPr>
                <w:t>From our side we think this issue is jointly related to a few issues:</w:t>
              </w:r>
            </w:ins>
          </w:p>
          <w:p w14:paraId="7863A2C1" w14:textId="77777777" w:rsidR="00416DAD" w:rsidRDefault="00416DAD" w:rsidP="00416DAD">
            <w:pPr>
              <w:spacing w:after="120"/>
              <w:rPr>
                <w:ins w:id="350" w:author="Xusheng Wei" w:date="2022-10-13T16:08:00Z"/>
                <w:rFonts w:eastAsiaTheme="minorEastAsia"/>
                <w:color w:val="0070C0"/>
                <w:lang w:val="en-US" w:eastAsia="zh-CN"/>
              </w:rPr>
            </w:pPr>
            <w:ins w:id="351" w:author="Xusheng Wei" w:date="2022-10-13T16:08:00Z">
              <w:r>
                <w:rPr>
                  <w:rFonts w:eastAsiaTheme="minorEastAsia"/>
                  <w:color w:val="0070C0"/>
                  <w:lang w:val="en-US" w:eastAsia="zh-CN"/>
                </w:rPr>
                <w:t>1. whe</w:t>
              </w:r>
              <w:r>
                <w:rPr>
                  <w:rFonts w:eastAsiaTheme="minorEastAsia" w:hint="eastAsia"/>
                  <w:color w:val="0070C0"/>
                  <w:lang w:val="en-US" w:eastAsia="zh-CN"/>
                </w:rPr>
                <w:t>ther</w:t>
              </w:r>
              <w:r>
                <w:rPr>
                  <w:rFonts w:eastAsiaTheme="minorEastAsia"/>
                  <w:color w:val="0070C0"/>
                  <w:lang w:val="en-US" w:eastAsia="zh-CN"/>
                </w:rPr>
                <w:t xml:space="preserve"> </w:t>
              </w:r>
              <w:r>
                <w:rPr>
                  <w:rFonts w:eastAsiaTheme="minorEastAsia" w:hint="eastAsia"/>
                  <w:color w:val="0070C0"/>
                  <w:lang w:val="en-US" w:eastAsia="zh-CN"/>
                </w:rPr>
                <w:t>pr</w:t>
              </w:r>
              <w:r>
                <w:rPr>
                  <w:rFonts w:eastAsiaTheme="minorEastAsia"/>
                  <w:color w:val="0070C0"/>
                  <w:lang w:val="en-US" w:eastAsia="zh-CN"/>
                </w:rPr>
                <w:t>iority will be introduced to MUSIM gaps, if so, how to introduce it</w:t>
              </w:r>
            </w:ins>
          </w:p>
          <w:p w14:paraId="2167B42F" w14:textId="77777777" w:rsidR="00416DAD" w:rsidRDefault="00416DAD" w:rsidP="00416DAD">
            <w:pPr>
              <w:spacing w:after="120"/>
              <w:rPr>
                <w:ins w:id="352" w:author="Xusheng Wei" w:date="2022-10-13T16:08:00Z"/>
                <w:rFonts w:eastAsiaTheme="minorEastAsia"/>
                <w:color w:val="0070C0"/>
                <w:lang w:val="en-US" w:eastAsia="zh-CN"/>
              </w:rPr>
            </w:pPr>
            <w:ins w:id="353" w:author="Xusheng Wei" w:date="2022-10-13T16:08:00Z">
              <w:r>
                <w:rPr>
                  <w:rFonts w:eastAsiaTheme="minorEastAsia"/>
                  <w:color w:val="0070C0"/>
                  <w:lang w:val="en-US" w:eastAsia="zh-CN"/>
                </w:rPr>
                <w:t xml:space="preserve">2. How to handle </w:t>
              </w:r>
              <w:proofErr w:type="spellStart"/>
              <w:r>
                <w:rPr>
                  <w:rFonts w:eastAsiaTheme="minorEastAsia"/>
                  <w:color w:val="0070C0"/>
                  <w:lang w:val="en-US" w:eastAsia="zh-CN"/>
                </w:rPr>
                <w:t>prirority</w:t>
              </w:r>
              <w:proofErr w:type="spellEnd"/>
              <w:r>
                <w:rPr>
                  <w:rFonts w:eastAsiaTheme="minorEastAsia"/>
                  <w:color w:val="0070C0"/>
                  <w:lang w:val="en-US" w:eastAsia="zh-CN"/>
                </w:rPr>
                <w:t xml:space="preserve"> for aperiodic gap and gap for NW B paging purpose</w:t>
              </w:r>
            </w:ins>
          </w:p>
          <w:p w14:paraId="22784279" w14:textId="77777777" w:rsidR="00416DAD" w:rsidRDefault="00416DAD" w:rsidP="00416DAD">
            <w:pPr>
              <w:spacing w:after="120"/>
              <w:rPr>
                <w:ins w:id="354" w:author="Xusheng Wei" w:date="2022-10-13T16:08:00Z"/>
                <w:rFonts w:eastAsiaTheme="minorEastAsia"/>
                <w:color w:val="0070C0"/>
                <w:lang w:val="en-US" w:eastAsia="zh-CN"/>
              </w:rPr>
            </w:pPr>
            <w:ins w:id="355" w:author="Xusheng Wei" w:date="2022-10-13T16:08:00Z">
              <w:r>
                <w:rPr>
                  <w:rFonts w:eastAsiaTheme="minorEastAsia"/>
                  <w:color w:val="0070C0"/>
                  <w:lang w:val="en-US" w:eastAsia="zh-CN"/>
                </w:rPr>
                <w:t xml:space="preserve">3. Whether UE will indicates its </w:t>
              </w:r>
              <w:proofErr w:type="spellStart"/>
              <w:r>
                <w:rPr>
                  <w:rFonts w:eastAsiaTheme="minorEastAsia"/>
                  <w:color w:val="0070C0"/>
                  <w:lang w:val="en-US" w:eastAsia="zh-CN"/>
                </w:rPr>
                <w:t>prirority</w:t>
              </w:r>
              <w:proofErr w:type="spellEnd"/>
              <w:r>
                <w:rPr>
                  <w:rFonts w:eastAsiaTheme="minorEastAsia"/>
                  <w:color w:val="0070C0"/>
                  <w:lang w:val="en-US" w:eastAsia="zh-CN"/>
                </w:rPr>
                <w:t xml:space="preserve"> preference to NW A if priority scheme is used. </w:t>
              </w:r>
            </w:ins>
          </w:p>
          <w:p w14:paraId="7A9AD5CC" w14:textId="77777777" w:rsidR="00416DAD" w:rsidRDefault="00416DAD" w:rsidP="00416DAD">
            <w:pPr>
              <w:spacing w:after="120"/>
              <w:rPr>
                <w:ins w:id="356" w:author="Xusheng Wei" w:date="2022-10-13T16:08:00Z"/>
                <w:rFonts w:eastAsiaTheme="minorEastAsia"/>
                <w:color w:val="0070C0"/>
                <w:lang w:val="en-US" w:eastAsia="zh-CN"/>
              </w:rPr>
            </w:pPr>
          </w:p>
          <w:p w14:paraId="2108FC01" w14:textId="77777777" w:rsidR="00416DAD" w:rsidRDefault="00416DAD" w:rsidP="00416DAD">
            <w:pPr>
              <w:spacing w:after="120"/>
              <w:rPr>
                <w:ins w:id="357" w:author="Xusheng Wei" w:date="2022-10-13T16:08:00Z"/>
                <w:rFonts w:eastAsiaTheme="minorEastAsia"/>
                <w:color w:val="0070C0"/>
                <w:lang w:val="en-US" w:eastAsia="zh-CN"/>
              </w:rPr>
            </w:pPr>
            <w:ins w:id="358" w:author="Xusheng Wei" w:date="2022-10-13T16:08:00Z">
              <w:r>
                <w:rPr>
                  <w:rFonts w:eastAsiaTheme="minorEastAsia"/>
                  <w:color w:val="0070C0"/>
                  <w:lang w:val="en-US" w:eastAsia="zh-CN"/>
                </w:rPr>
                <w:t>We support P1 as a baseline and consider P3 and paging in P4 (however AGC should be FFS) and suggest to following way forward:</w:t>
              </w:r>
            </w:ins>
          </w:p>
          <w:p w14:paraId="70B886CE" w14:textId="77777777" w:rsidR="00416DAD" w:rsidRDefault="00416DAD" w:rsidP="00416DAD">
            <w:pPr>
              <w:spacing w:after="120"/>
              <w:rPr>
                <w:ins w:id="359" w:author="Xusheng Wei" w:date="2022-10-13T16:08:00Z"/>
                <w:color w:val="0070C0"/>
                <w:szCs w:val="24"/>
                <w:lang w:eastAsia="zh-CN"/>
              </w:rPr>
            </w:pPr>
            <w:ins w:id="360" w:author="Xusheng Wei" w:date="2022-10-13T16:08:00Z">
              <w:r>
                <w:rPr>
                  <w:color w:val="0070C0"/>
                  <w:szCs w:val="24"/>
                  <w:lang w:eastAsia="zh-CN"/>
                </w:rPr>
                <w:t xml:space="preserve">If priority will be introduced to each individual MUSIM gaps, priority of MUSIM gaps other than aperiodic and MUSIM gap for paging purpose are up to </w:t>
              </w:r>
              <w:r>
                <w:rPr>
                  <w:rFonts w:hint="eastAsia"/>
                  <w:color w:val="0070C0"/>
                  <w:szCs w:val="24"/>
                  <w:lang w:eastAsia="zh-CN"/>
                </w:rPr>
                <w:t>netw</w:t>
              </w:r>
              <w:r>
                <w:rPr>
                  <w:color w:val="0070C0"/>
                  <w:szCs w:val="24"/>
                  <w:lang w:eastAsia="zh-CN"/>
                </w:rPr>
                <w:t>ork configuration.</w:t>
              </w:r>
            </w:ins>
          </w:p>
          <w:p w14:paraId="049F9249" w14:textId="721881DF" w:rsidR="00416DAD" w:rsidRDefault="00416DAD" w:rsidP="00416DAD">
            <w:pPr>
              <w:spacing w:after="120"/>
              <w:rPr>
                <w:ins w:id="361" w:author="Xusheng Wei" w:date="2022-10-13T16:08:00Z"/>
                <w:rFonts w:eastAsiaTheme="minorEastAsia"/>
                <w:color w:val="0070C0"/>
                <w:lang w:val="en-US" w:eastAsia="zh-CN"/>
              </w:rPr>
            </w:pPr>
            <w:ins w:id="362" w:author="Xusheng Wei" w:date="2022-10-13T16:08:00Z">
              <w:r>
                <w:rPr>
                  <w:rFonts w:eastAsiaTheme="minorEastAsia"/>
                  <w:color w:val="0070C0"/>
                  <w:lang w:val="en-US" w:eastAsia="zh-CN"/>
                </w:rPr>
                <w:t>FFS on how to handle aperiodic gap and MUSIM gap for NW B paging purpose</w:t>
              </w:r>
            </w:ins>
          </w:p>
        </w:tc>
      </w:tr>
    </w:tbl>
    <w:p w14:paraId="7109E23C" w14:textId="77777777" w:rsidR="00795D0A" w:rsidRDefault="00795D0A">
      <w:pPr>
        <w:spacing w:after="120" w:line="259" w:lineRule="auto"/>
        <w:ind w:left="360"/>
        <w:rPr>
          <w:color w:val="0070C0"/>
          <w:szCs w:val="24"/>
          <w:lang w:eastAsia="zh-CN"/>
        </w:rPr>
      </w:pPr>
    </w:p>
    <w:p w14:paraId="23390891" w14:textId="77777777" w:rsidR="00795D0A" w:rsidRDefault="0068338B">
      <w:pPr>
        <w:rPr>
          <w:b/>
          <w:color w:val="0070C0"/>
          <w:u w:val="single"/>
          <w:lang w:eastAsia="ko-KR"/>
        </w:rPr>
      </w:pPr>
      <w:r>
        <w:rPr>
          <w:b/>
          <w:color w:val="0070C0"/>
          <w:u w:val="single"/>
          <w:lang w:eastAsia="ko-KR"/>
        </w:rPr>
        <w:t>Issue 1-1-4: Solutions for collision between MUSIM gap and legacy measurement gap</w:t>
      </w:r>
    </w:p>
    <w:p w14:paraId="5E0A6463"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FBA0F44"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P1: Priority based solution is reused for gap collision handling between MUSIM gap and legacy gaps. (Apple CMCC vivo </w:t>
      </w:r>
      <w:proofErr w:type="spellStart"/>
      <w:r>
        <w:rPr>
          <w:color w:val="4472C4"/>
        </w:rPr>
        <w:t>xiaomi</w:t>
      </w:r>
      <w:proofErr w:type="spellEnd"/>
      <w:r>
        <w:rPr>
          <w:color w:val="4472C4"/>
        </w:rPr>
        <w:t>)</w:t>
      </w:r>
    </w:p>
    <w:p w14:paraId="2FE893B9"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Option 1a: For priority-based solution, priorities can be allocated to each existing gap patterns and when two or more gaps collide, only the highest priority gap is kept and all other gaps are dropped (Apple vivo </w:t>
      </w:r>
      <w:proofErr w:type="spellStart"/>
      <w:r>
        <w:rPr>
          <w:color w:val="4472C4"/>
        </w:rPr>
        <w:t>xiaomi</w:t>
      </w:r>
      <w:proofErr w:type="spellEnd"/>
      <w:r>
        <w:rPr>
          <w:color w:val="4472C4"/>
        </w:rPr>
        <w:t>)</w:t>
      </w:r>
    </w:p>
    <w:p w14:paraId="0877E8E4"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1b: Further optimization can also be considered and it FFS at current stage. (Apple)</w:t>
      </w:r>
    </w:p>
    <w:p w14:paraId="7B2E2DA5"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On top of priority-based solution, RAN4 shall also study the gap sharing based solution, at least for the scenario equal priority is assigned for different gap patterns. (Apple)</w:t>
      </w:r>
    </w:p>
    <w:p w14:paraId="359A0356"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When MUSIM gaps collide with legacy MG, RAN4 to differentiate different usages of the MUSIM gaps, such as L3 measurement for cell reselection, paging monitoring etc; (Ericsson)</w:t>
      </w:r>
    </w:p>
    <w:p w14:paraId="707EBF66"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The paging for NW-B cannot be dropped when the paging occasion is colliding with MG in NW-A. </w:t>
      </w:r>
    </w:p>
    <w:p w14:paraId="49819EFF"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The SSB for paging AGC retuning in NW-B cannot be dropped when the SSB occasion is colliding with MG in NW-A if the time distance between the SSB and paging occasion is less than 160ms</w:t>
      </w:r>
    </w:p>
    <w:p w14:paraId="0CBD68B1"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rFonts w:eastAsia="宋体"/>
          <w:color w:val="0070C0"/>
          <w:szCs w:val="24"/>
          <w:lang w:eastAsia="zh-CN"/>
        </w:rPr>
        <w:lastRenderedPageBreak/>
        <w:t>Whether priority rule or sharing rule will be applied for other MUSIM gaps is FFS</w:t>
      </w:r>
      <w:r>
        <w:rPr>
          <w:color w:val="4472C4"/>
        </w:rPr>
        <w:t xml:space="preserve"> </w:t>
      </w:r>
    </w:p>
    <w:p w14:paraId="59660FC9"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P4: RAN4 to study how mobility conditions can be taken into account for the MUSIM gap priorities (Nokia)</w:t>
      </w:r>
    </w:p>
    <w:p w14:paraId="3B7888C8"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1A2436AD"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To moderator’s understanding P2 and P3 are for optimization purpose. For example no matter different MUSIM usage is differentiated or not, a solution is needed when collision happens. </w:t>
      </w:r>
    </w:p>
    <w:p w14:paraId="7A525267"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Suggest to check whether P1 is agreeable as a baseline or not. </w:t>
      </w:r>
    </w:p>
    <w:p w14:paraId="4330252A"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1D5AE022" w14:textId="77777777">
        <w:tc>
          <w:tcPr>
            <w:tcW w:w="1339" w:type="dxa"/>
          </w:tcPr>
          <w:p w14:paraId="290E9DE4"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0CC014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B7A8854" w14:textId="77777777">
        <w:tc>
          <w:tcPr>
            <w:tcW w:w="1339" w:type="dxa"/>
          </w:tcPr>
          <w:p w14:paraId="4255472D" w14:textId="77777777" w:rsidR="00795D0A" w:rsidRDefault="0068338B">
            <w:pPr>
              <w:spacing w:after="120"/>
            </w:pPr>
            <w:ins w:id="363" w:author="Ericsson - Zhixun Tang" w:date="2022-10-10T23:04:00Z">
              <w:r>
                <w:t>Ericsson</w:t>
              </w:r>
            </w:ins>
          </w:p>
        </w:tc>
        <w:tc>
          <w:tcPr>
            <w:tcW w:w="8292" w:type="dxa"/>
          </w:tcPr>
          <w:p w14:paraId="5C98667B" w14:textId="77777777" w:rsidR="00795D0A" w:rsidRDefault="0068338B">
            <w:pPr>
              <w:spacing w:after="120"/>
              <w:rPr>
                <w:ins w:id="364" w:author="Ericsson - Zhixun Tang" w:date="2022-10-10T23:04:00Z"/>
              </w:rPr>
            </w:pPr>
            <w:ins w:id="365" w:author="Ericsson - Zhixun Tang" w:date="2022-10-10T23:04:00Z">
              <w:r>
                <w:t>P3.</w:t>
              </w:r>
            </w:ins>
          </w:p>
          <w:p w14:paraId="5DA0746B" w14:textId="77777777" w:rsidR="00795D0A" w:rsidRDefault="0068338B">
            <w:pPr>
              <w:spacing w:after="120"/>
              <w:rPr>
                <w:ins w:id="366" w:author="Ericsson - Zhixun Tang" w:date="2022-10-10T23:04:00Z"/>
              </w:rPr>
            </w:pPr>
            <w:ins w:id="367" w:author="Ericsson - Zhixun Tang" w:date="2022-10-10T23:04:00Z">
              <w:r>
                <w:t>From our understanding, the basic rule should be keeping the paging monitoring for NW-B’s IDLE mode. Otherwise, the whole MUSIM package cannot work.</w:t>
              </w:r>
            </w:ins>
          </w:p>
          <w:p w14:paraId="6F9F10BF" w14:textId="77777777" w:rsidR="00795D0A" w:rsidRDefault="0068338B">
            <w:pPr>
              <w:spacing w:after="120"/>
              <w:rPr>
                <w:ins w:id="368" w:author="Ericsson - Zhixun Tang" w:date="2022-10-10T23:04:00Z"/>
              </w:rPr>
            </w:pPr>
            <w:ins w:id="369" w:author="Ericsson - Zhixun Tang" w:date="2022-10-10T23:04:00Z">
              <w:r>
                <w:t>The general priority rule cannot solve this paging issue. Both NW-A and UE should differentiate the gap for paging with other gaps for L3 measurement.</w:t>
              </w:r>
            </w:ins>
          </w:p>
          <w:p w14:paraId="44527476" w14:textId="77777777" w:rsidR="00795D0A" w:rsidRDefault="0068338B">
            <w:pPr>
              <w:spacing w:after="120"/>
              <w:rPr>
                <w:ins w:id="370" w:author="Ericsson - Zhixun Tang" w:date="2022-10-10T23:04:00Z"/>
              </w:rPr>
            </w:pPr>
            <w:ins w:id="371" w:author="Ericsson - Zhixun Tang" w:date="2022-10-10T23:04:00Z">
              <w:r>
                <w:t xml:space="preserve">The SSB for paging AGC retuning and the paging for NW-B cannot be dropped when paging occasion is colliding with MG in NW-A. </w:t>
              </w:r>
            </w:ins>
          </w:p>
          <w:p w14:paraId="2A4A9D1F" w14:textId="77777777" w:rsidR="00795D0A" w:rsidRDefault="0068338B">
            <w:pPr>
              <w:spacing w:after="120"/>
            </w:pPr>
            <w:ins w:id="372" w:author="Ericsson - Zhixun Tang" w:date="2022-10-10T23:04:00Z">
              <w:r>
                <w:t>For remaining MUSIM gaps, we’re open to discuss whether priority rule or a hybrid priority rule and sharing rule will be applied following NW’s indication.</w:t>
              </w:r>
            </w:ins>
          </w:p>
        </w:tc>
      </w:tr>
      <w:tr w:rsidR="00795D0A" w14:paraId="393924B8" w14:textId="77777777">
        <w:tc>
          <w:tcPr>
            <w:tcW w:w="1339" w:type="dxa"/>
          </w:tcPr>
          <w:p w14:paraId="76CCBEBA" w14:textId="77777777" w:rsidR="00795D0A" w:rsidRDefault="0068338B">
            <w:pPr>
              <w:spacing w:after="120"/>
              <w:rPr>
                <w:rFonts w:eastAsiaTheme="minorEastAsia"/>
                <w:color w:val="0070C0"/>
                <w:lang w:val="en-US" w:eastAsia="zh-CN"/>
              </w:rPr>
            </w:pPr>
            <w:ins w:id="373" w:author="Qiming Li" w:date="2022-10-11T09:37:00Z">
              <w:r>
                <w:rPr>
                  <w:rFonts w:eastAsiaTheme="minorEastAsia"/>
                  <w:color w:val="0070C0"/>
                  <w:lang w:val="en-US" w:eastAsia="zh-CN"/>
                </w:rPr>
                <w:t>Apple</w:t>
              </w:r>
            </w:ins>
          </w:p>
        </w:tc>
        <w:tc>
          <w:tcPr>
            <w:tcW w:w="8292" w:type="dxa"/>
          </w:tcPr>
          <w:p w14:paraId="27BDD8F6" w14:textId="77777777" w:rsidR="00795D0A" w:rsidRDefault="0068338B">
            <w:pPr>
              <w:spacing w:after="120"/>
              <w:rPr>
                <w:rFonts w:eastAsiaTheme="minorEastAsia"/>
                <w:color w:val="0070C0"/>
                <w:lang w:val="en-US" w:eastAsia="zh-CN"/>
              </w:rPr>
            </w:pPr>
            <w:ins w:id="374" w:author="Qiming Li" w:date="2022-10-11T09:37:00Z">
              <w:r>
                <w:rPr>
                  <w:rFonts w:eastAsiaTheme="minorEastAsia"/>
                  <w:color w:val="0070C0"/>
                  <w:lang w:val="en-US" w:eastAsia="zh-CN"/>
                </w:rPr>
                <w:t>Agree with moderator that we can start f</w:t>
              </w:r>
            </w:ins>
            <w:ins w:id="375" w:author="Qiming Li" w:date="2022-10-11T09:38:00Z">
              <w:r>
                <w:rPr>
                  <w:rFonts w:eastAsiaTheme="minorEastAsia"/>
                  <w:color w:val="0070C0"/>
                  <w:lang w:val="en-US" w:eastAsia="zh-CN"/>
                </w:rPr>
                <w:t>rom P1 and further study other options.</w:t>
              </w:r>
            </w:ins>
          </w:p>
        </w:tc>
      </w:tr>
      <w:tr w:rsidR="00795D0A" w14:paraId="381FB340" w14:textId="77777777">
        <w:tc>
          <w:tcPr>
            <w:tcW w:w="1339" w:type="dxa"/>
          </w:tcPr>
          <w:p w14:paraId="60426808" w14:textId="77777777" w:rsidR="00795D0A" w:rsidRDefault="0068338B">
            <w:pPr>
              <w:spacing w:after="120"/>
              <w:rPr>
                <w:rFonts w:eastAsiaTheme="minorEastAsia"/>
                <w:color w:val="0070C0"/>
                <w:lang w:val="en-US" w:eastAsia="zh-CN"/>
              </w:rPr>
            </w:pPr>
            <w:ins w:id="376" w:author="Jingjing Chen" w:date="2022-10-12T13:48: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6E9DD5CB" w14:textId="77777777" w:rsidR="00795D0A" w:rsidRDefault="0068338B">
            <w:pPr>
              <w:spacing w:after="120"/>
              <w:rPr>
                <w:rFonts w:eastAsiaTheme="minorEastAsia"/>
                <w:color w:val="0070C0"/>
                <w:lang w:val="en-US" w:eastAsia="zh-CN"/>
              </w:rPr>
            </w:pPr>
            <w:ins w:id="377" w:author="Jingjing Chen" w:date="2022-10-12T13:48:00Z">
              <w:r>
                <w:rPr>
                  <w:rFonts w:eastAsiaTheme="minorEastAsia"/>
                  <w:color w:val="0070C0"/>
                  <w:lang w:val="en-US" w:eastAsia="zh-CN"/>
                </w:rPr>
                <w:t>We support P1. For option 1a, when more than two gaps collide, only the highest priority gap is kept and all other gaps are dropped, in our view, this is a little bit pessimistic, we are not sure about this and suggest to have further discussion.</w:t>
              </w:r>
            </w:ins>
          </w:p>
        </w:tc>
      </w:tr>
      <w:tr w:rsidR="00795D0A" w14:paraId="2C758110" w14:textId="77777777">
        <w:tc>
          <w:tcPr>
            <w:tcW w:w="1339" w:type="dxa"/>
          </w:tcPr>
          <w:p w14:paraId="332C644F" w14:textId="77777777" w:rsidR="00795D0A" w:rsidRDefault="0068338B">
            <w:pPr>
              <w:spacing w:after="120"/>
              <w:rPr>
                <w:rFonts w:eastAsiaTheme="minorEastAsia"/>
                <w:color w:val="0070C0"/>
                <w:lang w:val="en-US" w:eastAsia="zh-CN"/>
              </w:rPr>
            </w:pPr>
            <w:ins w:id="378" w:author="Huawei" w:date="2022-10-12T17:20:00Z">
              <w:r>
                <w:rPr>
                  <w:rFonts w:eastAsiaTheme="minorEastAsia"/>
                  <w:color w:val="0070C0"/>
                  <w:lang w:val="en-US" w:eastAsia="zh-CN"/>
                </w:rPr>
                <w:t xml:space="preserve">Huawei </w:t>
              </w:r>
            </w:ins>
          </w:p>
        </w:tc>
        <w:tc>
          <w:tcPr>
            <w:tcW w:w="8292" w:type="dxa"/>
          </w:tcPr>
          <w:p w14:paraId="4910FE2B" w14:textId="77777777" w:rsidR="00795D0A" w:rsidRDefault="0068338B">
            <w:pPr>
              <w:spacing w:after="120"/>
              <w:rPr>
                <w:ins w:id="379" w:author="Huawei" w:date="2022-10-12T17:20:00Z"/>
                <w:rFonts w:eastAsiaTheme="minorEastAsia"/>
                <w:color w:val="0070C0"/>
                <w:lang w:val="en-US" w:eastAsia="zh-CN"/>
              </w:rPr>
            </w:pPr>
            <w:ins w:id="380" w:author="Huawei" w:date="2022-10-12T17:20:00Z">
              <w:r>
                <w:rPr>
                  <w:rFonts w:eastAsiaTheme="minorEastAsia"/>
                  <w:color w:val="0070C0"/>
                  <w:lang w:val="en-US" w:eastAsia="zh-CN"/>
                </w:rPr>
                <w:t xml:space="preserve">Support the Recommended WF to use P1 as baseline. </w:t>
              </w:r>
            </w:ins>
          </w:p>
          <w:p w14:paraId="2BF39ECD" w14:textId="77777777" w:rsidR="00795D0A" w:rsidRDefault="0068338B">
            <w:pPr>
              <w:spacing w:after="120"/>
              <w:rPr>
                <w:ins w:id="381" w:author="Huawei" w:date="2022-10-12T17:20:00Z"/>
                <w:rFonts w:eastAsiaTheme="minorEastAsia"/>
                <w:color w:val="0070C0"/>
                <w:lang w:val="en-US" w:eastAsia="zh-CN"/>
              </w:rPr>
            </w:pPr>
            <w:ins w:id="382" w:author="Huawei" w:date="2022-10-12T17:20:00Z">
              <w:r>
                <w:rPr>
                  <w:rFonts w:eastAsiaTheme="minorEastAsia"/>
                  <w:color w:val="0070C0"/>
                  <w:lang w:val="en-US" w:eastAsia="zh-CN"/>
                </w:rPr>
                <w:t xml:space="preserve">On P1a, we also support that priorities can be allocated to each gap, including MUSIM gap and other MGs configured by NW-A. On how to apply the priority when more than two gaps collide, we suggest to further discuss in Issue 1-7-2. </w:t>
              </w:r>
            </w:ins>
          </w:p>
          <w:p w14:paraId="3C1FD685" w14:textId="77777777" w:rsidR="00795D0A" w:rsidRDefault="0068338B">
            <w:pPr>
              <w:spacing w:after="120"/>
              <w:rPr>
                <w:rFonts w:eastAsiaTheme="minorEastAsia"/>
                <w:color w:val="0070C0"/>
                <w:lang w:val="en-US" w:eastAsia="zh-CN"/>
              </w:rPr>
            </w:pPr>
            <w:ins w:id="383" w:author="Huawei" w:date="2022-10-12T17:21:00Z">
              <w:r>
                <w:rPr>
                  <w:rFonts w:eastAsiaTheme="minorEastAsia"/>
                  <w:color w:val="0070C0"/>
                  <w:lang w:val="en-US" w:eastAsia="zh-CN"/>
                </w:rPr>
                <w:t>The other options can be FFS.</w:t>
              </w:r>
            </w:ins>
          </w:p>
        </w:tc>
      </w:tr>
      <w:tr w:rsidR="00795D0A" w14:paraId="17FACC99" w14:textId="77777777">
        <w:tc>
          <w:tcPr>
            <w:tcW w:w="1339" w:type="dxa"/>
          </w:tcPr>
          <w:p w14:paraId="32E50700" w14:textId="77777777" w:rsidR="00795D0A" w:rsidRDefault="0068338B">
            <w:pPr>
              <w:spacing w:after="120"/>
              <w:rPr>
                <w:rFonts w:eastAsiaTheme="minorEastAsia"/>
                <w:color w:val="0070C0"/>
                <w:lang w:val="en-US" w:eastAsia="zh-CN"/>
              </w:rPr>
            </w:pPr>
            <w:ins w:id="384" w:author="OPPO" w:date="2022-10-12T18:3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174A49B8" w14:textId="77777777" w:rsidR="00795D0A" w:rsidRDefault="0068338B">
            <w:pPr>
              <w:spacing w:after="120"/>
              <w:rPr>
                <w:rFonts w:eastAsiaTheme="minorEastAsia"/>
                <w:color w:val="0070C0"/>
                <w:lang w:val="en-US" w:eastAsia="zh-CN"/>
              </w:rPr>
            </w:pPr>
            <w:ins w:id="385" w:author="OPPO" w:date="2022-10-12T18:38:00Z">
              <w:r>
                <w:rPr>
                  <w:rFonts w:eastAsiaTheme="minorEastAsia"/>
                  <w:color w:val="0070C0"/>
                  <w:lang w:val="en-US" w:eastAsia="zh-CN"/>
                </w:rPr>
                <w:t>Support P1</w:t>
              </w:r>
            </w:ins>
            <w:ins w:id="386" w:author="OPPO" w:date="2022-10-12T18:43:00Z">
              <w:r>
                <w:rPr>
                  <w:rFonts w:eastAsiaTheme="minorEastAsia"/>
                  <w:color w:val="0070C0"/>
                  <w:lang w:val="en-US" w:eastAsia="zh-CN"/>
                </w:rPr>
                <w:t xml:space="preserve"> and option 1a.</w:t>
              </w:r>
            </w:ins>
            <w:ins w:id="387" w:author="OPPO" w:date="2022-10-12T18:46:00Z">
              <w:r>
                <w:rPr>
                  <w:rFonts w:eastAsiaTheme="minorEastAsia"/>
                  <w:color w:val="0070C0"/>
                  <w:lang w:val="en-US" w:eastAsia="zh-CN"/>
                </w:rPr>
                <w:t xml:space="preserve"> For P3, we think additional work on RAN2 </w:t>
              </w:r>
            </w:ins>
            <w:ins w:id="388" w:author="OPPO" w:date="2022-10-12T19:45:00Z">
              <w:r>
                <w:rPr>
                  <w:rFonts w:eastAsiaTheme="minorEastAsia"/>
                  <w:color w:val="0070C0"/>
                  <w:lang w:val="en-US" w:eastAsia="zh-CN"/>
                </w:rPr>
                <w:t>signaling</w:t>
              </w:r>
            </w:ins>
            <w:ins w:id="389" w:author="OPPO" w:date="2022-10-12T18:46:00Z">
              <w:r>
                <w:rPr>
                  <w:rFonts w:eastAsiaTheme="minorEastAsia"/>
                  <w:color w:val="0070C0"/>
                  <w:lang w:val="en-US" w:eastAsia="zh-CN"/>
                </w:rPr>
                <w:t xml:space="preserve"> is required to inform NW-A about</w:t>
              </w:r>
            </w:ins>
            <w:ins w:id="390" w:author="OPPO" w:date="2022-10-12T18:47:00Z">
              <w:r>
                <w:rPr>
                  <w:rFonts w:eastAsiaTheme="minorEastAsia"/>
                  <w:color w:val="0070C0"/>
                  <w:lang w:val="en-US" w:eastAsia="zh-CN"/>
                </w:rPr>
                <w:t xml:space="preserve"> the usage for each MUSIM gap,</w:t>
              </w:r>
            </w:ins>
            <w:ins w:id="391" w:author="OPPO" w:date="2022-10-12T18:48:00Z">
              <w:r>
                <w:rPr>
                  <w:rFonts w:eastAsiaTheme="minorEastAsia"/>
                  <w:color w:val="0070C0"/>
                  <w:lang w:val="en-US" w:eastAsia="zh-CN"/>
                </w:rPr>
                <w:t xml:space="preserve"> we are not sure whether it is feasible.</w:t>
              </w:r>
            </w:ins>
          </w:p>
        </w:tc>
      </w:tr>
      <w:tr w:rsidR="00795D0A" w14:paraId="619297A6" w14:textId="77777777">
        <w:trPr>
          <w:ins w:id="392" w:author="Carlos Cabrera-Mercader" w:date="2022-10-12T08:13:00Z"/>
        </w:trPr>
        <w:tc>
          <w:tcPr>
            <w:tcW w:w="1339" w:type="dxa"/>
          </w:tcPr>
          <w:p w14:paraId="0B87B844" w14:textId="77777777" w:rsidR="00795D0A" w:rsidRDefault="0068338B">
            <w:pPr>
              <w:spacing w:after="120"/>
              <w:rPr>
                <w:ins w:id="393" w:author="Carlos Cabrera-Mercader" w:date="2022-10-12T08:13:00Z"/>
                <w:rFonts w:eastAsiaTheme="minorEastAsia"/>
                <w:color w:val="0070C0"/>
                <w:lang w:val="en-US" w:eastAsia="zh-CN"/>
              </w:rPr>
            </w:pPr>
            <w:ins w:id="394" w:author="Carlos Cabrera-Mercader" w:date="2022-10-12T08:13:00Z">
              <w:r>
                <w:rPr>
                  <w:rFonts w:eastAsiaTheme="minorEastAsia"/>
                  <w:color w:val="0070C0"/>
                  <w:lang w:val="en-US" w:eastAsia="zh-CN"/>
                </w:rPr>
                <w:t>Qualcomm</w:t>
              </w:r>
            </w:ins>
          </w:p>
        </w:tc>
        <w:tc>
          <w:tcPr>
            <w:tcW w:w="8292" w:type="dxa"/>
          </w:tcPr>
          <w:p w14:paraId="70B4C265" w14:textId="77777777" w:rsidR="00795D0A" w:rsidRDefault="0068338B">
            <w:pPr>
              <w:spacing w:after="120"/>
              <w:rPr>
                <w:ins w:id="395" w:author="Carlos Cabrera-Mercader" w:date="2022-10-12T08:13:00Z"/>
                <w:rFonts w:eastAsiaTheme="minorEastAsia"/>
                <w:color w:val="0070C0"/>
                <w:lang w:val="en-US" w:eastAsia="zh-CN"/>
              </w:rPr>
            </w:pPr>
            <w:ins w:id="396" w:author="Carlos Cabrera-Mercader" w:date="2022-10-12T08:13:00Z">
              <w:r>
                <w:rPr>
                  <w:rFonts w:eastAsiaTheme="minorEastAsia"/>
                  <w:color w:val="0070C0"/>
                  <w:lang w:val="en-US" w:eastAsia="zh-CN"/>
                </w:rPr>
                <w:t>Support Proposal 1.</w:t>
              </w:r>
            </w:ins>
          </w:p>
        </w:tc>
      </w:tr>
      <w:tr w:rsidR="00795D0A" w14:paraId="5CC4AFC5" w14:textId="77777777">
        <w:trPr>
          <w:ins w:id="397" w:author="Xiaomi" w:date="2022-10-13T08:02:00Z"/>
        </w:trPr>
        <w:tc>
          <w:tcPr>
            <w:tcW w:w="1339" w:type="dxa"/>
          </w:tcPr>
          <w:p w14:paraId="4FD097FE" w14:textId="77777777" w:rsidR="00795D0A" w:rsidRDefault="0068338B">
            <w:pPr>
              <w:spacing w:after="120"/>
              <w:rPr>
                <w:ins w:id="398" w:author="Xiaomi" w:date="2022-10-13T08:02:00Z"/>
                <w:rFonts w:eastAsiaTheme="minorEastAsia"/>
                <w:color w:val="0070C0"/>
                <w:lang w:val="en-US" w:eastAsia="zh-CN"/>
              </w:rPr>
            </w:pPr>
            <w:ins w:id="399" w:author="Xiaomi" w:date="2022-10-13T08:02:00Z">
              <w:r>
                <w:rPr>
                  <w:rFonts w:eastAsiaTheme="minorEastAsia" w:hint="eastAsia"/>
                  <w:color w:val="0070C0"/>
                  <w:lang w:val="en-US" w:eastAsia="zh-CN"/>
                </w:rPr>
                <w:t>Xiaomi</w:t>
              </w:r>
            </w:ins>
          </w:p>
        </w:tc>
        <w:tc>
          <w:tcPr>
            <w:tcW w:w="8292" w:type="dxa"/>
          </w:tcPr>
          <w:p w14:paraId="1063B934" w14:textId="77777777" w:rsidR="00795D0A" w:rsidRDefault="0068338B">
            <w:pPr>
              <w:spacing w:after="120"/>
              <w:rPr>
                <w:ins w:id="400" w:author="Xiaomi" w:date="2022-10-13T08:02:00Z"/>
                <w:rFonts w:eastAsiaTheme="minorEastAsia"/>
                <w:color w:val="0070C0"/>
                <w:lang w:val="en-US" w:eastAsia="zh-CN"/>
              </w:rPr>
            </w:pPr>
            <w:bookmarkStart w:id="401" w:name="OLE_LINK6"/>
            <w:ins w:id="402" w:author="Xiaomi" w:date="2022-10-13T08:04:00Z">
              <w:r>
                <w:rPr>
                  <w:rFonts w:eastAsiaTheme="minorEastAsia" w:hint="eastAsia"/>
                  <w:color w:val="0070C0"/>
                  <w:lang w:val="en-US" w:eastAsia="zh-CN"/>
                </w:rPr>
                <w:t>We s</w:t>
              </w:r>
              <w:bookmarkStart w:id="403" w:name="OLE_LINK7"/>
              <w:r>
                <w:rPr>
                  <w:rFonts w:eastAsiaTheme="minorEastAsia" w:hint="eastAsia"/>
                  <w:color w:val="0070C0"/>
                  <w:lang w:val="en-US" w:eastAsia="zh-CN"/>
                </w:rPr>
                <w:t>upport P1 as baseline.</w:t>
              </w:r>
            </w:ins>
            <w:bookmarkEnd w:id="401"/>
            <w:bookmarkEnd w:id="403"/>
          </w:p>
        </w:tc>
      </w:tr>
      <w:tr w:rsidR="007272E8" w14:paraId="2E56B9DB" w14:textId="77777777">
        <w:trPr>
          <w:ins w:id="404" w:author="Charter - Thomas Montzka" w:date="2022-10-12T21:06:00Z"/>
        </w:trPr>
        <w:tc>
          <w:tcPr>
            <w:tcW w:w="1339" w:type="dxa"/>
          </w:tcPr>
          <w:p w14:paraId="428AD5A4" w14:textId="4EE811D1" w:rsidR="007272E8" w:rsidRDefault="007272E8">
            <w:pPr>
              <w:spacing w:after="120"/>
              <w:rPr>
                <w:ins w:id="405" w:author="Charter - Thomas Montzka" w:date="2022-10-12T21:06:00Z"/>
                <w:rFonts w:eastAsiaTheme="minorEastAsia"/>
                <w:color w:val="0070C0"/>
                <w:lang w:val="en-US" w:eastAsia="zh-CN"/>
              </w:rPr>
            </w:pPr>
            <w:ins w:id="406" w:author="Charter - Thomas Montzka" w:date="2022-10-12T21:06:00Z">
              <w:r>
                <w:rPr>
                  <w:rFonts w:eastAsiaTheme="minorEastAsia"/>
                  <w:color w:val="0070C0"/>
                  <w:lang w:val="en-US" w:eastAsia="zh-CN"/>
                </w:rPr>
                <w:t>Charter</w:t>
              </w:r>
            </w:ins>
          </w:p>
        </w:tc>
        <w:tc>
          <w:tcPr>
            <w:tcW w:w="8292" w:type="dxa"/>
          </w:tcPr>
          <w:p w14:paraId="6332C905" w14:textId="2B87053C" w:rsidR="007272E8" w:rsidRDefault="007272E8">
            <w:pPr>
              <w:spacing w:after="120"/>
              <w:rPr>
                <w:ins w:id="407" w:author="Charter - Thomas Montzka" w:date="2022-10-12T21:06:00Z"/>
                <w:rFonts w:eastAsiaTheme="minorEastAsia"/>
                <w:color w:val="0070C0"/>
                <w:lang w:val="en-US" w:eastAsia="zh-CN"/>
              </w:rPr>
            </w:pPr>
            <w:ins w:id="408" w:author="Charter - Thomas Montzka" w:date="2022-10-12T21:07:00Z">
              <w:r>
                <w:rPr>
                  <w:rFonts w:eastAsiaTheme="minorEastAsia"/>
                  <w:color w:val="0070C0"/>
                  <w:lang w:val="en-US" w:eastAsia="zh-CN"/>
                </w:rPr>
                <w:t>We support P1 and P3. We see P3's two first bullets as examples of priorities which we support, where MUSIM gaps need to be prioritized over other gaps.</w:t>
              </w:r>
            </w:ins>
          </w:p>
        </w:tc>
      </w:tr>
      <w:tr w:rsidR="000317B1" w14:paraId="1130FB1D" w14:textId="77777777">
        <w:trPr>
          <w:ins w:id="409" w:author="Ogeen Hanna Toma" w:date="2022-10-13T07:10:00Z"/>
        </w:trPr>
        <w:tc>
          <w:tcPr>
            <w:tcW w:w="1339" w:type="dxa"/>
          </w:tcPr>
          <w:p w14:paraId="1DBB8058" w14:textId="381FA1EF" w:rsidR="000317B1" w:rsidRDefault="000317B1" w:rsidP="000317B1">
            <w:pPr>
              <w:spacing w:after="120"/>
              <w:rPr>
                <w:ins w:id="410" w:author="Ogeen Hanna Toma" w:date="2022-10-13T07:10:00Z"/>
                <w:rFonts w:eastAsiaTheme="minorEastAsia"/>
                <w:color w:val="0070C0"/>
                <w:lang w:val="en-US" w:eastAsia="zh-CN"/>
              </w:rPr>
            </w:pPr>
            <w:ins w:id="411" w:author="Ogeen Hanna Toma" w:date="2022-10-13T07:10:00Z">
              <w:r>
                <w:rPr>
                  <w:rFonts w:eastAsiaTheme="minorEastAsia"/>
                  <w:color w:val="0070C0"/>
                  <w:lang w:val="en-US" w:eastAsia="zh-CN"/>
                </w:rPr>
                <w:t>MTK</w:t>
              </w:r>
            </w:ins>
          </w:p>
        </w:tc>
        <w:tc>
          <w:tcPr>
            <w:tcW w:w="8292" w:type="dxa"/>
          </w:tcPr>
          <w:p w14:paraId="3D37652B" w14:textId="30940CFD" w:rsidR="000317B1" w:rsidRDefault="000317B1" w:rsidP="000317B1">
            <w:pPr>
              <w:spacing w:after="120"/>
              <w:rPr>
                <w:ins w:id="412" w:author="Ogeen Hanna Toma" w:date="2022-10-13T07:10:00Z"/>
                <w:rFonts w:eastAsiaTheme="minorEastAsia"/>
                <w:color w:val="0070C0"/>
                <w:lang w:val="en-US" w:eastAsia="zh-CN"/>
              </w:rPr>
            </w:pPr>
            <w:ins w:id="413" w:author="Ogeen Hanna Toma" w:date="2022-10-13T07:10:00Z">
              <w:r>
                <w:rPr>
                  <w:rFonts w:eastAsiaTheme="minorEastAsia"/>
                  <w:color w:val="0070C0"/>
                  <w:lang w:val="en-US" w:eastAsia="zh-CN"/>
                </w:rPr>
                <w:t xml:space="preserve">We support P1 as a baseline to use priority rule to handle the collision between MUSIM gaps and legacy gaps. </w:t>
              </w:r>
            </w:ins>
          </w:p>
        </w:tc>
      </w:tr>
      <w:tr w:rsidR="009D10B8" w14:paraId="447A01BA" w14:textId="77777777">
        <w:trPr>
          <w:ins w:id="414" w:author="Nokia Networks" w:date="2022-10-13T09:56:00Z"/>
        </w:trPr>
        <w:tc>
          <w:tcPr>
            <w:tcW w:w="1339" w:type="dxa"/>
          </w:tcPr>
          <w:p w14:paraId="05BB0749" w14:textId="64E788A6" w:rsidR="009D10B8" w:rsidRDefault="009D10B8" w:rsidP="009D10B8">
            <w:pPr>
              <w:spacing w:after="120"/>
              <w:rPr>
                <w:ins w:id="415" w:author="Nokia Networks" w:date="2022-10-13T09:56:00Z"/>
                <w:rFonts w:eastAsiaTheme="minorEastAsia"/>
                <w:color w:val="0070C0"/>
                <w:lang w:val="en-US" w:eastAsia="zh-CN"/>
              </w:rPr>
            </w:pPr>
            <w:ins w:id="416" w:author="Nokia Networks" w:date="2022-10-13T09:56:00Z">
              <w:r>
                <w:rPr>
                  <w:rFonts w:eastAsiaTheme="minorEastAsia"/>
                  <w:color w:val="0070C0"/>
                  <w:lang w:val="en-US" w:eastAsia="zh-CN"/>
                </w:rPr>
                <w:t>Nokia</w:t>
              </w:r>
            </w:ins>
          </w:p>
        </w:tc>
        <w:tc>
          <w:tcPr>
            <w:tcW w:w="8292" w:type="dxa"/>
          </w:tcPr>
          <w:p w14:paraId="2172443D" w14:textId="77777777" w:rsidR="009D10B8" w:rsidRDefault="009D10B8" w:rsidP="009D10B8">
            <w:pPr>
              <w:spacing w:after="120"/>
              <w:rPr>
                <w:ins w:id="417" w:author="Nokia Networks" w:date="2022-10-13T09:56:00Z"/>
                <w:rFonts w:eastAsiaTheme="minorEastAsia"/>
                <w:color w:val="0070C0"/>
                <w:lang w:val="en-US" w:eastAsia="zh-CN"/>
              </w:rPr>
            </w:pPr>
            <w:ins w:id="418" w:author="Nokia Networks" w:date="2022-10-13T09:56:00Z">
              <w:r>
                <w:rPr>
                  <w:rFonts w:eastAsiaTheme="minorEastAsia"/>
                  <w:color w:val="0070C0"/>
                  <w:lang w:val="en-US" w:eastAsia="zh-CN"/>
                </w:rPr>
                <w:t>We believe we can use P1 and P3 as combined starting point. But RAN4 would need to account also P4 and discuss if/how a given MUSIM GP impacts the serving network operation in terms of e.g. mobility and connection. As discussed above, behavior at cell center conditions may be rather different than at cell edge where we can expect that UE need e.g., more measurement occasions on serving network to ensure UE can fulfill the measurement requirements for network A.</w:t>
              </w:r>
            </w:ins>
          </w:p>
          <w:p w14:paraId="73133F8D" w14:textId="37B09C45" w:rsidR="009D10B8" w:rsidRDefault="009D10B8" w:rsidP="009D10B8">
            <w:pPr>
              <w:spacing w:after="120"/>
              <w:rPr>
                <w:ins w:id="419" w:author="Nokia Networks" w:date="2022-10-13T09:56:00Z"/>
                <w:rFonts w:eastAsiaTheme="minorEastAsia"/>
                <w:color w:val="0070C0"/>
                <w:lang w:val="en-US" w:eastAsia="zh-CN"/>
              </w:rPr>
            </w:pPr>
            <w:ins w:id="420" w:author="Nokia Networks" w:date="2022-10-13T09:56:00Z">
              <w:r>
                <w:rPr>
                  <w:rFonts w:eastAsiaTheme="minorEastAsia"/>
                  <w:color w:val="0070C0"/>
                  <w:lang w:val="en-US" w:eastAsia="zh-CN"/>
                </w:rPr>
                <w:t>We see that RAN4 need to account such aspect as well especially as the network does not have much choice in the selection of which MUSIM GP to allocate to the UE.</w:t>
              </w:r>
            </w:ins>
          </w:p>
        </w:tc>
      </w:tr>
      <w:tr w:rsidR="00390380" w14:paraId="28FDE141" w14:textId="77777777">
        <w:trPr>
          <w:ins w:id="421" w:author="Xusheng Wei" w:date="2022-10-13T16:09:00Z"/>
        </w:trPr>
        <w:tc>
          <w:tcPr>
            <w:tcW w:w="1339" w:type="dxa"/>
          </w:tcPr>
          <w:p w14:paraId="4364EE7E" w14:textId="73628FAD" w:rsidR="00390380" w:rsidRDefault="00390380" w:rsidP="00390380">
            <w:pPr>
              <w:spacing w:after="120"/>
              <w:rPr>
                <w:ins w:id="422" w:author="Xusheng Wei" w:date="2022-10-13T16:09:00Z"/>
                <w:rFonts w:eastAsiaTheme="minorEastAsia"/>
                <w:color w:val="0070C0"/>
                <w:lang w:val="en-US" w:eastAsia="zh-CN"/>
              </w:rPr>
            </w:pPr>
            <w:ins w:id="423" w:author="Xusheng Wei" w:date="2022-10-13T16:09:00Z">
              <w:r>
                <w:rPr>
                  <w:rFonts w:eastAsiaTheme="minorEastAsia"/>
                  <w:color w:val="0070C0"/>
                  <w:lang w:val="en-US" w:eastAsia="zh-CN"/>
                </w:rPr>
                <w:t>vivo</w:t>
              </w:r>
            </w:ins>
          </w:p>
        </w:tc>
        <w:tc>
          <w:tcPr>
            <w:tcW w:w="8292" w:type="dxa"/>
          </w:tcPr>
          <w:p w14:paraId="272ED1AA" w14:textId="77777777" w:rsidR="00390380" w:rsidRDefault="00390380" w:rsidP="00390380">
            <w:pPr>
              <w:spacing w:after="120"/>
              <w:rPr>
                <w:ins w:id="424" w:author="Xusheng Wei" w:date="2022-10-13T16:09:00Z"/>
                <w:rFonts w:eastAsiaTheme="minorEastAsia"/>
                <w:color w:val="0070C0"/>
                <w:lang w:val="en-US" w:eastAsia="zh-CN"/>
              </w:rPr>
            </w:pPr>
            <w:ins w:id="425" w:author="Xusheng Wei" w:date="2022-10-13T16:09:00Z">
              <w:r>
                <w:rPr>
                  <w:rFonts w:eastAsiaTheme="minorEastAsia"/>
                  <w:color w:val="0070C0"/>
                  <w:lang w:val="en-US" w:eastAsia="zh-CN"/>
                </w:rPr>
                <w:t xml:space="preserve">We support use P1 as a baseline. For the collision between legacy measurement gap and MUSIM gap for NW B paging purpose, we think one way is to handle MUSIM gap for paging purpose with a particular priority then it will not drop when it collides with legacy gaps. Alternatively if there is still concerns on the former way then we can have FFS for MUSIM gap for paging purpose. </w:t>
              </w:r>
              <w:r>
                <w:rPr>
                  <w:rFonts w:eastAsiaTheme="minorEastAsia"/>
                  <w:color w:val="0070C0"/>
                  <w:lang w:val="en-US" w:eastAsia="zh-CN"/>
                </w:rPr>
                <w:lastRenderedPageBreak/>
                <w:t xml:space="preserve">Anyway we think the legacy gap for NW A measurement  and MUSIM gap for NW B measurement should be based on priority rule. </w:t>
              </w:r>
            </w:ins>
          </w:p>
          <w:p w14:paraId="4A2E3D4D" w14:textId="77777777" w:rsidR="00390380" w:rsidRDefault="00390380" w:rsidP="00390380">
            <w:pPr>
              <w:spacing w:after="120"/>
              <w:rPr>
                <w:ins w:id="426" w:author="Xusheng Wei" w:date="2022-10-13T16:09:00Z"/>
                <w:rFonts w:eastAsiaTheme="minorEastAsia"/>
                <w:color w:val="0070C0"/>
                <w:lang w:val="en-US" w:eastAsia="zh-CN"/>
              </w:rPr>
            </w:pPr>
            <w:ins w:id="427" w:author="Xusheng Wei" w:date="2022-10-13T16:09:00Z">
              <w:r>
                <w:rPr>
                  <w:rFonts w:eastAsiaTheme="minorEastAsia"/>
                  <w:color w:val="0070C0"/>
                  <w:lang w:val="en-US" w:eastAsia="zh-CN"/>
                </w:rPr>
                <w:t xml:space="preserve">For P2 we think it may not necessary to consider gap sharing rule for the collision between MUSIM gaps and legacy gap, at least at this stage. It can be considered for other scenarios like collision between different MUSIM gaps. </w:t>
              </w:r>
            </w:ins>
          </w:p>
          <w:p w14:paraId="6AF284F1" w14:textId="77777777" w:rsidR="00390380" w:rsidRDefault="00390380" w:rsidP="00390380">
            <w:pPr>
              <w:spacing w:after="120"/>
              <w:rPr>
                <w:ins w:id="428" w:author="Xusheng Wei" w:date="2022-10-13T16:09:00Z"/>
                <w:rFonts w:eastAsiaTheme="minorEastAsia"/>
                <w:color w:val="0070C0"/>
                <w:lang w:val="en-US" w:eastAsia="zh-CN"/>
              </w:rPr>
            </w:pPr>
            <w:ins w:id="429" w:author="Xusheng Wei" w:date="2022-10-13T16:09:00Z">
              <w:r>
                <w:rPr>
                  <w:rFonts w:eastAsiaTheme="minorEastAsia"/>
                  <w:color w:val="0070C0"/>
                  <w:lang w:val="en-US" w:eastAsia="zh-CN"/>
                </w:rPr>
                <w:t xml:space="preserve">For P4, we really think the MUSIM should be decoupled with NW A mobility conditions. We do not have such considerations in the Rel-17 concurrent WI. </w:t>
              </w:r>
            </w:ins>
          </w:p>
          <w:p w14:paraId="74E306D0" w14:textId="77777777" w:rsidR="00390380" w:rsidRDefault="00390380" w:rsidP="00390380">
            <w:pPr>
              <w:spacing w:after="120"/>
              <w:rPr>
                <w:ins w:id="430" w:author="Xusheng Wei" w:date="2022-10-13T16:09:00Z"/>
                <w:rFonts w:eastAsiaTheme="minorEastAsia"/>
                <w:color w:val="0070C0"/>
                <w:lang w:val="en-US" w:eastAsia="zh-CN"/>
              </w:rPr>
            </w:pPr>
            <w:ins w:id="431" w:author="Xusheng Wei" w:date="2022-10-13T16:09:00Z">
              <w:r>
                <w:rPr>
                  <w:rFonts w:eastAsiaTheme="minorEastAsia"/>
                  <w:color w:val="0070C0"/>
                  <w:lang w:val="en-US" w:eastAsia="zh-CN"/>
                </w:rPr>
                <w:t>Suggest to have the following WF:</w:t>
              </w:r>
            </w:ins>
          </w:p>
          <w:p w14:paraId="44893DBE" w14:textId="77777777" w:rsidR="00390380" w:rsidRDefault="00390380" w:rsidP="00390380">
            <w:pPr>
              <w:overflowPunct/>
              <w:autoSpaceDE/>
              <w:autoSpaceDN/>
              <w:adjustRightInd/>
              <w:spacing w:after="120" w:line="259" w:lineRule="auto"/>
              <w:jc w:val="both"/>
              <w:textAlignment w:val="auto"/>
              <w:rPr>
                <w:ins w:id="432" w:author="Xusheng Wei" w:date="2022-10-13T16:09:00Z"/>
              </w:rPr>
            </w:pPr>
            <w:ins w:id="433" w:author="Xusheng Wei" w:date="2022-10-13T16:09:00Z">
              <w:r w:rsidRPr="0056701E">
                <w:t>Priority based solution is reused for gap collision handling between MUSIM gap and legacy gaps</w:t>
              </w:r>
              <w:r>
                <w:t xml:space="preserve"> except for the case below, </w:t>
              </w:r>
              <w:r w:rsidRPr="0056701E">
                <w:t>when two or more gaps collide, only the highest priority gap is kept and all other gaps are dropped</w:t>
              </w:r>
              <w:r>
                <w:t>.</w:t>
              </w:r>
            </w:ins>
          </w:p>
          <w:p w14:paraId="60127651" w14:textId="77777777" w:rsidR="00390380" w:rsidRDefault="00390380" w:rsidP="00390380">
            <w:pPr>
              <w:overflowPunct/>
              <w:autoSpaceDE/>
              <w:autoSpaceDN/>
              <w:adjustRightInd/>
              <w:spacing w:after="120" w:line="259" w:lineRule="auto"/>
              <w:ind w:firstLine="204"/>
              <w:jc w:val="both"/>
              <w:textAlignment w:val="auto"/>
              <w:rPr>
                <w:ins w:id="434" w:author="Xusheng Wei" w:date="2022-10-13T16:09:00Z"/>
              </w:rPr>
            </w:pPr>
            <w:ins w:id="435" w:author="Xusheng Wei" w:date="2022-10-13T16:09:00Z">
              <w:r>
                <w:t>For the collision between aperiodic MUSIM gap / MUSIM gap for NW B paging purpose and normal measurement gaps:</w:t>
              </w:r>
            </w:ins>
          </w:p>
          <w:p w14:paraId="3F51E887" w14:textId="77777777" w:rsidR="00390380" w:rsidRDefault="00390380" w:rsidP="00390380">
            <w:pPr>
              <w:spacing w:after="120" w:line="259" w:lineRule="auto"/>
              <w:jc w:val="both"/>
              <w:rPr>
                <w:ins w:id="436" w:author="Xusheng Wei" w:date="2022-10-13T16:09:00Z"/>
              </w:rPr>
            </w:pPr>
            <w:ins w:id="437" w:author="Xusheng Wei" w:date="2022-10-13T16:09:00Z">
              <w:r>
                <w:t xml:space="preserve">       Use priority based solution</w:t>
              </w:r>
            </w:ins>
          </w:p>
          <w:p w14:paraId="44525A7C" w14:textId="77777777" w:rsidR="00390380" w:rsidRPr="0056701E" w:rsidRDefault="00390380" w:rsidP="00390380">
            <w:pPr>
              <w:spacing w:after="120" w:line="259" w:lineRule="auto"/>
              <w:jc w:val="both"/>
              <w:rPr>
                <w:ins w:id="438" w:author="Xusheng Wei" w:date="2022-10-13T16:09:00Z"/>
              </w:rPr>
            </w:pPr>
            <w:ins w:id="439" w:author="Xusheng Wei" w:date="2022-10-13T16:09:00Z">
              <w:r>
                <w:t xml:space="preserve">       Other solutions </w:t>
              </w:r>
            </w:ins>
          </w:p>
          <w:p w14:paraId="121E21A8" w14:textId="77777777" w:rsidR="00390380" w:rsidRDefault="00390380" w:rsidP="00390380">
            <w:pPr>
              <w:spacing w:after="120"/>
              <w:rPr>
                <w:ins w:id="440" w:author="Xusheng Wei" w:date="2022-10-13T16:09:00Z"/>
                <w:rFonts w:eastAsiaTheme="minorEastAsia"/>
                <w:color w:val="0070C0"/>
                <w:lang w:val="en-US" w:eastAsia="zh-CN"/>
              </w:rPr>
            </w:pPr>
          </w:p>
        </w:tc>
      </w:tr>
    </w:tbl>
    <w:p w14:paraId="0097F508" w14:textId="77777777" w:rsidR="00795D0A" w:rsidRDefault="00795D0A">
      <w:pPr>
        <w:spacing w:after="120" w:line="259" w:lineRule="auto"/>
        <w:ind w:left="360"/>
        <w:rPr>
          <w:color w:val="0070C0"/>
          <w:szCs w:val="24"/>
          <w:lang w:eastAsia="zh-CN"/>
        </w:rPr>
      </w:pPr>
    </w:p>
    <w:p w14:paraId="609FECED" w14:textId="77777777" w:rsidR="00795D0A" w:rsidRDefault="00795D0A">
      <w:pPr>
        <w:spacing w:after="120" w:line="259" w:lineRule="auto"/>
        <w:ind w:left="360"/>
        <w:rPr>
          <w:color w:val="0070C0"/>
          <w:szCs w:val="24"/>
          <w:lang w:eastAsia="zh-CN"/>
        </w:rPr>
      </w:pPr>
    </w:p>
    <w:p w14:paraId="725122B4" w14:textId="77777777" w:rsidR="00795D0A" w:rsidRPr="007875B5" w:rsidRDefault="0068338B">
      <w:pPr>
        <w:pStyle w:val="3"/>
        <w:rPr>
          <w:sz w:val="24"/>
          <w:szCs w:val="16"/>
        </w:rPr>
      </w:pPr>
      <w:r w:rsidRPr="007875B5">
        <w:rPr>
          <w:sz w:val="24"/>
          <w:szCs w:val="16"/>
        </w:rPr>
        <w:t>Sub-topic 1-2 On collision between different MUSIM gaps</w:t>
      </w:r>
    </w:p>
    <w:p w14:paraId="2DAD3A32" w14:textId="77777777" w:rsidR="00795D0A" w:rsidRDefault="0068338B">
      <w:pPr>
        <w:rPr>
          <w:b/>
          <w:color w:val="0070C0"/>
          <w:u w:val="single"/>
          <w:lang w:eastAsia="ko-KR"/>
        </w:rPr>
      </w:pPr>
      <w:r>
        <w:rPr>
          <w:b/>
          <w:color w:val="0070C0"/>
          <w:u w:val="single"/>
          <w:lang w:eastAsia="ko-KR"/>
        </w:rPr>
        <w:t xml:space="preserve">Issue 1-2-1: Definition of the collision between different MUSIM gaps </w:t>
      </w:r>
    </w:p>
    <w:p w14:paraId="699E4BBB"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8CC2E48" w14:textId="77777777" w:rsidR="00795D0A" w:rsidRDefault="0068338B">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1a: The gap proximity condition of concurrent gap collision could be reused for MUSIM gap collision (MTK </w:t>
      </w:r>
      <w:proofErr w:type="spellStart"/>
      <w:r>
        <w:rPr>
          <w:color w:val="4472C4"/>
        </w:rPr>
        <w:t>xiaomi</w:t>
      </w:r>
      <w:proofErr w:type="spellEnd"/>
      <w:r>
        <w:rPr>
          <w:color w:val="4472C4"/>
        </w:rPr>
        <w:t>)</w:t>
      </w:r>
    </w:p>
    <w:p w14:paraId="4C1868D5" w14:textId="77777777" w:rsidR="00795D0A" w:rsidRDefault="0068338B">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1b: The gap proximity condition for the Rel-17 concurrent gap collision should be reused </w:t>
      </w:r>
      <w:r>
        <w:rPr>
          <w:rFonts w:hint="eastAsia"/>
          <w:color w:val="4472C4"/>
        </w:rPr>
        <w:t>for</w:t>
      </w:r>
      <w:r>
        <w:rPr>
          <w:color w:val="4472C4"/>
        </w:rPr>
        <w:t xml:space="preserve"> the collision between different MUSIM gap at least when priority rules are used to handle the collision between MUSIM gaps. (vivo) </w:t>
      </w:r>
    </w:p>
    <w:p w14:paraId="5F7A83C6"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2: </w:t>
      </w:r>
      <w:r>
        <w:rPr>
          <w:rFonts w:hint="eastAsia"/>
          <w:color w:val="4472C4"/>
        </w:rPr>
        <w:t>N</w:t>
      </w:r>
      <w:r>
        <w:rPr>
          <w:color w:val="4472C4"/>
        </w:rPr>
        <w:t>o definition for collision between MUSIM gaps is needed (Huawei)</w:t>
      </w:r>
    </w:p>
    <w:p w14:paraId="7A1E3F4F"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756FA79E"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418A2D66" w14:textId="77777777">
        <w:tc>
          <w:tcPr>
            <w:tcW w:w="1339" w:type="dxa"/>
          </w:tcPr>
          <w:p w14:paraId="577E443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20C00D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2182E82E" w14:textId="77777777">
        <w:tc>
          <w:tcPr>
            <w:tcW w:w="1339" w:type="dxa"/>
          </w:tcPr>
          <w:p w14:paraId="6CFC7958" w14:textId="77777777" w:rsidR="00795D0A" w:rsidRDefault="0068338B">
            <w:pPr>
              <w:spacing w:after="120"/>
            </w:pPr>
            <w:ins w:id="441" w:author="Ericsson - Zhixun Tang" w:date="2022-10-10T23:04:00Z">
              <w:r>
                <w:t>Ericsson</w:t>
              </w:r>
            </w:ins>
          </w:p>
        </w:tc>
        <w:tc>
          <w:tcPr>
            <w:tcW w:w="8292" w:type="dxa"/>
          </w:tcPr>
          <w:p w14:paraId="2CC81643" w14:textId="77777777" w:rsidR="00795D0A" w:rsidRDefault="0068338B">
            <w:pPr>
              <w:spacing w:after="120"/>
              <w:rPr>
                <w:ins w:id="442" w:author="Ericsson - Zhixun Tang" w:date="2022-10-10T23:04:00Z"/>
              </w:rPr>
            </w:pPr>
            <w:ins w:id="443" w:author="Ericsson - Zhixun Tang" w:date="2022-10-10T23:04:00Z">
              <w:r>
                <w:t>We can check this issue after concluding issue 1-2-2.</w:t>
              </w:r>
            </w:ins>
          </w:p>
          <w:p w14:paraId="130AD465" w14:textId="77777777" w:rsidR="00795D0A" w:rsidRDefault="0068338B">
            <w:pPr>
              <w:spacing w:after="120"/>
            </w:pPr>
            <w:ins w:id="444" w:author="Ericsson - Zhixun Tang" w:date="2022-10-10T23:04:00Z">
              <w:r>
                <w:t>If RAN4 agrees to still have some priority rules within MUSIM gaps, we’re fine with option 1b. Otherwise, we’re fine with option 2.</w:t>
              </w:r>
            </w:ins>
          </w:p>
        </w:tc>
      </w:tr>
      <w:tr w:rsidR="00795D0A" w14:paraId="765CAC5B" w14:textId="77777777">
        <w:tc>
          <w:tcPr>
            <w:tcW w:w="1339" w:type="dxa"/>
          </w:tcPr>
          <w:p w14:paraId="3611FD1C" w14:textId="77777777" w:rsidR="00795D0A" w:rsidRDefault="0068338B">
            <w:pPr>
              <w:spacing w:after="120"/>
              <w:rPr>
                <w:rFonts w:eastAsiaTheme="minorEastAsia"/>
                <w:color w:val="0070C0"/>
                <w:lang w:val="en-US" w:eastAsia="zh-CN"/>
              </w:rPr>
            </w:pPr>
            <w:ins w:id="445" w:author="Qiming Li" w:date="2022-10-11T09:54:00Z">
              <w:r>
                <w:rPr>
                  <w:rFonts w:eastAsiaTheme="minorEastAsia" w:hint="eastAsia"/>
                  <w:color w:val="0070C0"/>
                  <w:lang w:val="en-US" w:eastAsia="zh-CN"/>
                </w:rPr>
                <w:t>App</w:t>
              </w:r>
              <w:r>
                <w:rPr>
                  <w:rFonts w:eastAsiaTheme="minorEastAsia"/>
                  <w:color w:val="0070C0"/>
                  <w:lang w:val="en-US" w:eastAsia="zh-CN"/>
                </w:rPr>
                <w:t>le</w:t>
              </w:r>
            </w:ins>
          </w:p>
        </w:tc>
        <w:tc>
          <w:tcPr>
            <w:tcW w:w="8292" w:type="dxa"/>
          </w:tcPr>
          <w:p w14:paraId="6B27F130" w14:textId="77777777" w:rsidR="00795D0A" w:rsidRDefault="0068338B">
            <w:pPr>
              <w:spacing w:after="120"/>
              <w:rPr>
                <w:rFonts w:eastAsiaTheme="minorEastAsia"/>
                <w:color w:val="0070C0"/>
                <w:lang w:val="en-US" w:eastAsia="zh-CN"/>
              </w:rPr>
            </w:pPr>
            <w:ins w:id="446" w:author="Qiming Li" w:date="2022-10-11T09:56:00Z">
              <w:r>
                <w:rPr>
                  <w:rFonts w:eastAsiaTheme="minorEastAsia"/>
                  <w:color w:val="0070C0"/>
                  <w:lang w:val="en-US" w:eastAsia="zh-CN"/>
                </w:rPr>
                <w:t xml:space="preserve">This can be </w:t>
              </w:r>
            </w:ins>
            <w:ins w:id="447" w:author="Qiming Li" w:date="2022-10-11T09:57:00Z">
              <w:r>
                <w:rPr>
                  <w:rFonts w:eastAsiaTheme="minorEastAsia"/>
                  <w:color w:val="0070C0"/>
                  <w:lang w:val="en-US" w:eastAsia="zh-CN"/>
                </w:rPr>
                <w:t>revisited</w:t>
              </w:r>
            </w:ins>
            <w:ins w:id="448" w:author="Qiming Li" w:date="2022-10-11T09:56:00Z">
              <w:r>
                <w:rPr>
                  <w:rFonts w:eastAsiaTheme="minorEastAsia"/>
                  <w:color w:val="0070C0"/>
                  <w:lang w:val="en-US" w:eastAsia="zh-CN"/>
                </w:rPr>
                <w:t xml:space="preserve"> after </w:t>
              </w:r>
            </w:ins>
            <w:ins w:id="449" w:author="Qiming Li" w:date="2022-10-11T09:57:00Z">
              <w:r>
                <w:rPr>
                  <w:rFonts w:eastAsiaTheme="minorEastAsia"/>
                  <w:color w:val="0070C0"/>
                  <w:lang w:val="en-US" w:eastAsia="zh-CN"/>
                </w:rPr>
                <w:t>issue 1-2-2 is concluded.</w:t>
              </w:r>
            </w:ins>
          </w:p>
        </w:tc>
      </w:tr>
      <w:tr w:rsidR="00795D0A" w14:paraId="35A5ED17" w14:textId="77777777">
        <w:tc>
          <w:tcPr>
            <w:tcW w:w="1339" w:type="dxa"/>
          </w:tcPr>
          <w:p w14:paraId="5C4D0AE1" w14:textId="77777777" w:rsidR="00795D0A" w:rsidRDefault="0068338B">
            <w:pPr>
              <w:spacing w:after="120"/>
              <w:rPr>
                <w:rFonts w:eastAsiaTheme="minorEastAsia"/>
                <w:color w:val="0070C0"/>
                <w:lang w:val="en-US" w:eastAsia="zh-CN"/>
              </w:rPr>
            </w:pPr>
            <w:ins w:id="450" w:author="Jingjing Chen" w:date="2022-10-12T13:4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2A74244" w14:textId="77777777" w:rsidR="00795D0A" w:rsidRDefault="0068338B">
            <w:pPr>
              <w:spacing w:after="120"/>
              <w:rPr>
                <w:rFonts w:eastAsiaTheme="minorEastAsia"/>
                <w:color w:val="0070C0"/>
                <w:lang w:val="en-US" w:eastAsia="zh-CN"/>
              </w:rPr>
            </w:pPr>
            <w:ins w:id="451" w:author="Jingjing Chen" w:date="2022-10-12T13:49:00Z">
              <w:r>
                <w:rPr>
                  <w:rFonts w:eastAsiaTheme="minorEastAsia"/>
                  <w:color w:val="0070C0"/>
                  <w:lang w:val="en-US" w:eastAsia="zh-CN"/>
                </w:rPr>
                <w:t>We are OK with option 1a.</w:t>
              </w:r>
            </w:ins>
          </w:p>
        </w:tc>
      </w:tr>
      <w:tr w:rsidR="00795D0A" w14:paraId="503ADAD9" w14:textId="77777777">
        <w:tc>
          <w:tcPr>
            <w:tcW w:w="1339" w:type="dxa"/>
          </w:tcPr>
          <w:p w14:paraId="398562A6" w14:textId="77777777" w:rsidR="00795D0A" w:rsidRDefault="0068338B">
            <w:pPr>
              <w:spacing w:after="120"/>
              <w:rPr>
                <w:rFonts w:eastAsiaTheme="minorEastAsia"/>
                <w:color w:val="0070C0"/>
                <w:lang w:val="en-US" w:eastAsia="zh-CN"/>
              </w:rPr>
            </w:pPr>
            <w:ins w:id="452" w:author="Huawei" w:date="2022-10-12T17:21: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4D26453C" w14:textId="77777777" w:rsidR="00795D0A" w:rsidRDefault="0068338B">
            <w:pPr>
              <w:spacing w:after="120"/>
              <w:rPr>
                <w:rFonts w:eastAsiaTheme="minorEastAsia"/>
                <w:color w:val="0070C0"/>
                <w:lang w:val="en-US" w:eastAsia="zh-CN"/>
              </w:rPr>
            </w:pPr>
            <w:ins w:id="453" w:author="Huawei" w:date="2022-10-12T17:21:00Z">
              <w:r>
                <w:rPr>
                  <w:rFonts w:eastAsiaTheme="minorEastAsia" w:hint="eastAsia"/>
                  <w:color w:val="0070C0"/>
                  <w:lang w:val="en-US" w:eastAsia="zh-CN"/>
                </w:rPr>
                <w:t>A</w:t>
              </w:r>
              <w:r>
                <w:rPr>
                  <w:rFonts w:eastAsiaTheme="minorEastAsia"/>
                  <w:color w:val="0070C0"/>
                  <w:lang w:val="en-US" w:eastAsia="zh-CN"/>
                </w:rPr>
                <w:t>gree with E/// and Apple that this issue can be discussed after Issue 1-2-2.</w:t>
              </w:r>
            </w:ins>
          </w:p>
        </w:tc>
      </w:tr>
      <w:tr w:rsidR="00795D0A" w14:paraId="7092798C" w14:textId="77777777">
        <w:tc>
          <w:tcPr>
            <w:tcW w:w="1339" w:type="dxa"/>
          </w:tcPr>
          <w:p w14:paraId="7CEA9EAE" w14:textId="77777777" w:rsidR="00795D0A" w:rsidRDefault="0068338B">
            <w:pPr>
              <w:spacing w:after="120"/>
              <w:rPr>
                <w:rFonts w:eastAsiaTheme="minorEastAsia"/>
                <w:color w:val="0070C0"/>
                <w:lang w:val="en-US" w:eastAsia="zh-CN"/>
              </w:rPr>
            </w:pPr>
            <w:ins w:id="454" w:author="OPPO" w:date="2022-10-12T18:4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FD66FF9" w14:textId="77777777" w:rsidR="00795D0A" w:rsidRDefault="0068338B">
            <w:pPr>
              <w:spacing w:after="120"/>
              <w:rPr>
                <w:rFonts w:eastAsiaTheme="minorEastAsia"/>
                <w:color w:val="0070C0"/>
                <w:lang w:val="en-US" w:eastAsia="zh-CN"/>
              </w:rPr>
            </w:pPr>
            <w:ins w:id="455" w:author="OPPO" w:date="2022-10-12T18:48:00Z">
              <w:r>
                <w:rPr>
                  <w:rFonts w:eastAsiaTheme="minorEastAsia"/>
                  <w:color w:val="0070C0"/>
                  <w:lang w:val="en-US" w:eastAsia="zh-CN"/>
                </w:rPr>
                <w:t xml:space="preserve">Support option 1a, </w:t>
              </w:r>
            </w:ins>
            <w:ins w:id="456" w:author="OPPO" w:date="2022-10-12T18:49:00Z">
              <w:r>
                <w:rPr>
                  <w:rFonts w:eastAsiaTheme="minorEastAsia"/>
                  <w:color w:val="0070C0"/>
                  <w:lang w:val="en-US" w:eastAsia="zh-CN"/>
                </w:rPr>
                <w:t>but we are</w:t>
              </w:r>
            </w:ins>
            <w:ins w:id="457" w:author="OPPO" w:date="2022-10-12T19:45:00Z">
              <w:r>
                <w:rPr>
                  <w:rFonts w:eastAsiaTheme="minorEastAsia"/>
                  <w:color w:val="0070C0"/>
                  <w:lang w:val="en-US" w:eastAsia="zh-CN"/>
                </w:rPr>
                <w:t xml:space="preserve"> also</w:t>
              </w:r>
            </w:ins>
            <w:ins w:id="458" w:author="OPPO" w:date="2022-10-12T18:49:00Z">
              <w:r>
                <w:rPr>
                  <w:rFonts w:eastAsiaTheme="minorEastAsia"/>
                  <w:color w:val="0070C0"/>
                  <w:lang w:val="en-US" w:eastAsia="zh-CN"/>
                </w:rPr>
                <w:t xml:space="preserve"> open to revise it.</w:t>
              </w:r>
            </w:ins>
          </w:p>
        </w:tc>
      </w:tr>
      <w:tr w:rsidR="00795D0A" w14:paraId="2BA963F3" w14:textId="77777777">
        <w:trPr>
          <w:ins w:id="459" w:author="Carlos Cabrera-Mercader" w:date="2022-10-12T08:14:00Z"/>
        </w:trPr>
        <w:tc>
          <w:tcPr>
            <w:tcW w:w="1339" w:type="dxa"/>
          </w:tcPr>
          <w:p w14:paraId="3E4DE4BF" w14:textId="77777777" w:rsidR="00795D0A" w:rsidRDefault="0068338B">
            <w:pPr>
              <w:spacing w:after="120"/>
              <w:rPr>
                <w:ins w:id="460" w:author="Carlos Cabrera-Mercader" w:date="2022-10-12T08:14:00Z"/>
                <w:rFonts w:eastAsiaTheme="minorEastAsia"/>
                <w:color w:val="0070C0"/>
                <w:lang w:val="en-US" w:eastAsia="zh-CN"/>
              </w:rPr>
            </w:pPr>
            <w:ins w:id="461" w:author="Carlos Cabrera-Mercader" w:date="2022-10-12T08:14:00Z">
              <w:r>
                <w:rPr>
                  <w:rFonts w:eastAsiaTheme="minorEastAsia"/>
                  <w:color w:val="0070C0"/>
                  <w:lang w:val="en-US" w:eastAsia="zh-CN"/>
                </w:rPr>
                <w:t>Qualcomm</w:t>
              </w:r>
            </w:ins>
          </w:p>
        </w:tc>
        <w:tc>
          <w:tcPr>
            <w:tcW w:w="8292" w:type="dxa"/>
          </w:tcPr>
          <w:p w14:paraId="4D4D5B03" w14:textId="77777777" w:rsidR="00795D0A" w:rsidRDefault="0068338B">
            <w:pPr>
              <w:spacing w:after="120"/>
              <w:rPr>
                <w:ins w:id="462" w:author="Carlos Cabrera-Mercader" w:date="2022-10-12T08:14:00Z"/>
                <w:rFonts w:eastAsiaTheme="minorEastAsia"/>
                <w:color w:val="0070C0"/>
                <w:lang w:val="en-US" w:eastAsia="zh-CN"/>
              </w:rPr>
            </w:pPr>
            <w:ins w:id="463" w:author="Carlos Cabrera-Mercader" w:date="2022-10-12T08:14:00Z">
              <w:r>
                <w:rPr>
                  <w:rFonts w:eastAsiaTheme="minorEastAsia"/>
                  <w:color w:val="0070C0"/>
                  <w:lang w:val="en-US" w:eastAsia="zh-CN"/>
                </w:rPr>
                <w:t>Dependent on issue 1-2-2.</w:t>
              </w:r>
            </w:ins>
          </w:p>
        </w:tc>
      </w:tr>
      <w:tr w:rsidR="00795D0A" w14:paraId="4E5D7CF2" w14:textId="77777777">
        <w:trPr>
          <w:ins w:id="464" w:author="Xiaomi" w:date="2022-10-13T08:04:00Z"/>
        </w:trPr>
        <w:tc>
          <w:tcPr>
            <w:tcW w:w="1339" w:type="dxa"/>
          </w:tcPr>
          <w:p w14:paraId="1C6C1D4C" w14:textId="77777777" w:rsidR="00795D0A" w:rsidRDefault="0068338B">
            <w:pPr>
              <w:spacing w:after="120"/>
              <w:rPr>
                <w:ins w:id="465" w:author="Xiaomi" w:date="2022-10-13T08:04:00Z"/>
                <w:rFonts w:eastAsiaTheme="minorEastAsia"/>
                <w:color w:val="0070C0"/>
                <w:lang w:val="en-US" w:eastAsia="zh-CN"/>
              </w:rPr>
            </w:pPr>
            <w:ins w:id="466" w:author="Xiaomi" w:date="2022-10-13T08:04:00Z">
              <w:r>
                <w:rPr>
                  <w:rFonts w:eastAsiaTheme="minorEastAsia" w:hint="eastAsia"/>
                  <w:color w:val="0070C0"/>
                  <w:lang w:val="en-US" w:eastAsia="zh-CN"/>
                </w:rPr>
                <w:t>Xiaomi</w:t>
              </w:r>
            </w:ins>
          </w:p>
        </w:tc>
        <w:tc>
          <w:tcPr>
            <w:tcW w:w="8292" w:type="dxa"/>
          </w:tcPr>
          <w:p w14:paraId="7AACB30A" w14:textId="77777777" w:rsidR="00795D0A" w:rsidRDefault="0068338B">
            <w:pPr>
              <w:spacing w:after="120"/>
              <w:rPr>
                <w:ins w:id="467" w:author="Xiaomi" w:date="2022-10-13T08:04:00Z"/>
                <w:rFonts w:eastAsiaTheme="minorEastAsia"/>
                <w:color w:val="0070C0"/>
                <w:lang w:val="en-US" w:eastAsia="zh-CN"/>
              </w:rPr>
            </w:pPr>
            <w:ins w:id="468" w:author="Xiaomi" w:date="2022-10-13T08:04:00Z">
              <w:r>
                <w:rPr>
                  <w:rFonts w:eastAsiaTheme="minorEastAsia" w:hint="eastAsia"/>
                  <w:color w:val="0070C0"/>
                  <w:lang w:val="en-US" w:eastAsia="zh-CN"/>
                </w:rPr>
                <w:t>Support option1a</w:t>
              </w:r>
            </w:ins>
          </w:p>
        </w:tc>
      </w:tr>
      <w:tr w:rsidR="00A95FBD" w14:paraId="05846398" w14:textId="77777777">
        <w:trPr>
          <w:ins w:id="469" w:author="Charter - Thomas Montzka" w:date="2022-10-12T21:08:00Z"/>
        </w:trPr>
        <w:tc>
          <w:tcPr>
            <w:tcW w:w="1339" w:type="dxa"/>
          </w:tcPr>
          <w:p w14:paraId="15316658" w14:textId="60613C44" w:rsidR="00A95FBD" w:rsidRDefault="00A95FBD">
            <w:pPr>
              <w:spacing w:after="120"/>
              <w:rPr>
                <w:ins w:id="470" w:author="Charter - Thomas Montzka" w:date="2022-10-12T21:08:00Z"/>
                <w:rFonts w:eastAsiaTheme="minorEastAsia"/>
                <w:color w:val="0070C0"/>
                <w:lang w:val="en-US" w:eastAsia="zh-CN"/>
              </w:rPr>
            </w:pPr>
            <w:ins w:id="471" w:author="Charter - Thomas Montzka" w:date="2022-10-12T21:08:00Z">
              <w:r>
                <w:rPr>
                  <w:rFonts w:eastAsiaTheme="minorEastAsia"/>
                  <w:color w:val="0070C0"/>
                  <w:lang w:val="en-US" w:eastAsia="zh-CN"/>
                </w:rPr>
                <w:t>Charter</w:t>
              </w:r>
            </w:ins>
          </w:p>
        </w:tc>
        <w:tc>
          <w:tcPr>
            <w:tcW w:w="8292" w:type="dxa"/>
          </w:tcPr>
          <w:p w14:paraId="23300D8B" w14:textId="7834DF9B" w:rsidR="00A95FBD" w:rsidRDefault="00A95FBD">
            <w:pPr>
              <w:spacing w:after="120"/>
              <w:rPr>
                <w:ins w:id="472" w:author="Charter - Thomas Montzka" w:date="2022-10-12T21:08:00Z"/>
                <w:rFonts w:eastAsiaTheme="minorEastAsia"/>
                <w:color w:val="0070C0"/>
                <w:lang w:val="en-US" w:eastAsia="zh-CN"/>
              </w:rPr>
            </w:pPr>
            <w:ins w:id="473" w:author="Charter - Thomas Montzka" w:date="2022-10-12T21:08:00Z">
              <w:r>
                <w:rPr>
                  <w:rFonts w:eastAsiaTheme="minorEastAsia"/>
                  <w:color w:val="0070C0"/>
                  <w:lang w:val="en-US" w:eastAsia="zh-CN"/>
                </w:rPr>
                <w:t>We support option 1a, but we are fine to wait until issue 1-2-2 is concluded.</w:t>
              </w:r>
            </w:ins>
          </w:p>
        </w:tc>
      </w:tr>
      <w:tr w:rsidR="000317B1" w14:paraId="4E284970" w14:textId="77777777">
        <w:trPr>
          <w:ins w:id="474" w:author="Ogeen Hanna Toma" w:date="2022-10-13T07:12:00Z"/>
        </w:trPr>
        <w:tc>
          <w:tcPr>
            <w:tcW w:w="1339" w:type="dxa"/>
          </w:tcPr>
          <w:p w14:paraId="3B886BBA" w14:textId="57C19890" w:rsidR="000317B1" w:rsidRDefault="000317B1" w:rsidP="000317B1">
            <w:pPr>
              <w:spacing w:after="120"/>
              <w:rPr>
                <w:ins w:id="475" w:author="Ogeen Hanna Toma" w:date="2022-10-13T07:12:00Z"/>
                <w:rFonts w:eastAsiaTheme="minorEastAsia"/>
                <w:color w:val="0070C0"/>
                <w:lang w:val="en-US" w:eastAsia="zh-CN"/>
              </w:rPr>
            </w:pPr>
            <w:ins w:id="476" w:author="Ogeen Hanna Toma" w:date="2022-10-13T07:12:00Z">
              <w:r>
                <w:rPr>
                  <w:rFonts w:eastAsiaTheme="minorEastAsia"/>
                  <w:color w:val="0070C0"/>
                  <w:lang w:val="en-US" w:eastAsia="zh-CN"/>
                </w:rPr>
                <w:t>MTK</w:t>
              </w:r>
            </w:ins>
          </w:p>
        </w:tc>
        <w:tc>
          <w:tcPr>
            <w:tcW w:w="8292" w:type="dxa"/>
          </w:tcPr>
          <w:p w14:paraId="7B99964F" w14:textId="3906BB6F" w:rsidR="000317B1" w:rsidRDefault="000317B1" w:rsidP="000317B1">
            <w:pPr>
              <w:spacing w:after="120"/>
              <w:rPr>
                <w:ins w:id="477" w:author="Ogeen Hanna Toma" w:date="2022-10-13T07:12:00Z"/>
                <w:rFonts w:eastAsiaTheme="minorEastAsia"/>
                <w:color w:val="0070C0"/>
                <w:lang w:val="en-US" w:eastAsia="zh-CN"/>
              </w:rPr>
            </w:pPr>
            <w:ins w:id="478" w:author="Ogeen Hanna Toma" w:date="2022-10-13T07:12:00Z">
              <w:r>
                <w:rPr>
                  <w:rFonts w:eastAsiaTheme="minorEastAsia"/>
                  <w:color w:val="0070C0"/>
                  <w:lang w:val="en-US" w:eastAsia="zh-CN"/>
                </w:rPr>
                <w:t>Support Option 1a.</w:t>
              </w:r>
            </w:ins>
          </w:p>
        </w:tc>
      </w:tr>
      <w:tr w:rsidR="009D10B8" w14:paraId="5A04C461" w14:textId="77777777">
        <w:trPr>
          <w:ins w:id="479" w:author="Nokia Networks" w:date="2022-10-13T09:56:00Z"/>
        </w:trPr>
        <w:tc>
          <w:tcPr>
            <w:tcW w:w="1339" w:type="dxa"/>
          </w:tcPr>
          <w:p w14:paraId="58E42D77" w14:textId="55FF8172" w:rsidR="009D10B8" w:rsidRDefault="009D10B8" w:rsidP="009D10B8">
            <w:pPr>
              <w:spacing w:after="120"/>
              <w:rPr>
                <w:ins w:id="480" w:author="Nokia Networks" w:date="2022-10-13T09:56:00Z"/>
                <w:rFonts w:eastAsiaTheme="minorEastAsia"/>
                <w:color w:val="0070C0"/>
                <w:lang w:val="en-US" w:eastAsia="zh-CN"/>
              </w:rPr>
            </w:pPr>
            <w:ins w:id="481" w:author="Nokia Networks" w:date="2022-10-13T09:56:00Z">
              <w:r>
                <w:rPr>
                  <w:rFonts w:eastAsiaTheme="minorEastAsia"/>
                  <w:color w:val="0070C0"/>
                  <w:lang w:val="en-US" w:eastAsia="zh-CN"/>
                </w:rPr>
                <w:t>Nokia</w:t>
              </w:r>
            </w:ins>
          </w:p>
        </w:tc>
        <w:tc>
          <w:tcPr>
            <w:tcW w:w="8292" w:type="dxa"/>
          </w:tcPr>
          <w:p w14:paraId="44B11F26" w14:textId="4615DB17" w:rsidR="009D10B8" w:rsidRDefault="009D10B8" w:rsidP="009D10B8">
            <w:pPr>
              <w:spacing w:after="120"/>
              <w:rPr>
                <w:ins w:id="482" w:author="Nokia Networks" w:date="2022-10-13T09:56:00Z"/>
                <w:rFonts w:eastAsiaTheme="minorEastAsia"/>
                <w:color w:val="0070C0"/>
                <w:lang w:val="en-US" w:eastAsia="zh-CN"/>
              </w:rPr>
            </w:pPr>
            <w:ins w:id="483" w:author="Nokia Networks" w:date="2022-10-13T09:56:00Z">
              <w:r>
                <w:rPr>
                  <w:rFonts w:eastAsiaTheme="minorEastAsia"/>
                  <w:color w:val="0070C0"/>
                  <w:lang w:val="en-US" w:eastAsia="zh-CN"/>
                </w:rPr>
                <w:t>Can be discussed after 1-2-2.</w:t>
              </w:r>
            </w:ins>
          </w:p>
        </w:tc>
      </w:tr>
      <w:tr w:rsidR="00390380" w14:paraId="6B9C7812" w14:textId="77777777">
        <w:trPr>
          <w:ins w:id="484" w:author="Xusheng Wei" w:date="2022-10-13T16:09:00Z"/>
        </w:trPr>
        <w:tc>
          <w:tcPr>
            <w:tcW w:w="1339" w:type="dxa"/>
          </w:tcPr>
          <w:p w14:paraId="5DB7F8CE" w14:textId="7DF88BA0" w:rsidR="00390380" w:rsidRDefault="00390380" w:rsidP="00390380">
            <w:pPr>
              <w:spacing w:after="120"/>
              <w:rPr>
                <w:ins w:id="485" w:author="Xusheng Wei" w:date="2022-10-13T16:09:00Z"/>
                <w:rFonts w:eastAsiaTheme="minorEastAsia"/>
                <w:color w:val="0070C0"/>
                <w:lang w:val="en-US" w:eastAsia="zh-CN"/>
              </w:rPr>
            </w:pPr>
            <w:ins w:id="486" w:author="Xusheng Wei" w:date="2022-10-13T16:09:00Z">
              <w:r>
                <w:rPr>
                  <w:rFonts w:eastAsiaTheme="minorEastAsia"/>
                  <w:color w:val="0070C0"/>
                  <w:lang w:val="en-US" w:eastAsia="zh-CN"/>
                </w:rPr>
                <w:lastRenderedPageBreak/>
                <w:t>vivo</w:t>
              </w:r>
            </w:ins>
          </w:p>
        </w:tc>
        <w:tc>
          <w:tcPr>
            <w:tcW w:w="8292" w:type="dxa"/>
          </w:tcPr>
          <w:p w14:paraId="431179B4" w14:textId="77777777" w:rsidR="00390380" w:rsidRDefault="00390380" w:rsidP="00390380">
            <w:pPr>
              <w:spacing w:after="120"/>
              <w:rPr>
                <w:ins w:id="487" w:author="Xusheng Wei" w:date="2022-10-13T16:09:00Z"/>
                <w:color w:val="4472C4"/>
              </w:rPr>
            </w:pPr>
            <w:ins w:id="488" w:author="Xusheng Wei" w:date="2022-10-13T16:09:00Z">
              <w:r>
                <w:rPr>
                  <w:color w:val="4472C4"/>
                </w:rPr>
                <w:t>Agree it is related to issue 1-2-2, suggest to have the following to see whether progress can be made</w:t>
              </w:r>
            </w:ins>
          </w:p>
          <w:p w14:paraId="75D0F038" w14:textId="1076BC8B" w:rsidR="00390380" w:rsidRDefault="00390380" w:rsidP="00390380">
            <w:pPr>
              <w:spacing w:after="120"/>
              <w:rPr>
                <w:ins w:id="489" w:author="Xusheng Wei" w:date="2022-10-13T16:09:00Z"/>
                <w:rFonts w:eastAsiaTheme="minorEastAsia"/>
                <w:color w:val="0070C0"/>
                <w:lang w:val="en-US" w:eastAsia="zh-CN"/>
              </w:rPr>
            </w:pPr>
            <w:ins w:id="490" w:author="Xusheng Wei" w:date="2022-10-13T16:09:00Z">
              <w:r>
                <w:rPr>
                  <w:color w:val="4472C4"/>
                </w:rPr>
                <w:t xml:space="preserve">If priority rules are used to handle the collision between MUSIM gaps, the gap proximity condition for the Rel-17 concurrent gap collision should be reused </w:t>
              </w:r>
              <w:r>
                <w:rPr>
                  <w:rFonts w:hint="eastAsia"/>
                  <w:color w:val="4472C4"/>
                </w:rPr>
                <w:t>for</w:t>
              </w:r>
              <w:r>
                <w:rPr>
                  <w:color w:val="4472C4"/>
                </w:rPr>
                <w:t xml:space="preserve"> the collision between different MUSIM gap.</w:t>
              </w:r>
            </w:ins>
          </w:p>
        </w:tc>
      </w:tr>
    </w:tbl>
    <w:p w14:paraId="738F228F" w14:textId="77777777" w:rsidR="00795D0A" w:rsidRPr="007875B5" w:rsidRDefault="00795D0A">
      <w:pPr>
        <w:rPr>
          <w:lang w:val="sv-SE" w:eastAsia="zh-CN"/>
        </w:rPr>
      </w:pPr>
    </w:p>
    <w:p w14:paraId="552DAF33" w14:textId="77777777" w:rsidR="00795D0A" w:rsidRDefault="0068338B">
      <w:pPr>
        <w:rPr>
          <w:b/>
          <w:color w:val="0070C0"/>
          <w:u w:val="single"/>
          <w:lang w:eastAsia="ko-KR"/>
        </w:rPr>
      </w:pPr>
      <w:r>
        <w:rPr>
          <w:b/>
          <w:color w:val="0070C0"/>
          <w:u w:val="single"/>
          <w:lang w:eastAsia="ko-KR"/>
        </w:rPr>
        <w:t>Issue 1-2-2: Solutions for collision between different MUSIM gaps</w:t>
      </w:r>
    </w:p>
    <w:p w14:paraId="54A71D0E"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A1280A6"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1: Priority rule can be used as baseline for collision between different MUSIMs (CMCC MTK vivo)</w:t>
      </w:r>
    </w:p>
    <w:p w14:paraId="22DE1CA0"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Option 1a: Aperiodic gap should have higher priority than periodic gaps once collision happens within MUSIM gaps </w:t>
      </w:r>
      <w:r>
        <w:rPr>
          <w:rFonts w:hint="eastAsia"/>
          <w:color w:val="4472C4"/>
        </w:rPr>
        <w:t>(</w:t>
      </w:r>
      <w:r>
        <w:rPr>
          <w:color w:val="4472C4"/>
        </w:rPr>
        <w:t>Ericsson MTK)</w:t>
      </w:r>
    </w:p>
    <w:p w14:paraId="3DFCE211"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2: MUSIM gaps could be kept when different MUSIM gaps collide (Ericsson Huawei Qualcomm)</w:t>
      </w:r>
    </w:p>
    <w:p w14:paraId="29798C01"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2a: MUSIM gaps are not dropped due to collision with another MUSIM gap (Huawei</w:t>
      </w:r>
      <w:r>
        <w:rPr>
          <w:rFonts w:asciiTheme="minorEastAsia" w:eastAsiaTheme="minorEastAsia" w:hAnsiTheme="minorEastAsia"/>
          <w:color w:val="4472C4"/>
          <w:lang w:eastAsia="zh-CN"/>
        </w:rPr>
        <w:t xml:space="preserve">, </w:t>
      </w:r>
      <w:r>
        <w:rPr>
          <w:rFonts w:eastAsiaTheme="minorEastAsia"/>
          <w:color w:val="4472C4"/>
          <w:lang w:eastAsia="zh-CN"/>
        </w:rPr>
        <w:t>E</w:t>
      </w:r>
      <w:r>
        <w:rPr>
          <w:rFonts w:eastAsiaTheme="minorEastAsia" w:hint="eastAsia"/>
          <w:color w:val="4472C4"/>
          <w:lang w:eastAsia="zh-CN"/>
        </w:rPr>
        <w:t>ricsson</w:t>
      </w:r>
      <w:r>
        <w:rPr>
          <w:color w:val="4472C4"/>
        </w:rPr>
        <w:t>)</w:t>
      </w:r>
    </w:p>
    <w:p w14:paraId="36FCD66F"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2b: (Ericsson)</w:t>
      </w:r>
    </w:p>
    <w:p w14:paraId="1CBB3286"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When the time duration between the two closest gap occasions within the two measurement gap patterns is shorter than [4]</w:t>
      </w:r>
      <w:proofErr w:type="spellStart"/>
      <w:r>
        <w:rPr>
          <w:color w:val="4472C4"/>
        </w:rPr>
        <w:t>ms</w:t>
      </w:r>
      <w:proofErr w:type="spellEnd"/>
      <w:r>
        <w:rPr>
          <w:color w:val="4472C4"/>
        </w:rPr>
        <w:t xml:space="preserve"> and the second gap occasion is for paging, UE should keep both gap occasions instead of dropping any of them. </w:t>
      </w:r>
    </w:p>
    <w:p w14:paraId="548DFC1F"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RAN4 to further identify the specific scenarios in which any MUSIM gap shall be dropped case by case</w:t>
      </w:r>
    </w:p>
    <w:p w14:paraId="660E0900"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2c: If multiple MUSIM gap instances overlap or occur back-to-back, they are merged into a single instance comprising the union of the individual gap instances (Qualcomm)</w:t>
      </w:r>
    </w:p>
    <w:p w14:paraId="437C39BD"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 X </w:t>
      </w:r>
      <w:proofErr w:type="spellStart"/>
      <w:r>
        <w:rPr>
          <w:color w:val="4472C4"/>
        </w:rPr>
        <w:t>ms</w:t>
      </w:r>
      <w:proofErr w:type="spellEnd"/>
      <w:r>
        <w:rPr>
          <w:color w:val="4472C4"/>
        </w:rPr>
        <w:t>, they are merged into a single instance comprising the union of the individual gap instances and the space between them</w:t>
      </w:r>
    </w:p>
    <w:p w14:paraId="0FBFE15A" w14:textId="77777777" w:rsidR="00795D0A" w:rsidRDefault="0068338B">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&gt; X </w:t>
      </w:r>
      <w:proofErr w:type="spellStart"/>
      <w:r>
        <w:rPr>
          <w:color w:val="4472C4"/>
        </w:rPr>
        <w:t>ms</w:t>
      </w:r>
      <w:proofErr w:type="spellEnd"/>
      <w:r>
        <w:rPr>
          <w:color w:val="4472C4"/>
        </w:rPr>
        <w:t>, both individual gap instances are kept separately.</w:t>
      </w:r>
    </w:p>
    <w:p w14:paraId="4F34FD6E"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3EEB4698"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0FCD32B2" w14:textId="77777777">
        <w:tc>
          <w:tcPr>
            <w:tcW w:w="1339" w:type="dxa"/>
          </w:tcPr>
          <w:p w14:paraId="630002B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274397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3950CC8F" w14:textId="77777777">
        <w:tc>
          <w:tcPr>
            <w:tcW w:w="1339" w:type="dxa"/>
          </w:tcPr>
          <w:p w14:paraId="4E1E8D70" w14:textId="77777777" w:rsidR="00795D0A" w:rsidRDefault="0068338B">
            <w:pPr>
              <w:spacing w:after="120"/>
              <w:rPr>
                <w:rFonts w:asciiTheme="minorHAnsi" w:hAnsiTheme="minorHAnsi" w:cstheme="minorHAnsi"/>
                <w:lang w:eastAsia="zh-CN"/>
              </w:rPr>
            </w:pPr>
            <w:ins w:id="491" w:author="Ericsson - Zhixun Tang" w:date="2022-10-10T23:04:00Z">
              <w:r>
                <w:rPr>
                  <w:rFonts w:asciiTheme="minorHAnsi" w:hAnsiTheme="minorHAnsi" w:cstheme="minorHAnsi"/>
                  <w:lang w:eastAsia="zh-CN"/>
                </w:rPr>
                <w:t>Ericsson</w:t>
              </w:r>
            </w:ins>
          </w:p>
        </w:tc>
        <w:tc>
          <w:tcPr>
            <w:tcW w:w="8292" w:type="dxa"/>
          </w:tcPr>
          <w:p w14:paraId="0524D310" w14:textId="77777777" w:rsidR="00795D0A" w:rsidRDefault="0068338B">
            <w:pPr>
              <w:spacing w:after="120"/>
              <w:rPr>
                <w:ins w:id="492" w:author="Ericsson - Zhixun Tang" w:date="2022-10-10T23:04:00Z"/>
                <w:rFonts w:asciiTheme="minorHAnsi" w:hAnsiTheme="minorHAnsi" w:cstheme="minorHAnsi"/>
                <w:lang w:eastAsia="zh-CN"/>
              </w:rPr>
            </w:pPr>
            <w:ins w:id="493" w:author="Ericsson - Zhixun Tang" w:date="2022-10-10T23:04:00Z">
              <w:r>
                <w:rPr>
                  <w:rFonts w:asciiTheme="minorHAnsi" w:hAnsiTheme="minorHAnsi" w:cstheme="minorHAnsi"/>
                  <w:lang w:eastAsia="zh-CN"/>
                </w:rPr>
                <w:t>We support option 2, or 2b at least.</w:t>
              </w:r>
            </w:ins>
          </w:p>
          <w:p w14:paraId="70C1CA53" w14:textId="77777777" w:rsidR="00795D0A" w:rsidRDefault="0068338B">
            <w:pPr>
              <w:spacing w:after="120"/>
              <w:rPr>
                <w:ins w:id="494" w:author="Ericsson - Zhixun Tang" w:date="2022-10-10T23:04:00Z"/>
                <w:rFonts w:asciiTheme="minorHAnsi" w:hAnsiTheme="minorHAnsi" w:cstheme="minorHAnsi"/>
                <w:lang w:eastAsia="zh-CN"/>
              </w:rPr>
            </w:pPr>
            <w:ins w:id="495" w:author="Ericsson - Zhixun Tang" w:date="2022-10-10T23:04:00Z">
              <w:r>
                <w:rPr>
                  <w:rFonts w:asciiTheme="minorHAnsi" w:hAnsiTheme="minorHAnsi" w:cstheme="minorHAnsi"/>
                  <w:lang w:eastAsia="zh-CN"/>
                </w:rPr>
                <w:t>When UE request these MUSIM gaps, only UE knows how to use these gaps or the purpose to request such MUSIM gap patterns. On the one hand, NW-A cannot decide which MUSIM gaps should be dropped or kept based on limited information. On the other hand, UE will schedule reasonable MUSIM gaps’ configuration with some dedicated purposes when UE requests the MUSIM gaps.</w:t>
              </w:r>
            </w:ins>
          </w:p>
          <w:p w14:paraId="557BD739" w14:textId="77777777" w:rsidR="00795D0A" w:rsidRDefault="0068338B">
            <w:pPr>
              <w:spacing w:after="120"/>
              <w:rPr>
                <w:ins w:id="496" w:author="Ericsson - Zhixun Tang" w:date="2022-10-10T23:04:00Z"/>
                <w:rFonts w:asciiTheme="minorHAnsi" w:hAnsiTheme="minorHAnsi" w:cstheme="minorHAnsi"/>
                <w:lang w:eastAsia="zh-CN"/>
              </w:rPr>
            </w:pPr>
            <w:ins w:id="497" w:author="Ericsson - Zhixun Tang" w:date="2022-10-10T23:04:00Z">
              <w:r>
                <w:rPr>
                  <w:rFonts w:asciiTheme="minorHAnsi" w:hAnsiTheme="minorHAnsi" w:cstheme="minorHAnsi"/>
                  <w:lang w:eastAsia="zh-CN"/>
                </w:rPr>
                <w:t>If companies have different views on whether apply the priority rules in some scenarios, we suggest the group to firstly agree with option 2b.</w:t>
              </w:r>
            </w:ins>
          </w:p>
          <w:p w14:paraId="0AFC9654" w14:textId="77777777" w:rsidR="00795D0A" w:rsidRDefault="0068338B">
            <w:pPr>
              <w:spacing w:after="120"/>
              <w:rPr>
                <w:ins w:id="498" w:author="Ericsson - Zhixun Tang" w:date="2022-10-10T23:04:00Z"/>
                <w:rFonts w:asciiTheme="minorHAnsi" w:hAnsiTheme="minorHAnsi" w:cstheme="minorHAnsi"/>
                <w:lang w:eastAsia="zh-CN"/>
              </w:rPr>
            </w:pPr>
            <w:ins w:id="499" w:author="Ericsson - Zhixun Tang" w:date="2022-10-10T23:04:00Z">
              <w:r>
                <w:rPr>
                  <w:rFonts w:asciiTheme="minorHAnsi" w:hAnsiTheme="minorHAnsi" w:cstheme="minorHAnsi"/>
                  <w:lang w:eastAsia="zh-CN"/>
                </w:rPr>
                <w:t>When the gap occasion used for AGC retuning and the gap occasion for paging are close to each other, UE should keep both gap occasions instead of dropping any of them.</w:t>
              </w:r>
            </w:ins>
          </w:p>
          <w:p w14:paraId="171FC838" w14:textId="77777777" w:rsidR="00795D0A" w:rsidRDefault="0068338B">
            <w:pPr>
              <w:spacing w:after="120"/>
              <w:rPr>
                <w:rFonts w:asciiTheme="minorHAnsi" w:hAnsiTheme="minorHAnsi" w:cstheme="minorHAnsi"/>
                <w:lang w:eastAsia="zh-CN"/>
              </w:rPr>
            </w:pPr>
            <w:ins w:id="500" w:author="Ericsson - Zhixun Tang" w:date="2022-10-10T23:04:00Z">
              <w:r>
                <w:rPr>
                  <w:rFonts w:asciiTheme="minorHAnsi" w:hAnsiTheme="minorHAnsi" w:cstheme="minorHAnsi"/>
                  <w:lang w:eastAsia="zh-CN"/>
                </w:rPr>
                <w:t>RAN4 can further identify the specific scenarios in which any MUSIM gap shall be dropped case by case.</w:t>
              </w:r>
            </w:ins>
          </w:p>
        </w:tc>
      </w:tr>
      <w:tr w:rsidR="00795D0A" w14:paraId="62804BBE" w14:textId="77777777">
        <w:tc>
          <w:tcPr>
            <w:tcW w:w="1339" w:type="dxa"/>
          </w:tcPr>
          <w:p w14:paraId="6BC456F9" w14:textId="77777777" w:rsidR="00795D0A" w:rsidRDefault="0068338B">
            <w:pPr>
              <w:spacing w:after="120"/>
              <w:rPr>
                <w:rFonts w:eastAsiaTheme="minorEastAsia"/>
                <w:color w:val="0070C0"/>
                <w:lang w:val="en-US" w:eastAsia="zh-CN"/>
              </w:rPr>
            </w:pPr>
            <w:ins w:id="501" w:author="Qiming Li" w:date="2022-10-11T09:57:00Z">
              <w:r>
                <w:rPr>
                  <w:rFonts w:eastAsiaTheme="minorEastAsia"/>
                  <w:color w:val="0070C0"/>
                  <w:lang w:val="en-US" w:eastAsia="zh-CN"/>
                </w:rPr>
                <w:t>Apple</w:t>
              </w:r>
            </w:ins>
          </w:p>
        </w:tc>
        <w:tc>
          <w:tcPr>
            <w:tcW w:w="8292" w:type="dxa"/>
          </w:tcPr>
          <w:p w14:paraId="6649842B" w14:textId="77777777" w:rsidR="00795D0A" w:rsidRDefault="0068338B">
            <w:pPr>
              <w:spacing w:after="120"/>
              <w:rPr>
                <w:ins w:id="502" w:author="Qiming Li" w:date="2022-10-11T09:57:00Z"/>
                <w:rFonts w:eastAsiaTheme="minorEastAsia"/>
                <w:color w:val="0070C0"/>
                <w:lang w:val="en-US" w:eastAsia="zh-CN"/>
              </w:rPr>
            </w:pPr>
            <w:ins w:id="503" w:author="Qiming Li" w:date="2022-10-11T09:57:00Z">
              <w:r>
                <w:rPr>
                  <w:rFonts w:eastAsiaTheme="minorEastAsia"/>
                  <w:color w:val="0070C0"/>
                  <w:lang w:val="en-US" w:eastAsia="zh-CN"/>
                </w:rPr>
                <w:t>Open for further study.</w:t>
              </w:r>
            </w:ins>
          </w:p>
          <w:p w14:paraId="2D604D40" w14:textId="77777777" w:rsidR="00795D0A" w:rsidRDefault="0068338B">
            <w:pPr>
              <w:spacing w:after="120"/>
              <w:rPr>
                <w:rFonts w:eastAsiaTheme="minorEastAsia"/>
                <w:color w:val="0070C0"/>
                <w:lang w:val="en-US" w:eastAsia="zh-CN"/>
              </w:rPr>
            </w:pPr>
            <w:ins w:id="504" w:author="Qiming Li" w:date="2022-10-11T09:58:00Z">
              <w:r>
                <w:rPr>
                  <w:rFonts w:eastAsiaTheme="minorEastAsia"/>
                  <w:color w:val="0070C0"/>
                  <w:lang w:val="en-US" w:eastAsia="zh-CN"/>
                </w:rPr>
                <w:lastRenderedPageBreak/>
                <w:t xml:space="preserve">Proponents of option 2 do have </w:t>
              </w:r>
            </w:ins>
            <w:ins w:id="505" w:author="Qiming Li" w:date="2022-10-11T10:00:00Z">
              <w:r>
                <w:rPr>
                  <w:rFonts w:eastAsiaTheme="minorEastAsia"/>
                  <w:color w:val="0070C0"/>
                  <w:lang w:val="en-US" w:eastAsia="zh-CN"/>
                </w:rPr>
                <w:t xml:space="preserve">a </w:t>
              </w:r>
            </w:ins>
            <w:ins w:id="506" w:author="Qiming Li" w:date="2022-10-11T09:58:00Z">
              <w:r>
                <w:rPr>
                  <w:rFonts w:eastAsiaTheme="minorEastAsia"/>
                  <w:color w:val="0070C0"/>
                  <w:lang w:val="en-US" w:eastAsia="zh-CN"/>
                </w:rPr>
                <w:t>valid point that sometimes multiple MUSIM gaps could be kept in case of c</w:t>
              </w:r>
            </w:ins>
            <w:ins w:id="507" w:author="Qiming Li" w:date="2022-10-11T09:59:00Z">
              <w:r>
                <w:rPr>
                  <w:rFonts w:eastAsiaTheme="minorEastAsia"/>
                  <w:color w:val="0070C0"/>
                  <w:lang w:val="en-US" w:eastAsia="zh-CN"/>
                </w:rPr>
                <w:t>ollision</w:t>
              </w:r>
            </w:ins>
            <w:ins w:id="508" w:author="Qiming Li" w:date="2022-10-11T10:00:00Z">
              <w:r>
                <w:rPr>
                  <w:rFonts w:eastAsiaTheme="minorEastAsia"/>
                  <w:color w:val="0070C0"/>
                  <w:lang w:val="en-US" w:eastAsia="zh-CN"/>
                </w:rPr>
                <w:t xml:space="preserve">, e.g. </w:t>
              </w:r>
            </w:ins>
            <w:ins w:id="509" w:author="Qiming Li" w:date="2022-10-11T10:01:00Z">
              <w:r>
                <w:rPr>
                  <w:rFonts w:eastAsiaTheme="minorEastAsia"/>
                  <w:color w:val="0070C0"/>
                  <w:lang w:val="en-US" w:eastAsia="zh-CN"/>
                </w:rPr>
                <w:t>gaps for sync/AGC/paging</w:t>
              </w:r>
            </w:ins>
            <w:ins w:id="510" w:author="Qiming Li" w:date="2022-10-11T09:59:00Z">
              <w:r>
                <w:rPr>
                  <w:rFonts w:eastAsiaTheme="minorEastAsia"/>
                  <w:color w:val="0070C0"/>
                  <w:lang w:val="en-US" w:eastAsia="zh-CN"/>
                </w:rPr>
                <w:t xml:space="preserve">. However, there could be some other </w:t>
              </w:r>
            </w:ins>
            <w:ins w:id="511" w:author="Qiming Li" w:date="2022-10-11T10:02:00Z">
              <w:r>
                <w:rPr>
                  <w:rFonts w:eastAsiaTheme="minorEastAsia"/>
                  <w:color w:val="0070C0"/>
                  <w:lang w:val="en-US" w:eastAsia="zh-CN"/>
                </w:rPr>
                <w:t xml:space="preserve">kinds of collision, for instance gap for measurement collides with gap for SI reading. It could be possible that </w:t>
              </w:r>
            </w:ins>
            <w:ins w:id="512" w:author="Qiming Li" w:date="2022-10-11T10:03:00Z">
              <w:r>
                <w:rPr>
                  <w:rFonts w:eastAsiaTheme="minorEastAsia"/>
                  <w:color w:val="0070C0"/>
                  <w:lang w:val="en-US" w:eastAsia="zh-CN"/>
                </w:rPr>
                <w:t>UE can only do one thing in case of collision. For this case, keeping all the gaps would result in unnecess</w:t>
              </w:r>
            </w:ins>
            <w:ins w:id="513" w:author="Qiming Li" w:date="2022-10-11T10:04:00Z">
              <w:r>
                <w:rPr>
                  <w:rFonts w:eastAsiaTheme="minorEastAsia"/>
                  <w:color w:val="0070C0"/>
                  <w:lang w:val="en-US" w:eastAsia="zh-CN"/>
                </w:rPr>
                <w:t>ary gap overhead.</w:t>
              </w:r>
            </w:ins>
          </w:p>
        </w:tc>
      </w:tr>
      <w:tr w:rsidR="00795D0A" w14:paraId="62CB63ED" w14:textId="77777777">
        <w:tc>
          <w:tcPr>
            <w:tcW w:w="1339" w:type="dxa"/>
          </w:tcPr>
          <w:p w14:paraId="6EE69A67" w14:textId="77777777" w:rsidR="00795D0A" w:rsidRDefault="0068338B">
            <w:pPr>
              <w:spacing w:after="120"/>
              <w:rPr>
                <w:rFonts w:eastAsiaTheme="minorEastAsia"/>
                <w:color w:val="0070C0"/>
                <w:lang w:val="en-US" w:eastAsia="zh-CN"/>
              </w:rPr>
            </w:pPr>
            <w:ins w:id="514" w:author="Jingjing Chen" w:date="2022-10-12T13:4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1FBE4E37" w14:textId="77777777" w:rsidR="00795D0A" w:rsidRDefault="0068338B">
            <w:pPr>
              <w:spacing w:after="120"/>
              <w:rPr>
                <w:rFonts w:eastAsiaTheme="minorEastAsia"/>
                <w:color w:val="0070C0"/>
                <w:lang w:val="en-US" w:eastAsia="zh-CN"/>
              </w:rPr>
            </w:pPr>
            <w:ins w:id="515" w:author="Jingjing Chen" w:date="2022-10-12T13:49:00Z">
              <w:r>
                <w:rPr>
                  <w:rFonts w:eastAsiaTheme="minorEastAsia"/>
                  <w:color w:val="0070C0"/>
                  <w:lang w:val="en-US" w:eastAsia="zh-CN"/>
                </w:rPr>
                <w:t xml:space="preserve">If I understand correctly, for Rel-17 concurrent gaps, the reason we have dropping rules for the colliding case is that it is assumed that UE can only handle 1 gap at a time. Based on this understanding, for option 2, we have one question for clarification, for the wording “MUSIM gaps could be kept when different MUSIM gaps collide”, does it mean that UE could handle more than 1 MUSIM simultaneously? </w:t>
              </w:r>
            </w:ins>
          </w:p>
        </w:tc>
      </w:tr>
      <w:tr w:rsidR="00795D0A" w14:paraId="0A524D5E" w14:textId="77777777">
        <w:tc>
          <w:tcPr>
            <w:tcW w:w="1339" w:type="dxa"/>
          </w:tcPr>
          <w:p w14:paraId="2FC57409" w14:textId="77777777" w:rsidR="00795D0A" w:rsidRDefault="0068338B">
            <w:pPr>
              <w:spacing w:after="120"/>
              <w:rPr>
                <w:rFonts w:eastAsiaTheme="minorEastAsia"/>
                <w:color w:val="0070C0"/>
                <w:lang w:val="en-US" w:eastAsia="zh-CN"/>
              </w:rPr>
            </w:pPr>
            <w:ins w:id="516" w:author="Huawei" w:date="2022-10-12T17:21:00Z">
              <w:r>
                <w:rPr>
                  <w:rFonts w:eastAsiaTheme="minorEastAsia"/>
                  <w:color w:val="0070C0"/>
                  <w:lang w:val="en-US" w:eastAsia="zh-CN"/>
                </w:rPr>
                <w:t xml:space="preserve">Huawei </w:t>
              </w:r>
            </w:ins>
          </w:p>
        </w:tc>
        <w:tc>
          <w:tcPr>
            <w:tcW w:w="8292" w:type="dxa"/>
          </w:tcPr>
          <w:p w14:paraId="45013730" w14:textId="77777777" w:rsidR="00795D0A" w:rsidRDefault="0068338B">
            <w:pPr>
              <w:spacing w:after="120"/>
              <w:rPr>
                <w:ins w:id="517" w:author="Huawei" w:date="2022-10-12T17:21:00Z"/>
                <w:rFonts w:eastAsiaTheme="minorEastAsia"/>
                <w:color w:val="0070C0"/>
                <w:lang w:val="en-US" w:eastAsia="zh-CN"/>
              </w:rPr>
            </w:pPr>
            <w:ins w:id="518" w:author="Huawei" w:date="2022-10-12T17:21:00Z">
              <w:r>
                <w:rPr>
                  <w:rFonts w:eastAsiaTheme="minorEastAsia"/>
                  <w:color w:val="0070C0"/>
                  <w:lang w:val="en-US" w:eastAsia="zh-CN"/>
                </w:rPr>
                <w:t>Support option 2 and 2a.</w:t>
              </w:r>
            </w:ins>
          </w:p>
          <w:p w14:paraId="5AAF15EF" w14:textId="77777777" w:rsidR="00795D0A" w:rsidRDefault="0068338B">
            <w:pPr>
              <w:spacing w:after="120"/>
              <w:rPr>
                <w:ins w:id="519" w:author="Huawei" w:date="2022-10-12T17:21:00Z"/>
                <w:rFonts w:eastAsiaTheme="minorEastAsia"/>
                <w:lang w:eastAsia="zh-CN"/>
              </w:rPr>
            </w:pPr>
            <w:ins w:id="520" w:author="Huawei" w:date="2022-10-12T17:21:00Z">
              <w:r>
                <w:rPr>
                  <w:rFonts w:eastAsiaTheme="minorEastAsia"/>
                  <w:lang w:eastAsia="zh-CN"/>
                </w:rPr>
                <w:t>All the MUSIM gaps are requested by the UE, and if two MUSIM gaps are colliding based on UE request, it would mean that UE needs to use both. In addition, the use of MUSIM gaps is up to UE, so it would be unreasonable for NW A to decide which gap should be kept and which one to drop, based on the configured priority.</w:t>
              </w:r>
            </w:ins>
          </w:p>
          <w:p w14:paraId="09E96870" w14:textId="77777777" w:rsidR="00795D0A" w:rsidRDefault="0068338B">
            <w:pPr>
              <w:spacing w:after="120"/>
              <w:rPr>
                <w:ins w:id="521" w:author="Huawei" w:date="2022-10-12T17:21:00Z"/>
                <w:rFonts w:eastAsiaTheme="minorEastAsia"/>
                <w:color w:val="0070C0"/>
                <w:lang w:val="en-US" w:eastAsia="zh-CN"/>
              </w:rPr>
            </w:pPr>
            <w:ins w:id="522" w:author="Huawei" w:date="2022-10-12T17:21:00Z">
              <w:r>
                <w:rPr>
                  <w:rFonts w:eastAsiaTheme="minorEastAsia"/>
                  <w:color w:val="0070C0"/>
                  <w:lang w:val="en-US" w:eastAsia="zh-CN"/>
                </w:rPr>
                <w:t>On option 2b, we understand above reason applies to all collision cases between MUSIM gaps, so perhaps we do not need to differ scenarios.</w:t>
              </w:r>
            </w:ins>
          </w:p>
          <w:p w14:paraId="5A5858C4" w14:textId="77777777" w:rsidR="00795D0A" w:rsidRDefault="0068338B">
            <w:pPr>
              <w:spacing w:after="120"/>
              <w:rPr>
                <w:rFonts w:eastAsiaTheme="minorEastAsia"/>
                <w:color w:val="0070C0"/>
                <w:lang w:val="en-US" w:eastAsia="zh-CN"/>
              </w:rPr>
            </w:pPr>
            <w:ins w:id="523" w:author="Huawei" w:date="2022-10-12T17:21:00Z">
              <w:r>
                <w:rPr>
                  <w:rFonts w:eastAsiaTheme="minorEastAsia"/>
                  <w:color w:val="0070C0"/>
                  <w:lang w:val="en-US" w:eastAsia="zh-CN"/>
                </w:rPr>
                <w:t xml:space="preserve">On option 2c, we are not sure about the first sub-bullet, i.e. why the space between two MUSIM gaps would be considered as gap to NW-A. </w:t>
              </w:r>
            </w:ins>
          </w:p>
        </w:tc>
      </w:tr>
      <w:tr w:rsidR="00795D0A" w14:paraId="1787C729" w14:textId="77777777">
        <w:tc>
          <w:tcPr>
            <w:tcW w:w="1339" w:type="dxa"/>
          </w:tcPr>
          <w:p w14:paraId="126ED3C9" w14:textId="77777777" w:rsidR="00795D0A" w:rsidRDefault="0068338B">
            <w:pPr>
              <w:spacing w:after="120"/>
              <w:rPr>
                <w:rFonts w:eastAsiaTheme="minorEastAsia"/>
                <w:color w:val="0070C0"/>
                <w:lang w:val="en-US" w:eastAsia="zh-CN"/>
              </w:rPr>
            </w:pPr>
            <w:ins w:id="524" w:author="OPPO" w:date="2022-10-12T18:52: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0BF882E" w14:textId="77777777" w:rsidR="00795D0A" w:rsidRDefault="0068338B">
            <w:pPr>
              <w:spacing w:after="120"/>
              <w:rPr>
                <w:ins w:id="525" w:author="OPPO" w:date="2022-10-12T18:55:00Z"/>
                <w:rFonts w:eastAsiaTheme="minorEastAsia"/>
                <w:color w:val="0070C0"/>
                <w:lang w:val="en-US" w:eastAsia="zh-CN"/>
              </w:rPr>
            </w:pPr>
            <w:ins w:id="526" w:author="OPPO" w:date="2022-10-12T18:52:00Z">
              <w:r>
                <w:rPr>
                  <w:rFonts w:eastAsiaTheme="minorEastAsia"/>
                  <w:color w:val="0070C0"/>
                  <w:lang w:val="en-US" w:eastAsia="zh-CN"/>
                </w:rPr>
                <w:t xml:space="preserve">Prefer option 1. </w:t>
              </w:r>
            </w:ins>
          </w:p>
          <w:p w14:paraId="0ED83577" w14:textId="77777777" w:rsidR="00795D0A" w:rsidRDefault="0068338B">
            <w:pPr>
              <w:spacing w:after="120"/>
              <w:rPr>
                <w:rFonts w:eastAsiaTheme="minorEastAsia"/>
                <w:color w:val="0070C0"/>
                <w:lang w:val="en-US" w:eastAsia="zh-CN"/>
              </w:rPr>
            </w:pPr>
            <w:ins w:id="527" w:author="OPPO" w:date="2022-10-12T18:55:00Z">
              <w:r>
                <w:rPr>
                  <w:rFonts w:eastAsiaTheme="minorEastAsia"/>
                  <w:color w:val="0070C0"/>
                  <w:lang w:val="en-US" w:eastAsia="zh-CN"/>
                </w:rPr>
                <w:t>The scenario i</w:t>
              </w:r>
            </w:ins>
            <w:ins w:id="528" w:author="OPPO" w:date="2022-10-12T18:56:00Z">
              <w:r>
                <w:rPr>
                  <w:rFonts w:eastAsiaTheme="minorEastAsia"/>
                  <w:color w:val="0070C0"/>
                  <w:lang w:val="en-US" w:eastAsia="zh-CN"/>
                </w:rPr>
                <w:t>n option</w:t>
              </w:r>
            </w:ins>
            <w:ins w:id="529" w:author="OPPO" w:date="2022-10-12T18:55:00Z">
              <w:r>
                <w:rPr>
                  <w:rFonts w:eastAsiaTheme="minorEastAsia"/>
                  <w:color w:val="0070C0"/>
                  <w:lang w:val="en-US" w:eastAsia="zh-CN"/>
                </w:rPr>
                <w:t xml:space="preserve"> 2b is also reasonable. </w:t>
              </w:r>
            </w:ins>
            <w:ins w:id="530" w:author="OPPO" w:date="2022-10-12T18:59:00Z">
              <w:r>
                <w:rPr>
                  <w:rFonts w:eastAsiaTheme="minorEastAsia"/>
                  <w:color w:val="0070C0"/>
                  <w:lang w:val="en-US" w:eastAsia="zh-CN"/>
                </w:rPr>
                <w:t>However, we think UE can request a long MG to cover both SSB for AGC and paging</w:t>
              </w:r>
            </w:ins>
            <w:ins w:id="531" w:author="OPPO" w:date="2022-10-12T19:00:00Z">
              <w:r>
                <w:rPr>
                  <w:rFonts w:eastAsiaTheme="minorEastAsia"/>
                  <w:color w:val="0070C0"/>
                  <w:lang w:val="en-US" w:eastAsia="zh-CN"/>
                </w:rPr>
                <w:t xml:space="preserve">, </w:t>
              </w:r>
              <w:r>
                <w:rPr>
                  <w:rFonts w:eastAsiaTheme="minorEastAsia" w:hint="eastAsia"/>
                  <w:color w:val="0070C0"/>
                  <w:lang w:val="en-US" w:eastAsia="zh-CN"/>
                </w:rPr>
                <w:t>whic</w:t>
              </w:r>
              <w:r>
                <w:rPr>
                  <w:rFonts w:eastAsiaTheme="minorEastAsia"/>
                  <w:color w:val="0070C0"/>
                  <w:lang w:val="en-US" w:eastAsia="zh-CN"/>
                </w:rPr>
                <w:t>h has been introduce</w:t>
              </w:r>
            </w:ins>
            <w:ins w:id="532" w:author="OPPO" w:date="2022-10-12T19:01:00Z">
              <w:r>
                <w:rPr>
                  <w:rFonts w:eastAsiaTheme="minorEastAsia"/>
                  <w:color w:val="0070C0"/>
                  <w:lang w:val="en-US" w:eastAsia="zh-CN"/>
                </w:rPr>
                <w:t>d</w:t>
              </w:r>
            </w:ins>
            <w:ins w:id="533" w:author="OPPO" w:date="2022-10-12T19:00:00Z">
              <w:r>
                <w:rPr>
                  <w:rFonts w:eastAsiaTheme="minorEastAsia"/>
                  <w:color w:val="0070C0"/>
                  <w:lang w:val="en-US" w:eastAsia="zh-CN"/>
                </w:rPr>
                <w:t xml:space="preserve"> in Rel-17. Besides,</w:t>
              </w:r>
            </w:ins>
            <w:ins w:id="534" w:author="OPPO" w:date="2022-10-12T18:55:00Z">
              <w:r>
                <w:rPr>
                  <w:rFonts w:eastAsiaTheme="minorEastAsia"/>
                  <w:color w:val="0070C0"/>
                  <w:lang w:val="en-US" w:eastAsia="zh-CN"/>
                </w:rPr>
                <w:t xml:space="preserve"> </w:t>
              </w:r>
            </w:ins>
            <w:ins w:id="535" w:author="OPPO" w:date="2022-10-12T18:54:00Z">
              <w:r>
                <w:rPr>
                  <w:rFonts w:eastAsiaTheme="minorEastAsia"/>
                  <w:color w:val="0070C0"/>
                  <w:lang w:val="en-US" w:eastAsia="zh-CN"/>
                </w:rPr>
                <w:t>UE behavior in each MUSIM gap occasion is up to implementation</w:t>
              </w:r>
            </w:ins>
            <w:ins w:id="536" w:author="OPPO" w:date="2022-10-12T18:55:00Z">
              <w:r>
                <w:rPr>
                  <w:rFonts w:eastAsiaTheme="minorEastAsia"/>
                  <w:color w:val="0070C0"/>
                  <w:lang w:val="en-US" w:eastAsia="zh-CN"/>
                </w:rPr>
                <w:t xml:space="preserve">. It may </w:t>
              </w:r>
            </w:ins>
            <w:ins w:id="537" w:author="OPPO" w:date="2022-10-12T18:56:00Z">
              <w:r>
                <w:rPr>
                  <w:rFonts w:eastAsiaTheme="minorEastAsia"/>
                  <w:color w:val="0070C0"/>
                  <w:lang w:val="en-US" w:eastAsia="zh-CN"/>
                </w:rPr>
                <w:t xml:space="preserve">perform neighbor cell measurement in one gap and </w:t>
              </w:r>
            </w:ins>
            <w:ins w:id="538" w:author="OPPO" w:date="2022-10-12T18:57:00Z">
              <w:r>
                <w:rPr>
                  <w:rFonts w:eastAsiaTheme="minorEastAsia"/>
                  <w:color w:val="0070C0"/>
                  <w:lang w:val="en-US" w:eastAsia="zh-CN"/>
                </w:rPr>
                <w:t>UL transmission in the next gap, we do not think it is possible to keep both gap</w:t>
              </w:r>
            </w:ins>
            <w:ins w:id="539" w:author="OPPO" w:date="2022-10-12T18:58:00Z">
              <w:r>
                <w:rPr>
                  <w:rFonts w:eastAsiaTheme="minorEastAsia"/>
                  <w:color w:val="0070C0"/>
                  <w:lang w:val="en-US" w:eastAsia="zh-CN"/>
                </w:rPr>
                <w:t>s</w:t>
              </w:r>
            </w:ins>
            <w:ins w:id="540" w:author="OPPO" w:date="2022-10-12T18:57:00Z">
              <w:r>
                <w:rPr>
                  <w:rFonts w:eastAsiaTheme="minorEastAsia"/>
                  <w:color w:val="0070C0"/>
                  <w:lang w:val="en-US" w:eastAsia="zh-CN"/>
                </w:rPr>
                <w:t xml:space="preserve"> in this scenario. </w:t>
              </w:r>
            </w:ins>
            <w:ins w:id="541" w:author="OPPO" w:date="2022-10-12T18:58:00Z">
              <w:r>
                <w:rPr>
                  <w:rFonts w:eastAsiaTheme="minorEastAsia"/>
                  <w:color w:val="0070C0"/>
                  <w:lang w:val="en-US" w:eastAsia="zh-CN"/>
                </w:rPr>
                <w:t xml:space="preserve">For simplicity, we prefer to use priority rule. </w:t>
              </w:r>
            </w:ins>
          </w:p>
        </w:tc>
      </w:tr>
      <w:tr w:rsidR="00795D0A" w14:paraId="2D75ED3E" w14:textId="77777777">
        <w:trPr>
          <w:ins w:id="542" w:author="Carlos Cabrera-Mercader" w:date="2022-10-12T08:14:00Z"/>
        </w:trPr>
        <w:tc>
          <w:tcPr>
            <w:tcW w:w="1339" w:type="dxa"/>
          </w:tcPr>
          <w:p w14:paraId="4EF03AD2" w14:textId="77777777" w:rsidR="00795D0A" w:rsidRDefault="0068338B">
            <w:pPr>
              <w:spacing w:after="120"/>
              <w:rPr>
                <w:ins w:id="543" w:author="Carlos Cabrera-Mercader" w:date="2022-10-12T08:14:00Z"/>
                <w:rFonts w:eastAsiaTheme="minorEastAsia"/>
                <w:color w:val="0070C0"/>
                <w:lang w:val="en-US" w:eastAsia="zh-CN"/>
              </w:rPr>
            </w:pPr>
            <w:ins w:id="544" w:author="Carlos Cabrera-Mercader" w:date="2022-10-12T08:14:00Z">
              <w:r>
                <w:rPr>
                  <w:rFonts w:eastAsiaTheme="minorEastAsia"/>
                  <w:color w:val="0070C0"/>
                  <w:lang w:val="en-US" w:eastAsia="zh-CN"/>
                </w:rPr>
                <w:t>Qualcomm</w:t>
              </w:r>
            </w:ins>
          </w:p>
        </w:tc>
        <w:tc>
          <w:tcPr>
            <w:tcW w:w="8292" w:type="dxa"/>
          </w:tcPr>
          <w:p w14:paraId="710D7CB4" w14:textId="77777777" w:rsidR="00795D0A" w:rsidRDefault="0068338B">
            <w:pPr>
              <w:spacing w:after="120"/>
              <w:rPr>
                <w:ins w:id="545" w:author="Carlos Cabrera-Mercader" w:date="2022-10-12T08:14:00Z"/>
                <w:rFonts w:eastAsiaTheme="minorEastAsia"/>
                <w:color w:val="0070C0"/>
                <w:lang w:val="en-US" w:eastAsia="zh-CN"/>
              </w:rPr>
            </w:pPr>
            <w:ins w:id="546" w:author="Carlos Cabrera-Mercader" w:date="2022-10-12T08:14:00Z">
              <w:r>
                <w:rPr>
                  <w:rFonts w:eastAsiaTheme="minorEastAsia"/>
                  <w:color w:val="0070C0"/>
                  <w:lang w:val="en-US" w:eastAsia="zh-CN"/>
                </w:rPr>
                <w:t xml:space="preserve">We support options 2, 2a and 2c. For option 2c, we propose X = 4 </w:t>
              </w:r>
              <w:proofErr w:type="spellStart"/>
              <w:r>
                <w:rPr>
                  <w:rFonts w:eastAsiaTheme="minorEastAsia"/>
                  <w:color w:val="0070C0"/>
                  <w:lang w:val="en-US" w:eastAsia="zh-CN"/>
                </w:rPr>
                <w:t>ms</w:t>
              </w:r>
              <w:proofErr w:type="spellEnd"/>
              <w:r>
                <w:rPr>
                  <w:rFonts w:eastAsiaTheme="minorEastAsia"/>
                  <w:color w:val="0070C0"/>
                  <w:lang w:val="en-US" w:eastAsia="zh-CN"/>
                </w:rPr>
                <w:t xml:space="preserve"> as the baseline.</w:t>
              </w:r>
            </w:ins>
          </w:p>
        </w:tc>
      </w:tr>
      <w:tr w:rsidR="00795D0A" w14:paraId="15563D47" w14:textId="77777777">
        <w:trPr>
          <w:ins w:id="547" w:author="Xiaomi" w:date="2022-10-13T08:04:00Z"/>
        </w:trPr>
        <w:tc>
          <w:tcPr>
            <w:tcW w:w="1339" w:type="dxa"/>
          </w:tcPr>
          <w:p w14:paraId="201B3413" w14:textId="77777777" w:rsidR="00795D0A" w:rsidRDefault="0068338B">
            <w:pPr>
              <w:spacing w:after="120"/>
              <w:rPr>
                <w:ins w:id="548" w:author="Xiaomi" w:date="2022-10-13T08:04:00Z"/>
                <w:rFonts w:eastAsiaTheme="minorEastAsia"/>
                <w:color w:val="0070C0"/>
                <w:lang w:val="en-US" w:eastAsia="zh-CN"/>
              </w:rPr>
            </w:pPr>
            <w:ins w:id="549" w:author="Xiaomi" w:date="2022-10-13T08:04:00Z">
              <w:r>
                <w:rPr>
                  <w:rFonts w:eastAsiaTheme="minorEastAsia" w:hint="eastAsia"/>
                  <w:color w:val="0070C0"/>
                  <w:lang w:val="en-US" w:eastAsia="zh-CN"/>
                </w:rPr>
                <w:t>Xiaomi</w:t>
              </w:r>
            </w:ins>
          </w:p>
        </w:tc>
        <w:tc>
          <w:tcPr>
            <w:tcW w:w="8292" w:type="dxa"/>
          </w:tcPr>
          <w:p w14:paraId="4EA97A7E" w14:textId="77777777" w:rsidR="00795D0A" w:rsidRDefault="0068338B">
            <w:pPr>
              <w:spacing w:after="120"/>
              <w:rPr>
                <w:ins w:id="550" w:author="Xiaomi" w:date="2022-10-13T08:04:00Z"/>
                <w:rFonts w:eastAsiaTheme="minorEastAsia"/>
                <w:color w:val="0070C0"/>
                <w:lang w:val="en-US" w:eastAsia="zh-CN"/>
              </w:rPr>
            </w:pPr>
            <w:ins w:id="551" w:author="Xiaomi" w:date="2022-10-13T08:04:00Z">
              <w:r>
                <w:rPr>
                  <w:rFonts w:eastAsiaTheme="minorEastAsia" w:hint="eastAsia"/>
                  <w:color w:val="0070C0"/>
                  <w:lang w:val="en-US" w:eastAsia="zh-CN"/>
                </w:rPr>
                <w:t>We prefer option 1.</w:t>
              </w:r>
            </w:ins>
          </w:p>
          <w:p w14:paraId="56CD1973" w14:textId="77777777" w:rsidR="00795D0A" w:rsidRDefault="0068338B">
            <w:pPr>
              <w:spacing w:after="120"/>
              <w:rPr>
                <w:ins w:id="552" w:author="Xiaomi" w:date="2022-10-13T08:04:00Z"/>
                <w:rFonts w:eastAsiaTheme="minorEastAsia"/>
                <w:color w:val="0070C0"/>
                <w:lang w:val="en-US" w:eastAsia="zh-CN"/>
              </w:rPr>
            </w:pPr>
            <w:ins w:id="553" w:author="Xiaomi" w:date="2022-10-13T08:04:00Z">
              <w:r>
                <w:rPr>
                  <w:rFonts w:eastAsiaTheme="minorEastAsia" w:hint="eastAsia"/>
                  <w:color w:val="0070C0"/>
                  <w:lang w:val="en-US" w:eastAsia="zh-CN"/>
                </w:rPr>
                <w:t xml:space="preserve">For option 2, we understand that from UE side the MUSIM gap request would be </w:t>
              </w:r>
              <w:proofErr w:type="spellStart"/>
              <w:r>
                <w:rPr>
                  <w:rFonts w:eastAsiaTheme="minorEastAsia" w:hint="eastAsia"/>
                  <w:color w:val="0070C0"/>
                  <w:lang w:val="en-US" w:eastAsia="zh-CN"/>
                </w:rPr>
                <w:t>resaonable</w:t>
              </w:r>
              <w:proofErr w:type="spellEnd"/>
              <w:r>
                <w:rPr>
                  <w:rFonts w:eastAsiaTheme="minorEastAsia" w:hint="eastAsia"/>
                  <w:color w:val="0070C0"/>
                  <w:lang w:val="en-US" w:eastAsia="zh-CN"/>
                </w:rPr>
                <w:t xml:space="preserve">. However, it is NWA eventually decides the MUSIM gap configuration, </w:t>
              </w:r>
            </w:ins>
            <w:ins w:id="554" w:author="Xiaomi" w:date="2022-10-13T08:05:00Z">
              <w:r>
                <w:rPr>
                  <w:rFonts w:eastAsiaTheme="minorEastAsia" w:hint="eastAsia"/>
                  <w:color w:val="0070C0"/>
                  <w:lang w:val="en-US" w:eastAsia="zh-CN"/>
                </w:rPr>
                <w:t xml:space="preserve">we are </w:t>
              </w:r>
              <w:proofErr w:type="spellStart"/>
              <w:r>
                <w:rPr>
                  <w:rFonts w:eastAsiaTheme="minorEastAsia" w:hint="eastAsia"/>
                  <w:color w:val="0070C0"/>
                  <w:lang w:val="en-US" w:eastAsia="zh-CN"/>
                </w:rPr>
                <w:t>wandering</w:t>
              </w:r>
              <w:proofErr w:type="spellEnd"/>
              <w:r>
                <w:rPr>
                  <w:rFonts w:eastAsiaTheme="minorEastAsia" w:hint="eastAsia"/>
                  <w:color w:val="0070C0"/>
                  <w:lang w:val="en-US" w:eastAsia="zh-CN"/>
                </w:rPr>
                <w:t xml:space="preserve"> </w:t>
              </w:r>
            </w:ins>
            <w:ins w:id="555" w:author="Xiaomi" w:date="2022-10-13T08:06:00Z">
              <w:r>
                <w:rPr>
                  <w:rFonts w:eastAsiaTheme="minorEastAsia" w:hint="eastAsia"/>
                  <w:color w:val="0070C0"/>
                  <w:lang w:val="en-US" w:eastAsia="zh-CN"/>
                </w:rPr>
                <w:t xml:space="preserve">whether </w:t>
              </w:r>
            </w:ins>
            <w:ins w:id="556" w:author="Xiaomi" w:date="2022-10-13T08:04:00Z">
              <w:r>
                <w:rPr>
                  <w:rFonts w:eastAsiaTheme="minorEastAsia" w:hint="eastAsia"/>
                  <w:color w:val="0070C0"/>
                  <w:lang w:val="en-US" w:eastAsia="zh-CN"/>
                </w:rPr>
                <w:t xml:space="preserve">the configuration </w:t>
              </w:r>
            </w:ins>
            <w:ins w:id="557" w:author="Xiaomi" w:date="2022-10-13T08:06:00Z">
              <w:r>
                <w:rPr>
                  <w:rFonts w:eastAsiaTheme="minorEastAsia" w:hint="eastAsia"/>
                  <w:color w:val="0070C0"/>
                  <w:lang w:val="en-US" w:eastAsia="zh-CN"/>
                </w:rPr>
                <w:t xml:space="preserve">would </w:t>
              </w:r>
            </w:ins>
            <w:ins w:id="558" w:author="Xiaomi" w:date="2022-10-13T08:04:00Z">
              <w:r>
                <w:rPr>
                  <w:rFonts w:eastAsiaTheme="minorEastAsia" w:hint="eastAsia"/>
                  <w:color w:val="0070C0"/>
                  <w:lang w:val="en-US" w:eastAsia="zh-CN"/>
                </w:rPr>
                <w:t>be the same</w:t>
              </w:r>
            </w:ins>
            <w:ins w:id="559" w:author="Xiaomi" w:date="2022-10-13T08:06:00Z">
              <w:r>
                <w:rPr>
                  <w:rFonts w:eastAsiaTheme="minorEastAsia" w:hint="eastAsia"/>
                  <w:color w:val="0070C0"/>
                  <w:lang w:val="en-US" w:eastAsia="zh-CN"/>
                </w:rPr>
                <w:t xml:space="preserve"> </w:t>
              </w:r>
            </w:ins>
            <w:ins w:id="560" w:author="Xiaomi" w:date="2022-10-13T08:04:00Z">
              <w:r>
                <w:rPr>
                  <w:rFonts w:eastAsiaTheme="minorEastAsia" w:hint="eastAsia"/>
                  <w:color w:val="0070C0"/>
                  <w:lang w:val="en-US" w:eastAsia="zh-CN"/>
                </w:rPr>
                <w:t>with UE</w:t>
              </w:r>
              <w:r>
                <w:rPr>
                  <w:rFonts w:eastAsiaTheme="minorEastAsia"/>
                  <w:color w:val="0070C0"/>
                  <w:lang w:val="en-US" w:eastAsia="zh-CN"/>
                </w:rPr>
                <w:t>’</w:t>
              </w:r>
              <w:r>
                <w:rPr>
                  <w:rFonts w:eastAsiaTheme="minorEastAsia" w:hint="eastAsia"/>
                  <w:color w:val="0070C0"/>
                  <w:lang w:val="en-US" w:eastAsia="zh-CN"/>
                </w:rPr>
                <w:t>s request</w:t>
              </w:r>
            </w:ins>
            <w:ins w:id="561" w:author="Xiaomi" w:date="2022-10-13T08:06:00Z">
              <w:r>
                <w:rPr>
                  <w:rFonts w:eastAsiaTheme="minorEastAsia" w:hint="eastAsia"/>
                  <w:color w:val="0070C0"/>
                  <w:lang w:val="en-US" w:eastAsia="zh-CN"/>
                </w:rPr>
                <w:t xml:space="preserve"> ?</w:t>
              </w:r>
            </w:ins>
            <w:ins w:id="562" w:author="Xiaomi" w:date="2022-10-13T08:04:00Z">
              <w:r>
                <w:rPr>
                  <w:rFonts w:eastAsiaTheme="minorEastAsia" w:hint="eastAsia"/>
                  <w:color w:val="0070C0"/>
                  <w:lang w:val="en-US" w:eastAsia="zh-CN"/>
                </w:rPr>
                <w:t xml:space="preserve"> Furthermore, for the case one MUSIM gap for measurement and one MUSIM gap for paging, even if the distance between SSB and paging is close, they are expected to perform based on two gaps, which we think UE cannot handle </w:t>
              </w:r>
              <w:proofErr w:type="spellStart"/>
              <w:r>
                <w:rPr>
                  <w:rFonts w:eastAsiaTheme="minorEastAsia" w:hint="eastAsia"/>
                  <w:color w:val="0070C0"/>
                  <w:lang w:val="en-US" w:eastAsia="zh-CN"/>
                </w:rPr>
                <w:t>simultaneouly</w:t>
              </w:r>
              <w:proofErr w:type="spellEnd"/>
              <w:r>
                <w:rPr>
                  <w:rFonts w:eastAsiaTheme="minorEastAsia" w:hint="eastAsia"/>
                  <w:color w:val="0070C0"/>
                  <w:lang w:val="en-US" w:eastAsia="zh-CN"/>
                </w:rPr>
                <w:t>.</w:t>
              </w:r>
            </w:ins>
          </w:p>
        </w:tc>
      </w:tr>
      <w:tr w:rsidR="00A95FBD" w14:paraId="78F57BA3" w14:textId="77777777">
        <w:trPr>
          <w:ins w:id="563" w:author="Charter - Thomas Montzka" w:date="2022-10-12T21:10:00Z"/>
        </w:trPr>
        <w:tc>
          <w:tcPr>
            <w:tcW w:w="1339" w:type="dxa"/>
          </w:tcPr>
          <w:p w14:paraId="3C242DFB" w14:textId="068B19AD" w:rsidR="00A95FBD" w:rsidRDefault="00A95FBD">
            <w:pPr>
              <w:spacing w:after="120"/>
              <w:rPr>
                <w:ins w:id="564" w:author="Charter - Thomas Montzka" w:date="2022-10-12T21:10:00Z"/>
                <w:rFonts w:eastAsiaTheme="minorEastAsia"/>
                <w:color w:val="0070C0"/>
                <w:lang w:val="en-US" w:eastAsia="zh-CN"/>
              </w:rPr>
            </w:pPr>
            <w:ins w:id="565" w:author="Charter - Thomas Montzka" w:date="2022-10-12T21:10:00Z">
              <w:r>
                <w:rPr>
                  <w:rFonts w:eastAsiaTheme="minorEastAsia"/>
                  <w:color w:val="0070C0"/>
                  <w:lang w:val="en-US" w:eastAsia="zh-CN"/>
                </w:rPr>
                <w:t>Charter</w:t>
              </w:r>
            </w:ins>
          </w:p>
        </w:tc>
        <w:tc>
          <w:tcPr>
            <w:tcW w:w="8292" w:type="dxa"/>
          </w:tcPr>
          <w:p w14:paraId="5304C48F" w14:textId="73F856B0" w:rsidR="00A95FBD" w:rsidRDefault="00A95FBD">
            <w:pPr>
              <w:spacing w:after="120"/>
              <w:rPr>
                <w:ins w:id="566" w:author="Charter - Thomas Montzka" w:date="2022-10-12T21:10:00Z"/>
                <w:rFonts w:eastAsiaTheme="minorEastAsia"/>
                <w:color w:val="0070C0"/>
                <w:lang w:val="en-US" w:eastAsia="zh-CN"/>
              </w:rPr>
            </w:pPr>
            <w:ins w:id="567" w:author="Charter - Thomas Montzka" w:date="2022-10-12T21:10:00Z">
              <w:r>
                <w:rPr>
                  <w:rFonts w:eastAsiaTheme="minorEastAsia"/>
                  <w:color w:val="0070C0"/>
                  <w:lang w:val="en-US" w:eastAsia="zh-CN"/>
                </w:rPr>
                <w:t>We support option 1a in terms of the reason that the aperiodic gap should be executed. However, if the other gap should be dropped or kept may need further study. Taking into account, that aperiodic gap will only happen once, the other gap (particularly periodic gap) should be able to execute during the next gap period.</w:t>
              </w:r>
            </w:ins>
            <w:ins w:id="568" w:author="Charter - Thomas Montzka" w:date="2022-10-12T21:12:00Z">
              <w:r>
                <w:rPr>
                  <w:rFonts w:eastAsiaTheme="minorEastAsia"/>
                  <w:color w:val="0070C0"/>
                  <w:lang w:val="en-US" w:eastAsia="zh-CN"/>
                </w:rPr>
                <w:t xml:space="preserve"> We also wonder the same question as CMCC, </w:t>
              </w:r>
              <w:r w:rsidR="007726FF">
                <w:rPr>
                  <w:rFonts w:eastAsiaTheme="minorEastAsia"/>
                  <w:color w:val="0070C0"/>
                  <w:lang w:val="en-US" w:eastAsia="zh-CN"/>
                </w:rPr>
                <w:t>if UE could handle more than 1 MUSIM simultaneou</w:t>
              </w:r>
            </w:ins>
            <w:ins w:id="569" w:author="Charter - Thomas Montzka" w:date="2022-10-12T21:13:00Z">
              <w:r w:rsidR="007726FF">
                <w:rPr>
                  <w:rFonts w:eastAsiaTheme="minorEastAsia"/>
                  <w:color w:val="0070C0"/>
                  <w:lang w:val="en-US" w:eastAsia="zh-CN"/>
                </w:rPr>
                <w:t>sly for other collision scenarios?</w:t>
              </w:r>
            </w:ins>
          </w:p>
        </w:tc>
      </w:tr>
      <w:tr w:rsidR="000317B1" w14:paraId="3E19803D" w14:textId="77777777">
        <w:trPr>
          <w:ins w:id="570" w:author="Ogeen Hanna Toma" w:date="2022-10-13T07:13:00Z"/>
        </w:trPr>
        <w:tc>
          <w:tcPr>
            <w:tcW w:w="1339" w:type="dxa"/>
          </w:tcPr>
          <w:p w14:paraId="685441D5" w14:textId="5CF08657" w:rsidR="000317B1" w:rsidRDefault="000317B1" w:rsidP="000317B1">
            <w:pPr>
              <w:spacing w:after="120"/>
              <w:rPr>
                <w:ins w:id="571" w:author="Ogeen Hanna Toma" w:date="2022-10-13T07:13:00Z"/>
                <w:rFonts w:eastAsiaTheme="minorEastAsia"/>
                <w:color w:val="0070C0"/>
                <w:lang w:val="en-US" w:eastAsia="zh-CN"/>
              </w:rPr>
            </w:pPr>
            <w:ins w:id="572" w:author="Ogeen Hanna Toma" w:date="2022-10-13T07:13:00Z">
              <w:r>
                <w:rPr>
                  <w:rFonts w:eastAsiaTheme="minorEastAsia"/>
                  <w:color w:val="0070C0"/>
                  <w:lang w:val="en-US" w:eastAsia="zh-CN"/>
                </w:rPr>
                <w:t>MTK</w:t>
              </w:r>
            </w:ins>
          </w:p>
        </w:tc>
        <w:tc>
          <w:tcPr>
            <w:tcW w:w="8292" w:type="dxa"/>
          </w:tcPr>
          <w:p w14:paraId="125E8D07" w14:textId="77777777" w:rsidR="000317B1" w:rsidRDefault="000317B1" w:rsidP="000317B1">
            <w:pPr>
              <w:spacing w:after="120"/>
              <w:rPr>
                <w:ins w:id="573" w:author="Ogeen Hanna Toma" w:date="2022-10-13T07:13:00Z"/>
                <w:rFonts w:eastAsiaTheme="minorEastAsia"/>
                <w:color w:val="0070C0"/>
                <w:lang w:val="en-US" w:eastAsia="zh-CN"/>
              </w:rPr>
            </w:pPr>
            <w:ins w:id="574" w:author="Ogeen Hanna Toma" w:date="2022-10-13T07:13:00Z">
              <w:r>
                <w:rPr>
                  <w:rFonts w:eastAsiaTheme="minorEastAsia"/>
                  <w:color w:val="0070C0"/>
                  <w:lang w:val="en-US" w:eastAsia="zh-CN"/>
                </w:rPr>
                <w:t>We support Option 1.</w:t>
              </w:r>
            </w:ins>
          </w:p>
          <w:p w14:paraId="5054FBB7" w14:textId="77777777" w:rsidR="000317B1" w:rsidRDefault="000317B1" w:rsidP="000317B1">
            <w:pPr>
              <w:spacing w:after="120"/>
              <w:rPr>
                <w:ins w:id="575" w:author="Ogeen Hanna Toma" w:date="2022-10-13T07:13:00Z"/>
                <w:rFonts w:eastAsiaTheme="minorEastAsia"/>
                <w:color w:val="0070C0"/>
                <w:lang w:val="en-US" w:eastAsia="zh-CN"/>
              </w:rPr>
            </w:pPr>
            <w:ins w:id="576" w:author="Ogeen Hanna Toma" w:date="2022-10-13T07:13:00Z">
              <w:r>
                <w:rPr>
                  <w:rFonts w:eastAsiaTheme="minorEastAsia"/>
                  <w:color w:val="0070C0"/>
                  <w:lang w:val="en-US" w:eastAsia="zh-CN"/>
                </w:rPr>
                <w:t>For Option 2, we have the following concerns:</w:t>
              </w:r>
            </w:ins>
          </w:p>
          <w:p w14:paraId="674981D5" w14:textId="77777777" w:rsidR="000317B1" w:rsidRDefault="000317B1" w:rsidP="000317B1">
            <w:pPr>
              <w:pStyle w:val="aff7"/>
              <w:numPr>
                <w:ilvl w:val="0"/>
                <w:numId w:val="32"/>
              </w:numPr>
              <w:spacing w:after="120"/>
              <w:ind w:firstLineChars="0"/>
              <w:rPr>
                <w:ins w:id="577" w:author="Ogeen Hanna Toma" w:date="2022-10-13T07:13:00Z"/>
                <w:rFonts w:eastAsiaTheme="minorEastAsia"/>
                <w:color w:val="0070C0"/>
                <w:lang w:val="en-US" w:eastAsia="zh-CN"/>
              </w:rPr>
            </w:pPr>
            <w:ins w:id="578" w:author="Ogeen Hanna Toma" w:date="2022-10-13T07:13:00Z">
              <w:r>
                <w:rPr>
                  <w:rFonts w:eastAsiaTheme="minorEastAsia"/>
                  <w:color w:val="0070C0"/>
                  <w:lang w:val="en-US" w:eastAsia="zh-CN"/>
                </w:rPr>
                <w:t>If UE is configured with 3 or 4 MSUIM gaps, there will be a case when multiple (e.g., 4) MUSIM gaps are colliding at the same time (in a cascade manner) and if they are all kept (i.e., no dropping) it will result in a very long gap occasion for MUSIM, which will have a negative impact on NW A performance.</w:t>
              </w:r>
            </w:ins>
          </w:p>
          <w:p w14:paraId="0A06A6DE" w14:textId="77777777" w:rsidR="000317B1" w:rsidRDefault="000317B1" w:rsidP="000317B1">
            <w:pPr>
              <w:pStyle w:val="aff7"/>
              <w:numPr>
                <w:ilvl w:val="0"/>
                <w:numId w:val="32"/>
              </w:numPr>
              <w:spacing w:after="120"/>
              <w:ind w:firstLineChars="0"/>
              <w:rPr>
                <w:ins w:id="579" w:author="Ogeen Hanna Toma" w:date="2022-10-13T07:13:00Z"/>
                <w:rFonts w:eastAsiaTheme="minorEastAsia"/>
                <w:color w:val="0070C0"/>
                <w:lang w:val="en-US" w:eastAsia="zh-CN"/>
              </w:rPr>
            </w:pPr>
            <w:ins w:id="580" w:author="Ogeen Hanna Toma" w:date="2022-10-13T07:13:00Z">
              <w:r>
                <w:rPr>
                  <w:rFonts w:eastAsiaTheme="minorEastAsia"/>
                  <w:color w:val="0070C0"/>
                  <w:lang w:val="en-US" w:eastAsia="zh-CN"/>
                </w:rPr>
                <w:t>If MUSIM gaps are kept, it could result in some low priority MUSIM gap (e.g., for measurement) be treated same as high priority MUSIM gap (e.g., for paging) when they collide with each other.</w:t>
              </w:r>
            </w:ins>
          </w:p>
          <w:p w14:paraId="036E6B5D" w14:textId="3C3C47FF" w:rsidR="000317B1" w:rsidRPr="007875B5" w:rsidRDefault="000317B1" w:rsidP="007875B5">
            <w:pPr>
              <w:pStyle w:val="aff7"/>
              <w:numPr>
                <w:ilvl w:val="0"/>
                <w:numId w:val="32"/>
              </w:numPr>
              <w:spacing w:after="120"/>
              <w:ind w:firstLineChars="0"/>
              <w:rPr>
                <w:ins w:id="581" w:author="Ogeen Hanna Toma" w:date="2022-10-13T07:13:00Z"/>
                <w:rFonts w:eastAsiaTheme="minorEastAsia"/>
                <w:color w:val="0070C0"/>
                <w:lang w:val="en-US" w:eastAsia="zh-CN"/>
              </w:rPr>
            </w:pPr>
            <w:ins w:id="582" w:author="Ogeen Hanna Toma" w:date="2022-10-13T07:13:00Z">
              <w:r w:rsidRPr="007875B5">
                <w:rPr>
                  <w:rFonts w:eastAsiaTheme="minorEastAsia"/>
                  <w:color w:val="0070C0"/>
                  <w:lang w:val="en-US" w:eastAsia="zh-CN"/>
                </w:rPr>
                <w:t>If MUSIM gaps are merged due to MUSIM collisions, it will result in a single aperiodic pattern for MUSIM. Then the purpose of having up to 4 MUSIM configurations for the UE will have no meaning.</w:t>
              </w:r>
            </w:ins>
          </w:p>
        </w:tc>
      </w:tr>
      <w:tr w:rsidR="009D10B8" w14:paraId="0EDCEA75" w14:textId="77777777">
        <w:trPr>
          <w:ins w:id="583" w:author="Nokia Networks" w:date="2022-10-13T09:56:00Z"/>
        </w:trPr>
        <w:tc>
          <w:tcPr>
            <w:tcW w:w="1339" w:type="dxa"/>
          </w:tcPr>
          <w:p w14:paraId="0494CEA0" w14:textId="6291B1C2" w:rsidR="009D10B8" w:rsidRDefault="009D10B8" w:rsidP="009D10B8">
            <w:pPr>
              <w:spacing w:after="120"/>
              <w:rPr>
                <w:ins w:id="584" w:author="Nokia Networks" w:date="2022-10-13T09:56:00Z"/>
                <w:rFonts w:eastAsiaTheme="minorEastAsia"/>
                <w:color w:val="0070C0"/>
                <w:lang w:val="en-US" w:eastAsia="zh-CN"/>
              </w:rPr>
            </w:pPr>
            <w:ins w:id="585" w:author="Nokia Networks" w:date="2022-10-13T09:56:00Z">
              <w:r>
                <w:rPr>
                  <w:rFonts w:eastAsiaTheme="minorEastAsia"/>
                  <w:color w:val="0070C0"/>
                  <w:lang w:val="en-US" w:eastAsia="zh-CN"/>
                </w:rPr>
                <w:t>Nokia</w:t>
              </w:r>
            </w:ins>
          </w:p>
        </w:tc>
        <w:tc>
          <w:tcPr>
            <w:tcW w:w="8292" w:type="dxa"/>
          </w:tcPr>
          <w:p w14:paraId="0A5D3845" w14:textId="77777777" w:rsidR="009D10B8" w:rsidRDefault="009D10B8" w:rsidP="009D10B8">
            <w:pPr>
              <w:spacing w:after="120"/>
              <w:rPr>
                <w:ins w:id="586" w:author="Nokia Networks" w:date="2022-10-13T09:56:00Z"/>
                <w:rFonts w:eastAsiaTheme="minorEastAsia"/>
                <w:color w:val="0070C0"/>
                <w:lang w:val="en-US" w:eastAsia="zh-CN"/>
              </w:rPr>
            </w:pPr>
            <w:ins w:id="587" w:author="Nokia Networks" w:date="2022-10-13T09:56:00Z">
              <w:r>
                <w:rPr>
                  <w:rFonts w:eastAsiaTheme="minorEastAsia"/>
                  <w:color w:val="0070C0"/>
                  <w:lang w:val="en-US" w:eastAsia="zh-CN"/>
                </w:rPr>
                <w:t xml:space="preserve">We think inter-MUSIM priority rule can be applied but complexity of the gaps, priority and dropping rules starts to become high. However, if RAN4 decide to drop MUSIM gaps in case of </w:t>
              </w:r>
              <w:r>
                <w:rPr>
                  <w:rFonts w:eastAsiaTheme="minorEastAsia"/>
                  <w:color w:val="0070C0"/>
                  <w:lang w:val="en-US" w:eastAsia="zh-CN"/>
                </w:rPr>
                <w:lastRenderedPageBreak/>
                <w:t xml:space="preserve">overlap/collision the rules need to be clear to ensure that resources where a gap is dropped can be reused for scheduling. </w:t>
              </w:r>
            </w:ins>
          </w:p>
          <w:p w14:paraId="35446BE9" w14:textId="77777777" w:rsidR="009D10B8" w:rsidRDefault="009D10B8" w:rsidP="009D10B8">
            <w:pPr>
              <w:spacing w:after="120"/>
              <w:rPr>
                <w:ins w:id="588" w:author="Nokia Networks" w:date="2022-10-13T09:56:00Z"/>
                <w:rFonts w:eastAsiaTheme="minorEastAsia"/>
                <w:color w:val="0070C0"/>
                <w:lang w:val="en-US" w:eastAsia="zh-CN"/>
              </w:rPr>
            </w:pPr>
            <w:ins w:id="589" w:author="Nokia Networks" w:date="2022-10-13T09:56:00Z">
              <w:r>
                <w:rPr>
                  <w:rFonts w:eastAsiaTheme="minorEastAsia"/>
                  <w:color w:val="0070C0"/>
                  <w:lang w:val="en-US" w:eastAsia="zh-CN"/>
                </w:rPr>
                <w:t xml:space="preserve">For P2 which is also a possible solution RAN4 should also consider the possible side effect of having ‘combined’ MUSIM GL which may end up being very long. We have listed earlier our concern on the possible impact on the serving network (network A). </w:t>
              </w:r>
            </w:ins>
          </w:p>
          <w:p w14:paraId="5BC77B95" w14:textId="1CEC9001" w:rsidR="009D10B8" w:rsidRDefault="009D10B8" w:rsidP="009D10B8">
            <w:pPr>
              <w:spacing w:after="120"/>
              <w:rPr>
                <w:ins w:id="590" w:author="Nokia Networks" w:date="2022-10-13T09:56:00Z"/>
                <w:rFonts w:eastAsiaTheme="minorEastAsia"/>
                <w:color w:val="0070C0"/>
                <w:lang w:val="en-US" w:eastAsia="zh-CN"/>
              </w:rPr>
            </w:pPr>
            <w:ins w:id="591" w:author="Nokia Networks" w:date="2022-10-13T09:56:00Z">
              <w:r>
                <w:rPr>
                  <w:rFonts w:eastAsiaTheme="minorEastAsia"/>
                  <w:color w:val="0070C0"/>
                  <w:lang w:val="en-US" w:eastAsia="zh-CN"/>
                </w:rPr>
                <w:t>We are fine to consider both P1 and P2 further.</w:t>
              </w:r>
            </w:ins>
          </w:p>
        </w:tc>
      </w:tr>
      <w:tr w:rsidR="00390380" w14:paraId="557227BA" w14:textId="77777777">
        <w:trPr>
          <w:ins w:id="592" w:author="Xusheng Wei" w:date="2022-10-13T16:09:00Z"/>
        </w:trPr>
        <w:tc>
          <w:tcPr>
            <w:tcW w:w="1339" w:type="dxa"/>
          </w:tcPr>
          <w:p w14:paraId="2E712EFC" w14:textId="12D7DED3" w:rsidR="00390380" w:rsidRDefault="00390380" w:rsidP="00390380">
            <w:pPr>
              <w:spacing w:after="120"/>
              <w:rPr>
                <w:ins w:id="593" w:author="Xusheng Wei" w:date="2022-10-13T16:09:00Z"/>
                <w:rFonts w:eastAsiaTheme="minorEastAsia"/>
                <w:color w:val="0070C0"/>
                <w:lang w:val="en-US" w:eastAsia="zh-CN"/>
              </w:rPr>
            </w:pPr>
            <w:ins w:id="594" w:author="Xusheng Wei" w:date="2022-10-13T16:09:00Z">
              <w:r>
                <w:rPr>
                  <w:rFonts w:eastAsiaTheme="minorEastAsia"/>
                  <w:color w:val="0070C0"/>
                  <w:lang w:val="en-US" w:eastAsia="zh-CN"/>
                </w:rPr>
                <w:lastRenderedPageBreak/>
                <w:t>vivo</w:t>
              </w:r>
            </w:ins>
          </w:p>
        </w:tc>
        <w:tc>
          <w:tcPr>
            <w:tcW w:w="8292" w:type="dxa"/>
          </w:tcPr>
          <w:p w14:paraId="472444DA" w14:textId="7E8BF055" w:rsidR="00390380" w:rsidRDefault="00390380" w:rsidP="00390380">
            <w:pPr>
              <w:spacing w:after="120"/>
              <w:rPr>
                <w:ins w:id="595" w:author="Xusheng Wei" w:date="2022-10-13T16:09:00Z"/>
                <w:rFonts w:eastAsiaTheme="minorEastAsia"/>
                <w:color w:val="0070C0"/>
                <w:lang w:val="en-US" w:eastAsia="zh-CN"/>
              </w:rPr>
            </w:pPr>
            <w:ins w:id="596" w:author="Xusheng Wei" w:date="2022-10-13T16:09:00Z">
              <w:r>
                <w:rPr>
                  <w:rFonts w:eastAsiaTheme="minorEastAsia"/>
                  <w:color w:val="0070C0"/>
                  <w:lang w:val="en-US" w:eastAsia="zh-CN"/>
                </w:rPr>
                <w:t xml:space="preserve">To our understanding option 2 does not suitable for all scenarios hence if option 2 is used, option 1 is still needed to handle scenarios which cannot be handled by option 2. </w:t>
              </w:r>
            </w:ins>
          </w:p>
        </w:tc>
      </w:tr>
    </w:tbl>
    <w:p w14:paraId="287980DF" w14:textId="77777777" w:rsidR="00795D0A" w:rsidRDefault="00795D0A">
      <w:pPr>
        <w:spacing w:after="120" w:line="259" w:lineRule="auto"/>
        <w:ind w:left="360"/>
        <w:rPr>
          <w:color w:val="0070C0"/>
          <w:szCs w:val="24"/>
          <w:lang w:eastAsia="zh-CN"/>
        </w:rPr>
      </w:pPr>
    </w:p>
    <w:p w14:paraId="5851A7B4" w14:textId="77777777" w:rsidR="00795D0A" w:rsidRPr="007875B5" w:rsidRDefault="00795D0A">
      <w:pPr>
        <w:rPr>
          <w:lang w:val="sv-SE" w:eastAsia="zh-CN"/>
        </w:rPr>
      </w:pPr>
    </w:p>
    <w:p w14:paraId="4F9B832D" w14:textId="77777777" w:rsidR="00795D0A" w:rsidRPr="007875B5" w:rsidRDefault="0068338B">
      <w:pPr>
        <w:pStyle w:val="3"/>
        <w:rPr>
          <w:sz w:val="24"/>
          <w:szCs w:val="16"/>
        </w:rPr>
      </w:pPr>
      <w:r w:rsidRPr="007875B5">
        <w:rPr>
          <w:sz w:val="24"/>
          <w:szCs w:val="16"/>
        </w:rPr>
        <w:t>Sub-topic 1-3 On collision between MUSIM gaps and other signals</w:t>
      </w:r>
    </w:p>
    <w:p w14:paraId="1C042693" w14:textId="77777777" w:rsidR="00795D0A" w:rsidRDefault="0068338B">
      <w:pPr>
        <w:rPr>
          <w:rFonts w:eastAsia="Malgun Gothic"/>
          <w:b/>
          <w:color w:val="0070C0"/>
          <w:u w:val="single"/>
          <w:lang w:eastAsia="ko-KR"/>
        </w:rPr>
      </w:pPr>
      <w:r>
        <w:rPr>
          <w:b/>
          <w:color w:val="0070C0"/>
          <w:u w:val="single"/>
          <w:lang w:eastAsia="ko-KR"/>
        </w:rPr>
        <w:t>Issue 1-3-1: Definition of the collision between MUSI</w:t>
      </w:r>
      <w:r>
        <w:rPr>
          <w:rFonts w:hint="eastAsia"/>
          <w:b/>
          <w:color w:val="0070C0"/>
          <w:u w:val="single"/>
          <w:lang w:eastAsia="ko-KR"/>
        </w:rPr>
        <w:t>M</w:t>
      </w:r>
      <w:r>
        <w:rPr>
          <w:b/>
          <w:color w:val="0070C0"/>
          <w:u w:val="single"/>
          <w:lang w:eastAsia="ko-KR"/>
        </w:rPr>
        <w:t xml:space="preserve"> gaps and other signals</w:t>
      </w:r>
    </w:p>
    <w:p w14:paraId="664884FB"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7227824"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A L1/L3 measurement resource is considered to be overlapped with a periodic MUSIM gap if it overlaps a MUSIM gap occasion, a L1/L3 measurement resource is considered to be overlapped with an aperiodic MUSIM gap if it overlaps that aperiodic MUSIM gap occasion (vivo)</w:t>
      </w:r>
    </w:p>
    <w:p w14:paraId="5067A038"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Condition “XXX is overlapping with MG” is used for defining MUSIM gap collision with SMTC and L1 measurement resources in NW A. (Huawei)</w:t>
      </w:r>
    </w:p>
    <w:p w14:paraId="327A6574"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2: RAN4 to use the proximity condition to define the collision between MUSIM gaps with SMTC and L1 measurement resources (Ericsson </w:t>
      </w:r>
      <w:proofErr w:type="spellStart"/>
      <w:r>
        <w:rPr>
          <w:color w:val="0070C0"/>
          <w:szCs w:val="24"/>
          <w:lang w:eastAsia="zh-CN"/>
        </w:rPr>
        <w:t>xiaomi</w:t>
      </w:r>
      <w:proofErr w:type="spellEnd"/>
      <w:r>
        <w:rPr>
          <w:color w:val="0070C0"/>
          <w:szCs w:val="24"/>
          <w:lang w:eastAsia="zh-CN"/>
        </w:rPr>
        <w:t>)</w:t>
      </w:r>
    </w:p>
    <w:p w14:paraId="1C92D634"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4830522C"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57810471" w14:textId="77777777">
        <w:tc>
          <w:tcPr>
            <w:tcW w:w="1339" w:type="dxa"/>
          </w:tcPr>
          <w:p w14:paraId="00CD2E3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A71B6D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DB7FA2B" w14:textId="77777777">
        <w:tc>
          <w:tcPr>
            <w:tcW w:w="1339" w:type="dxa"/>
          </w:tcPr>
          <w:p w14:paraId="0B944549" w14:textId="77777777" w:rsidR="00795D0A" w:rsidRDefault="0068338B">
            <w:pPr>
              <w:spacing w:after="120"/>
              <w:rPr>
                <w:rFonts w:asciiTheme="minorHAnsi" w:hAnsiTheme="minorHAnsi" w:cstheme="minorHAnsi"/>
                <w:lang w:eastAsia="zh-CN"/>
              </w:rPr>
            </w:pPr>
            <w:ins w:id="597" w:author="Ericsson - Zhixun Tang" w:date="2022-10-10T23:04:00Z">
              <w:r>
                <w:rPr>
                  <w:rFonts w:asciiTheme="minorHAnsi" w:hAnsiTheme="minorHAnsi" w:cstheme="minorHAnsi"/>
                  <w:lang w:eastAsia="zh-CN"/>
                </w:rPr>
                <w:t>Ericsson</w:t>
              </w:r>
            </w:ins>
          </w:p>
        </w:tc>
        <w:tc>
          <w:tcPr>
            <w:tcW w:w="8292" w:type="dxa"/>
          </w:tcPr>
          <w:p w14:paraId="5232BA04" w14:textId="77777777" w:rsidR="00795D0A" w:rsidRDefault="0068338B">
            <w:pPr>
              <w:spacing w:after="120"/>
              <w:rPr>
                <w:ins w:id="598" w:author="Ericsson - Zhixun Tang" w:date="2022-10-10T23:04:00Z"/>
                <w:rFonts w:asciiTheme="minorHAnsi" w:hAnsiTheme="minorHAnsi" w:cstheme="minorHAnsi"/>
                <w:lang w:eastAsia="zh-CN"/>
              </w:rPr>
            </w:pPr>
            <w:ins w:id="599" w:author="Ericsson - Zhixun Tang" w:date="2022-10-10T23:04:00Z">
              <w:r>
                <w:rPr>
                  <w:rFonts w:asciiTheme="minorHAnsi" w:hAnsiTheme="minorHAnsi" w:cstheme="minorHAnsi"/>
                  <w:lang w:eastAsia="zh-CN"/>
                </w:rPr>
                <w:t>Option 2</w:t>
              </w:r>
            </w:ins>
          </w:p>
          <w:p w14:paraId="7F1703A4" w14:textId="77777777" w:rsidR="00795D0A" w:rsidRDefault="0068338B">
            <w:pPr>
              <w:spacing w:after="120"/>
              <w:rPr>
                <w:ins w:id="600" w:author="Ericsson - Zhixun Tang" w:date="2022-10-10T23:04:00Z"/>
                <w:rFonts w:asciiTheme="minorHAnsi" w:hAnsiTheme="minorHAnsi" w:cstheme="minorHAnsi"/>
                <w:lang w:eastAsia="zh-CN"/>
              </w:rPr>
            </w:pPr>
            <w:ins w:id="601" w:author="Ericsson - Zhixun Tang" w:date="2022-10-10T23:04:00Z">
              <w:r>
                <w:rPr>
                  <w:rFonts w:asciiTheme="minorHAnsi" w:hAnsiTheme="minorHAnsi" w:cstheme="minorHAnsi"/>
                  <w:lang w:eastAsia="zh-CN"/>
                </w:rPr>
                <w:t>In NTN, UE vendors to consider the collision rule with the proximity between SMTC and MG since UE cannot perform two conse</w:t>
              </w:r>
              <w:r>
                <w:rPr>
                  <w:rFonts w:asciiTheme="minorHAnsi" w:hAnsiTheme="minorHAnsi" w:cstheme="minorHAnsi" w:hint="eastAsia"/>
                  <w:lang w:eastAsia="zh-CN"/>
                </w:rPr>
                <w:t>cutive</w:t>
              </w:r>
              <w:r>
                <w:rPr>
                  <w:rFonts w:asciiTheme="minorHAnsi" w:hAnsiTheme="minorHAnsi" w:cstheme="minorHAnsi"/>
                  <w:lang w:eastAsia="zh-CN"/>
                </w:rPr>
                <w:t xml:space="preserve"> measurements together.</w:t>
              </w:r>
            </w:ins>
          </w:p>
          <w:p w14:paraId="30F3A2C4" w14:textId="77777777" w:rsidR="00795D0A" w:rsidRDefault="0068338B">
            <w:pPr>
              <w:spacing w:after="120"/>
              <w:rPr>
                <w:rFonts w:asciiTheme="minorHAnsi" w:hAnsiTheme="minorHAnsi" w:cstheme="minorHAnsi"/>
                <w:lang w:eastAsia="zh-CN"/>
              </w:rPr>
            </w:pPr>
            <w:ins w:id="602" w:author="Ericsson - Zhixun Tang" w:date="2022-10-10T23:04:00Z">
              <w:r>
                <w:rPr>
                  <w:rFonts w:asciiTheme="minorHAnsi" w:hAnsiTheme="minorHAnsi" w:cstheme="minorHAnsi"/>
                  <w:lang w:eastAsia="zh-CN"/>
                </w:rPr>
                <w:t>We think MUSIM gaps’ timing is fully depending on NW-B’s configuration. Different with NW-A’s gap, NW-A cannot align the MUSIM gaps with SMTC very well. Thus, it’s better to follow the latest SMTC and MG’s proximity condition defined in NTN other than using the legacy rule.</w:t>
              </w:r>
            </w:ins>
          </w:p>
        </w:tc>
      </w:tr>
      <w:tr w:rsidR="00795D0A" w14:paraId="58BF2F7F" w14:textId="77777777">
        <w:tc>
          <w:tcPr>
            <w:tcW w:w="1339" w:type="dxa"/>
          </w:tcPr>
          <w:p w14:paraId="6605099A" w14:textId="77777777" w:rsidR="00795D0A" w:rsidRDefault="0068338B">
            <w:pPr>
              <w:spacing w:after="120"/>
              <w:rPr>
                <w:rFonts w:eastAsiaTheme="minorEastAsia"/>
                <w:color w:val="0070C0"/>
                <w:lang w:val="en-US" w:eastAsia="zh-CN"/>
              </w:rPr>
            </w:pPr>
            <w:ins w:id="603" w:author="Qiming Li" w:date="2022-10-11T10:05:00Z">
              <w:r>
                <w:rPr>
                  <w:rFonts w:eastAsiaTheme="minorEastAsia"/>
                  <w:color w:val="0070C0"/>
                  <w:lang w:val="en-US" w:eastAsia="zh-CN"/>
                </w:rPr>
                <w:t>Apple</w:t>
              </w:r>
            </w:ins>
          </w:p>
        </w:tc>
        <w:tc>
          <w:tcPr>
            <w:tcW w:w="8292" w:type="dxa"/>
          </w:tcPr>
          <w:p w14:paraId="6A4E4BCF" w14:textId="77777777" w:rsidR="00795D0A" w:rsidRDefault="0068338B">
            <w:pPr>
              <w:spacing w:after="120"/>
              <w:rPr>
                <w:rFonts w:eastAsiaTheme="minorEastAsia"/>
                <w:color w:val="0070C0"/>
                <w:lang w:val="en-US" w:eastAsia="zh-CN"/>
              </w:rPr>
            </w:pPr>
            <w:ins w:id="604" w:author="Qiming Li" w:date="2022-10-11T10:05:00Z">
              <w:r>
                <w:rPr>
                  <w:rFonts w:eastAsiaTheme="minorEastAsia"/>
                  <w:color w:val="0070C0"/>
                  <w:lang w:val="en-US" w:eastAsia="zh-CN"/>
                </w:rPr>
                <w:t>Support option 2 as a starting point.</w:t>
              </w:r>
            </w:ins>
          </w:p>
        </w:tc>
      </w:tr>
      <w:tr w:rsidR="00795D0A" w14:paraId="1C13A10B" w14:textId="77777777">
        <w:tc>
          <w:tcPr>
            <w:tcW w:w="1339" w:type="dxa"/>
          </w:tcPr>
          <w:p w14:paraId="398DF92C" w14:textId="77777777" w:rsidR="00795D0A" w:rsidRDefault="0068338B">
            <w:pPr>
              <w:spacing w:after="120"/>
              <w:rPr>
                <w:rFonts w:eastAsiaTheme="minorEastAsia"/>
                <w:color w:val="0070C0"/>
                <w:lang w:val="en-US" w:eastAsia="zh-CN"/>
              </w:rPr>
            </w:pPr>
            <w:ins w:id="605" w:author="Jingjing Chen" w:date="2022-10-12T13:51: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69CE541" w14:textId="77777777" w:rsidR="00795D0A" w:rsidRDefault="0068338B">
            <w:pPr>
              <w:spacing w:after="120"/>
              <w:rPr>
                <w:rFonts w:eastAsiaTheme="minorEastAsia"/>
                <w:color w:val="0070C0"/>
                <w:lang w:val="en-US" w:eastAsia="zh-CN"/>
              </w:rPr>
            </w:pPr>
            <w:ins w:id="606" w:author="Jingjing Chen" w:date="2022-10-12T13:51:00Z">
              <w:r>
                <w:rPr>
                  <w:rFonts w:eastAsiaTheme="minorEastAsia"/>
                  <w:color w:val="0070C0"/>
                  <w:lang w:val="en-US" w:eastAsia="zh-CN"/>
                </w:rPr>
                <w:t xml:space="preserve">We are OK with option 1, which is same as we did for the </w:t>
              </w:r>
              <w:proofErr w:type="spellStart"/>
              <w:r>
                <w:rPr>
                  <w:rFonts w:eastAsiaTheme="minorEastAsia"/>
                  <w:color w:val="0070C0"/>
                  <w:lang w:val="en-US" w:eastAsia="zh-CN"/>
                </w:rPr>
                <w:t>difinition</w:t>
              </w:r>
              <w:proofErr w:type="spellEnd"/>
              <w:r>
                <w:rPr>
                  <w:rFonts w:eastAsiaTheme="minorEastAsia"/>
                  <w:color w:val="0070C0"/>
                  <w:lang w:val="en-US" w:eastAsia="zh-CN"/>
                </w:rPr>
                <w:t xml:space="preserve"> of overlapping between RLM resource or SMTC and gap.</w:t>
              </w:r>
            </w:ins>
          </w:p>
        </w:tc>
      </w:tr>
      <w:tr w:rsidR="00795D0A" w14:paraId="0C271D50" w14:textId="77777777">
        <w:tc>
          <w:tcPr>
            <w:tcW w:w="1339" w:type="dxa"/>
          </w:tcPr>
          <w:p w14:paraId="3815DFD7" w14:textId="77777777" w:rsidR="00795D0A" w:rsidRDefault="0068338B">
            <w:pPr>
              <w:spacing w:after="120"/>
              <w:rPr>
                <w:rFonts w:eastAsiaTheme="minorEastAsia"/>
                <w:color w:val="0070C0"/>
                <w:lang w:val="en-US" w:eastAsia="zh-CN"/>
              </w:rPr>
            </w:pPr>
            <w:ins w:id="607" w:author="Huawei" w:date="2022-10-12T17:22:00Z">
              <w:r>
                <w:rPr>
                  <w:rFonts w:eastAsiaTheme="minorEastAsia"/>
                  <w:color w:val="0070C0"/>
                  <w:lang w:val="en-US" w:eastAsia="zh-CN"/>
                </w:rPr>
                <w:t xml:space="preserve">Huawei </w:t>
              </w:r>
            </w:ins>
          </w:p>
        </w:tc>
        <w:tc>
          <w:tcPr>
            <w:tcW w:w="8292" w:type="dxa"/>
          </w:tcPr>
          <w:p w14:paraId="3A390177" w14:textId="77777777" w:rsidR="00795D0A" w:rsidRDefault="0068338B">
            <w:pPr>
              <w:spacing w:after="120"/>
              <w:rPr>
                <w:ins w:id="608" w:author="Huawei" w:date="2022-10-12T17:22:00Z"/>
                <w:rFonts w:eastAsiaTheme="minorEastAsia"/>
                <w:color w:val="0070C0"/>
                <w:lang w:val="en-US" w:eastAsia="zh-CN"/>
              </w:rPr>
            </w:pPr>
            <w:ins w:id="609" w:author="Huawei" w:date="2022-10-12T17:22:00Z">
              <w:r>
                <w:rPr>
                  <w:rFonts w:eastAsiaTheme="minorEastAsia"/>
                  <w:color w:val="0070C0"/>
                  <w:lang w:val="en-US" w:eastAsia="zh-CN"/>
                </w:rPr>
                <w:t>Support option 1 and 1a.</w:t>
              </w:r>
            </w:ins>
          </w:p>
          <w:p w14:paraId="37F9FB36" w14:textId="77777777" w:rsidR="00795D0A" w:rsidRDefault="0068338B">
            <w:pPr>
              <w:spacing w:after="120"/>
              <w:rPr>
                <w:rFonts w:eastAsiaTheme="minorEastAsia"/>
                <w:color w:val="0070C0"/>
                <w:lang w:val="en-US" w:eastAsia="zh-CN"/>
              </w:rPr>
            </w:pPr>
            <w:ins w:id="610" w:author="Huawei" w:date="2022-10-12T17:22:00Z">
              <w:r>
                <w:rPr>
                  <w:rFonts w:eastAsiaTheme="minorEastAsia"/>
                  <w:color w:val="0070C0"/>
                  <w:lang w:val="en-US" w:eastAsia="zh-CN"/>
                </w:rPr>
                <w:t>On option 2, it should be noted that we already have collision between L1/L3 measurement resource and MG since Rel-15, and we do not see any reason to use a different collision definition for MUSIM gaps.</w:t>
              </w:r>
              <w:r>
                <w:rPr>
                  <w:rFonts w:eastAsiaTheme="minorEastAsia" w:hint="eastAsia"/>
                  <w:color w:val="0070C0"/>
                  <w:lang w:val="en-US" w:eastAsia="zh-CN"/>
                </w:rPr>
                <w:t xml:space="preserve"> </w:t>
              </w:r>
              <w:r>
                <w:rPr>
                  <w:rFonts w:eastAsiaTheme="minorEastAsia"/>
                  <w:color w:val="0070C0"/>
                  <w:lang w:val="en-US" w:eastAsia="zh-CN"/>
                </w:rPr>
                <w:t>It should also be noted that in NTN what was defined is the collision between one SMTC outside MG and another SMTC within MG, so it is essentially collision between two SMTCs but not between SMTC and MG.</w:t>
              </w:r>
            </w:ins>
          </w:p>
        </w:tc>
      </w:tr>
      <w:tr w:rsidR="00795D0A" w14:paraId="56361D5E" w14:textId="77777777">
        <w:tc>
          <w:tcPr>
            <w:tcW w:w="1339" w:type="dxa"/>
          </w:tcPr>
          <w:p w14:paraId="539C3F9B" w14:textId="77777777" w:rsidR="00795D0A" w:rsidRDefault="0068338B">
            <w:pPr>
              <w:spacing w:after="120"/>
              <w:rPr>
                <w:rFonts w:eastAsiaTheme="minorEastAsia"/>
                <w:color w:val="0070C0"/>
                <w:lang w:val="en-US" w:eastAsia="zh-CN"/>
              </w:rPr>
            </w:pPr>
            <w:ins w:id="611" w:author="OPPO" w:date="2022-10-12T19:01: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C410A55" w14:textId="77777777" w:rsidR="00795D0A" w:rsidRDefault="0068338B">
            <w:pPr>
              <w:spacing w:after="120"/>
              <w:rPr>
                <w:rFonts w:eastAsiaTheme="minorEastAsia"/>
                <w:color w:val="0070C0"/>
                <w:lang w:val="en-US" w:eastAsia="zh-CN"/>
              </w:rPr>
            </w:pPr>
            <w:ins w:id="612" w:author="OPPO" w:date="2022-10-12T19:02:00Z">
              <w:r>
                <w:rPr>
                  <w:rFonts w:eastAsiaTheme="minorEastAsia"/>
                  <w:color w:val="0070C0"/>
                  <w:lang w:val="en-US" w:eastAsia="zh-CN"/>
                </w:rPr>
                <w:t>Support option 1.</w:t>
              </w:r>
            </w:ins>
          </w:p>
        </w:tc>
      </w:tr>
      <w:tr w:rsidR="00795D0A" w14:paraId="0D65BD30" w14:textId="77777777">
        <w:trPr>
          <w:ins w:id="613" w:author="Carlos Cabrera-Mercader" w:date="2022-10-12T08:14:00Z"/>
        </w:trPr>
        <w:tc>
          <w:tcPr>
            <w:tcW w:w="1339" w:type="dxa"/>
          </w:tcPr>
          <w:p w14:paraId="75118BB7" w14:textId="77777777" w:rsidR="00795D0A" w:rsidRDefault="0068338B">
            <w:pPr>
              <w:spacing w:after="120"/>
              <w:rPr>
                <w:ins w:id="614" w:author="Carlos Cabrera-Mercader" w:date="2022-10-12T08:14:00Z"/>
                <w:rFonts w:eastAsiaTheme="minorEastAsia"/>
                <w:color w:val="0070C0"/>
                <w:lang w:val="en-US" w:eastAsia="zh-CN"/>
              </w:rPr>
            </w:pPr>
            <w:ins w:id="615" w:author="Carlos Cabrera-Mercader" w:date="2022-10-12T08:14:00Z">
              <w:r>
                <w:rPr>
                  <w:rFonts w:eastAsiaTheme="minorEastAsia"/>
                  <w:color w:val="0070C0"/>
                  <w:lang w:val="en-US" w:eastAsia="zh-CN"/>
                </w:rPr>
                <w:t>Qualcomm</w:t>
              </w:r>
            </w:ins>
          </w:p>
        </w:tc>
        <w:tc>
          <w:tcPr>
            <w:tcW w:w="8292" w:type="dxa"/>
          </w:tcPr>
          <w:p w14:paraId="3D29F340" w14:textId="77777777" w:rsidR="00795D0A" w:rsidRDefault="0068338B">
            <w:pPr>
              <w:spacing w:after="120"/>
              <w:rPr>
                <w:ins w:id="616" w:author="Carlos Cabrera-Mercader" w:date="2022-10-12T08:14:00Z"/>
                <w:rFonts w:eastAsiaTheme="minorEastAsia"/>
                <w:color w:val="0070C0"/>
                <w:lang w:val="en-US" w:eastAsia="zh-CN"/>
              </w:rPr>
            </w:pPr>
            <w:ins w:id="617" w:author="Carlos Cabrera-Mercader" w:date="2022-10-12T08:16:00Z">
              <w:r>
                <w:rPr>
                  <w:rFonts w:eastAsiaTheme="minorEastAsia"/>
                  <w:color w:val="0070C0"/>
                  <w:lang w:val="en-US" w:eastAsia="zh-CN"/>
                </w:rPr>
                <w:t>Support options 1 and 1a. Same treatment as measurement gaps.</w:t>
              </w:r>
            </w:ins>
          </w:p>
        </w:tc>
      </w:tr>
      <w:tr w:rsidR="00795D0A" w14:paraId="403619D6" w14:textId="77777777">
        <w:trPr>
          <w:ins w:id="618" w:author="Xiaomi" w:date="2022-10-13T08:08:00Z"/>
        </w:trPr>
        <w:tc>
          <w:tcPr>
            <w:tcW w:w="1339" w:type="dxa"/>
          </w:tcPr>
          <w:p w14:paraId="1317933C" w14:textId="77777777" w:rsidR="00795D0A" w:rsidRDefault="0068338B">
            <w:pPr>
              <w:spacing w:after="120"/>
              <w:rPr>
                <w:ins w:id="619" w:author="Xiaomi" w:date="2022-10-13T08:08:00Z"/>
                <w:rFonts w:eastAsiaTheme="minorEastAsia"/>
                <w:color w:val="0070C0"/>
                <w:lang w:val="en-US" w:eastAsia="zh-CN"/>
              </w:rPr>
            </w:pPr>
            <w:ins w:id="620" w:author="Xiaomi" w:date="2022-10-13T08:08:00Z">
              <w:r>
                <w:rPr>
                  <w:rFonts w:eastAsiaTheme="minorEastAsia" w:hint="eastAsia"/>
                  <w:color w:val="0070C0"/>
                  <w:lang w:val="en-US" w:eastAsia="zh-CN"/>
                </w:rPr>
                <w:t>Xiaomi</w:t>
              </w:r>
            </w:ins>
          </w:p>
        </w:tc>
        <w:tc>
          <w:tcPr>
            <w:tcW w:w="8292" w:type="dxa"/>
          </w:tcPr>
          <w:p w14:paraId="0A783280" w14:textId="77777777" w:rsidR="00795D0A" w:rsidRDefault="0068338B">
            <w:pPr>
              <w:spacing w:after="120"/>
              <w:rPr>
                <w:ins w:id="621" w:author="Xiaomi" w:date="2022-10-13T08:08:00Z"/>
                <w:rFonts w:eastAsiaTheme="minorEastAsia"/>
                <w:color w:val="0070C0"/>
                <w:lang w:val="en-US" w:eastAsia="zh-CN"/>
              </w:rPr>
            </w:pPr>
            <w:ins w:id="622" w:author="Xiaomi" w:date="2022-10-13T08:08:00Z">
              <w:r>
                <w:rPr>
                  <w:rFonts w:eastAsiaTheme="minorEastAsia" w:hint="eastAsia"/>
                  <w:color w:val="0070C0"/>
                  <w:lang w:val="en-US" w:eastAsia="zh-CN"/>
                </w:rPr>
                <w:t>Support option 2.  We sha</w:t>
              </w:r>
            </w:ins>
            <w:ins w:id="623" w:author="Xiaomi" w:date="2022-10-13T08:09:00Z">
              <w:r>
                <w:rPr>
                  <w:rFonts w:eastAsiaTheme="minorEastAsia" w:hint="eastAsia"/>
                  <w:color w:val="0070C0"/>
                  <w:lang w:val="en-US" w:eastAsia="zh-CN"/>
                </w:rPr>
                <w:t>r</w:t>
              </w:r>
            </w:ins>
            <w:ins w:id="624" w:author="Xiaomi" w:date="2022-10-13T08:08:00Z">
              <w:r>
                <w:rPr>
                  <w:rFonts w:eastAsiaTheme="minorEastAsia" w:hint="eastAsia"/>
                  <w:color w:val="0070C0"/>
                  <w:lang w:val="en-US" w:eastAsia="zh-CN"/>
                </w:rPr>
                <w:t>e the view with Ericsson that NW A</w:t>
              </w:r>
            </w:ins>
            <w:ins w:id="625" w:author="Xiaomi" w:date="2022-10-13T08:09:00Z">
              <w:r>
                <w:rPr>
                  <w:rFonts w:eastAsiaTheme="minorEastAsia" w:hint="eastAsia"/>
                  <w:color w:val="0070C0"/>
                  <w:lang w:val="en-US" w:eastAsia="zh-CN"/>
                </w:rPr>
                <w:t xml:space="preserve"> cannot always align the MUSIM gap and SMTC. We </w:t>
              </w:r>
            </w:ins>
            <w:ins w:id="626" w:author="Xiaomi" w:date="2022-10-13T08:10:00Z">
              <w:r>
                <w:rPr>
                  <w:rFonts w:eastAsiaTheme="minorEastAsia" w:hint="eastAsia"/>
                  <w:color w:val="0070C0"/>
                  <w:lang w:val="en-US" w:eastAsia="zh-CN"/>
                </w:rPr>
                <w:t xml:space="preserve">propose to </w:t>
              </w:r>
            </w:ins>
            <w:ins w:id="627" w:author="Xiaomi" w:date="2022-10-13T08:11:00Z">
              <w:r>
                <w:rPr>
                  <w:rFonts w:eastAsiaTheme="minorEastAsia" w:hint="eastAsia"/>
                  <w:color w:val="0070C0"/>
                  <w:lang w:val="en-US" w:eastAsia="zh-CN"/>
                </w:rPr>
                <w:t>reuse the proximity distance of 4ms between the gap occasion and the SMTC occasion.</w:t>
              </w:r>
            </w:ins>
          </w:p>
        </w:tc>
      </w:tr>
      <w:tr w:rsidR="003B1475" w14:paraId="47C4A279" w14:textId="77777777">
        <w:trPr>
          <w:ins w:id="628" w:author="Ogeen Hanna Toma" w:date="2022-10-13T07:14:00Z"/>
        </w:trPr>
        <w:tc>
          <w:tcPr>
            <w:tcW w:w="1339" w:type="dxa"/>
          </w:tcPr>
          <w:p w14:paraId="0617CE55" w14:textId="2E923763" w:rsidR="003B1475" w:rsidRDefault="003B1475" w:rsidP="003B1475">
            <w:pPr>
              <w:spacing w:after="120"/>
              <w:rPr>
                <w:ins w:id="629" w:author="Ogeen Hanna Toma" w:date="2022-10-13T07:14:00Z"/>
                <w:rFonts w:eastAsiaTheme="minorEastAsia"/>
                <w:color w:val="0070C0"/>
                <w:lang w:val="en-US" w:eastAsia="zh-CN"/>
              </w:rPr>
            </w:pPr>
            <w:ins w:id="630" w:author="Ogeen Hanna Toma" w:date="2022-10-13T07:14:00Z">
              <w:r>
                <w:rPr>
                  <w:rFonts w:eastAsiaTheme="minorEastAsia"/>
                  <w:color w:val="0070C0"/>
                  <w:lang w:val="en-US" w:eastAsia="zh-CN"/>
                </w:rPr>
                <w:t>MTK</w:t>
              </w:r>
            </w:ins>
          </w:p>
        </w:tc>
        <w:tc>
          <w:tcPr>
            <w:tcW w:w="8292" w:type="dxa"/>
          </w:tcPr>
          <w:p w14:paraId="5A534681" w14:textId="3A63AB7B" w:rsidR="003B1475" w:rsidRDefault="003B1475" w:rsidP="003B1475">
            <w:pPr>
              <w:spacing w:after="120"/>
              <w:rPr>
                <w:ins w:id="631" w:author="Ogeen Hanna Toma" w:date="2022-10-13T07:14:00Z"/>
                <w:rFonts w:eastAsiaTheme="minorEastAsia"/>
                <w:color w:val="0070C0"/>
                <w:lang w:val="en-US" w:eastAsia="zh-CN"/>
              </w:rPr>
            </w:pPr>
            <w:ins w:id="632" w:author="Ogeen Hanna Toma" w:date="2022-10-13T07:14:00Z">
              <w:r>
                <w:rPr>
                  <w:rFonts w:eastAsiaTheme="minorEastAsia"/>
                  <w:color w:val="0070C0"/>
                  <w:lang w:val="en-US" w:eastAsia="zh-CN"/>
                </w:rPr>
                <w:t xml:space="preserve">Support Option 1 and 1a. Agree with HW comment, we also have same understanding, the definition of collision between MUSIM gap and L1/L3 should be no different from the collision </w:t>
              </w:r>
              <w:r>
                <w:rPr>
                  <w:rFonts w:eastAsiaTheme="minorEastAsia"/>
                  <w:color w:val="0070C0"/>
                  <w:lang w:val="en-US" w:eastAsia="zh-CN"/>
                </w:rPr>
                <w:lastRenderedPageBreak/>
                <w:t>between MG and L1/L3. In addition, for NTN, the scenario was different and cannot be applied here (as there was concern about doppler impact on when the UE need to retune to measure the SMTC which is adjacent to the MG).</w:t>
              </w:r>
            </w:ins>
          </w:p>
        </w:tc>
      </w:tr>
      <w:tr w:rsidR="009D10B8" w14:paraId="6FC6DBEB" w14:textId="77777777">
        <w:trPr>
          <w:ins w:id="633" w:author="Nokia Networks" w:date="2022-10-13T09:57:00Z"/>
        </w:trPr>
        <w:tc>
          <w:tcPr>
            <w:tcW w:w="1339" w:type="dxa"/>
          </w:tcPr>
          <w:p w14:paraId="0601DEC4" w14:textId="10039C60" w:rsidR="009D10B8" w:rsidRDefault="009D10B8" w:rsidP="009D10B8">
            <w:pPr>
              <w:spacing w:after="120"/>
              <w:rPr>
                <w:ins w:id="634" w:author="Nokia Networks" w:date="2022-10-13T09:57:00Z"/>
                <w:rFonts w:eastAsiaTheme="minorEastAsia"/>
                <w:color w:val="0070C0"/>
                <w:lang w:val="en-US" w:eastAsia="zh-CN"/>
              </w:rPr>
            </w:pPr>
            <w:ins w:id="635" w:author="Nokia Networks" w:date="2022-10-13T09:57:00Z">
              <w:r>
                <w:rPr>
                  <w:rFonts w:eastAsiaTheme="minorEastAsia"/>
                  <w:color w:val="0070C0"/>
                  <w:lang w:val="en-US" w:eastAsia="zh-CN"/>
                </w:rPr>
                <w:lastRenderedPageBreak/>
                <w:t>Nokia</w:t>
              </w:r>
            </w:ins>
          </w:p>
        </w:tc>
        <w:tc>
          <w:tcPr>
            <w:tcW w:w="8292" w:type="dxa"/>
          </w:tcPr>
          <w:p w14:paraId="7592BF80" w14:textId="77777777" w:rsidR="009D10B8" w:rsidRDefault="009D10B8" w:rsidP="009D10B8">
            <w:pPr>
              <w:spacing w:after="120"/>
              <w:rPr>
                <w:ins w:id="636" w:author="Nokia Networks" w:date="2022-10-13T09:57:00Z"/>
                <w:rFonts w:eastAsiaTheme="minorEastAsia"/>
                <w:color w:val="0070C0"/>
                <w:lang w:val="en-US" w:eastAsia="zh-CN"/>
              </w:rPr>
            </w:pPr>
            <w:ins w:id="637" w:author="Nokia Networks" w:date="2022-10-13T09:57:00Z">
              <w:r>
                <w:rPr>
                  <w:rFonts w:eastAsiaTheme="minorEastAsia"/>
                  <w:color w:val="0070C0"/>
                  <w:lang w:val="en-US" w:eastAsia="zh-CN"/>
                </w:rPr>
                <w:t>As starting point we can use P2. But more discussion is needed and P2 is agreeable without further considerations and discussion.</w:t>
              </w:r>
            </w:ins>
          </w:p>
          <w:p w14:paraId="19C98D49" w14:textId="77777777" w:rsidR="009D10B8" w:rsidRDefault="009D10B8" w:rsidP="009D10B8">
            <w:pPr>
              <w:spacing w:after="120"/>
              <w:rPr>
                <w:ins w:id="638" w:author="Nokia Networks" w:date="2022-10-13T09:57:00Z"/>
                <w:rFonts w:eastAsiaTheme="minorEastAsia"/>
                <w:color w:val="0070C0"/>
                <w:lang w:val="en-US" w:eastAsia="zh-CN"/>
              </w:rPr>
            </w:pPr>
            <w:ins w:id="639" w:author="Nokia Networks" w:date="2022-10-13T09:57:00Z">
              <w:r>
                <w:rPr>
                  <w:rFonts w:eastAsiaTheme="minorEastAsia"/>
                  <w:color w:val="0070C0"/>
                  <w:lang w:val="en-US" w:eastAsia="zh-CN"/>
                </w:rPr>
                <w:t xml:space="preserve">However, the current proximity is 4ms. Considering MUSIM gaps, L3 measurements/SMTC, L1 measurements and other measurements it seems very important to discuss and agree on how to ensure serving network operation – which must be the highest priority. </w:t>
              </w:r>
            </w:ins>
          </w:p>
          <w:p w14:paraId="10CBA6B3" w14:textId="643DDFB1" w:rsidR="009D10B8" w:rsidRDefault="009D10B8" w:rsidP="009D10B8">
            <w:pPr>
              <w:spacing w:after="120"/>
              <w:rPr>
                <w:ins w:id="640" w:author="Nokia Networks" w:date="2022-10-13T09:57:00Z"/>
                <w:rFonts w:eastAsiaTheme="minorEastAsia"/>
                <w:color w:val="0070C0"/>
                <w:lang w:val="en-US" w:eastAsia="zh-CN"/>
              </w:rPr>
            </w:pPr>
            <w:ins w:id="641" w:author="Nokia Networks" w:date="2022-10-13T09:57:00Z">
              <w:r>
                <w:rPr>
                  <w:rFonts w:eastAsiaTheme="minorEastAsia"/>
                  <w:color w:val="0070C0"/>
                  <w:lang w:val="en-US" w:eastAsia="zh-CN"/>
                </w:rPr>
                <w:t>Can proponent please clarify that ’proximity condition’ refer to the condition defined for concurrent gaps in Rel-17?</w:t>
              </w:r>
            </w:ins>
          </w:p>
        </w:tc>
      </w:tr>
      <w:tr w:rsidR="00390380" w14:paraId="2C35662E" w14:textId="77777777">
        <w:trPr>
          <w:ins w:id="642" w:author="Xusheng Wei" w:date="2022-10-13T16:10:00Z"/>
        </w:trPr>
        <w:tc>
          <w:tcPr>
            <w:tcW w:w="1339" w:type="dxa"/>
          </w:tcPr>
          <w:p w14:paraId="3C5C7781" w14:textId="70E04069" w:rsidR="00390380" w:rsidRDefault="00390380" w:rsidP="00390380">
            <w:pPr>
              <w:spacing w:after="120"/>
              <w:rPr>
                <w:ins w:id="643" w:author="Xusheng Wei" w:date="2022-10-13T16:10:00Z"/>
                <w:rFonts w:eastAsiaTheme="minorEastAsia"/>
                <w:color w:val="0070C0"/>
                <w:lang w:val="en-US" w:eastAsia="zh-CN"/>
              </w:rPr>
            </w:pPr>
            <w:ins w:id="644" w:author="Xusheng Wei" w:date="2022-10-13T16:10:00Z">
              <w:r>
                <w:rPr>
                  <w:rFonts w:eastAsiaTheme="minorEastAsia"/>
                  <w:color w:val="0070C0"/>
                  <w:lang w:val="en-US" w:eastAsia="zh-CN"/>
                </w:rPr>
                <w:t>vivo</w:t>
              </w:r>
            </w:ins>
          </w:p>
        </w:tc>
        <w:tc>
          <w:tcPr>
            <w:tcW w:w="8292" w:type="dxa"/>
          </w:tcPr>
          <w:p w14:paraId="6613E352" w14:textId="77777777" w:rsidR="00390380" w:rsidRDefault="00390380" w:rsidP="00390380">
            <w:pPr>
              <w:spacing w:after="120"/>
              <w:rPr>
                <w:ins w:id="645" w:author="Xusheng Wei" w:date="2022-10-13T16:10:00Z"/>
                <w:rFonts w:eastAsiaTheme="minorEastAsia"/>
                <w:color w:val="0070C0"/>
                <w:lang w:val="en-US" w:eastAsia="zh-CN"/>
              </w:rPr>
            </w:pPr>
            <w:ins w:id="646" w:author="Xusheng Wei" w:date="2022-10-13T16:10:00Z">
              <w:r>
                <w:rPr>
                  <w:rFonts w:eastAsiaTheme="minorEastAsia"/>
                  <w:color w:val="0070C0"/>
                  <w:lang w:val="en-US" w:eastAsia="zh-CN"/>
                </w:rPr>
                <w:t xml:space="preserve">Support option 1.  Same view as Huawei and CMCC and do not find any reason to have a different collision definition between MUSIM gaps and L1/L3 measurement resources since it was used since Rel-15. </w:t>
              </w:r>
            </w:ins>
          </w:p>
          <w:p w14:paraId="42615CE4" w14:textId="77777777" w:rsidR="00390380" w:rsidRDefault="00390380" w:rsidP="00390380">
            <w:pPr>
              <w:spacing w:after="120"/>
              <w:rPr>
                <w:ins w:id="647" w:author="Xusheng Wei" w:date="2022-10-13T16:10:00Z"/>
                <w:rFonts w:eastAsiaTheme="minorEastAsia"/>
                <w:color w:val="0070C0"/>
                <w:lang w:val="en-US" w:eastAsia="zh-CN"/>
              </w:rPr>
            </w:pPr>
          </w:p>
        </w:tc>
      </w:tr>
    </w:tbl>
    <w:p w14:paraId="768A0F90" w14:textId="77777777" w:rsidR="00795D0A" w:rsidRDefault="00795D0A">
      <w:pPr>
        <w:rPr>
          <w:b/>
          <w:color w:val="0070C0"/>
          <w:u w:val="single"/>
          <w:lang w:eastAsia="ko-KR"/>
        </w:rPr>
      </w:pPr>
    </w:p>
    <w:p w14:paraId="29840BF0" w14:textId="77777777" w:rsidR="00795D0A" w:rsidRDefault="0068338B">
      <w:pPr>
        <w:rPr>
          <w:rFonts w:eastAsia="Malgun Gothic"/>
          <w:b/>
          <w:color w:val="0070C0"/>
          <w:u w:val="single"/>
          <w:lang w:eastAsia="ko-KR"/>
        </w:rPr>
      </w:pPr>
      <w:r>
        <w:rPr>
          <w:b/>
          <w:color w:val="0070C0"/>
          <w:u w:val="single"/>
          <w:lang w:eastAsia="ko-KR"/>
        </w:rPr>
        <w:t xml:space="preserve">Issue 1-3-2: Priority of MUSIM against SMTC, and other L3/ L1 measurement resources </w:t>
      </w:r>
    </w:p>
    <w:p w14:paraId="49CABD25"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1C70ECF"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Collisions between L3/L1 measurement resources and MUSIM gaps are handled in the same way as collisions between L3/L1 measurement resources and measurement gaps (Qualcomm)</w:t>
      </w:r>
    </w:p>
    <w:p w14:paraId="4C8FD0EC"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1b: MUSIM gaps should have high priority against SMTC and L1 measurement resources (</w:t>
      </w:r>
      <w:proofErr w:type="spellStart"/>
      <w:r>
        <w:rPr>
          <w:color w:val="0070C0"/>
          <w:szCs w:val="24"/>
          <w:lang w:eastAsia="zh-CN"/>
        </w:rPr>
        <w:t>oppo</w:t>
      </w:r>
      <w:proofErr w:type="spellEnd"/>
      <w:r>
        <w:rPr>
          <w:color w:val="0070C0"/>
          <w:szCs w:val="24"/>
          <w:lang w:eastAsia="zh-CN"/>
        </w:rPr>
        <w:t xml:space="preserve"> Apple vivo Ericsson MTK </w:t>
      </w:r>
      <w:proofErr w:type="spellStart"/>
      <w:r>
        <w:rPr>
          <w:color w:val="0070C0"/>
          <w:szCs w:val="24"/>
          <w:lang w:eastAsia="zh-CN"/>
        </w:rPr>
        <w:t>xiaomi</w:t>
      </w:r>
      <w:proofErr w:type="spellEnd"/>
      <w:r>
        <w:rPr>
          <w:color w:val="0070C0"/>
          <w:szCs w:val="24"/>
          <w:lang w:eastAsia="zh-CN"/>
        </w:rPr>
        <w:t>)</w:t>
      </w:r>
    </w:p>
    <w:p w14:paraId="444ED0A4"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1c: UE is in general not expected to transmit or receive signals for NW A (including SMTC and L1 measurement resources) during MUSIM gaps, except for signals used for random access procedure (Huawei).</w:t>
      </w:r>
    </w:p>
    <w:p w14:paraId="1EA70B6E"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2: RAN4 follows NTN to define the proximity between SMTC/L1 measurement resources with MUSIM gaps (Ericsson) </w:t>
      </w:r>
    </w:p>
    <w:p w14:paraId="096E4B5D"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priority rule between MUSIM gaps and SMTC</w:t>
      </w:r>
      <w:r>
        <w:rPr>
          <w:rFonts w:hint="eastAsia"/>
          <w:color w:val="0070C0"/>
          <w:szCs w:val="24"/>
          <w:lang w:eastAsia="zh-CN"/>
        </w:rPr>
        <w:t>/</w:t>
      </w:r>
      <w:r>
        <w:rPr>
          <w:color w:val="0070C0"/>
          <w:szCs w:val="24"/>
          <w:lang w:eastAsia="zh-CN"/>
        </w:rPr>
        <w:t>L1 measurement resources for NW-A based on NW-A’s priority indication, or</w:t>
      </w:r>
    </w:p>
    <w:p w14:paraId="674DDE70"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sharing rule between MUSIM gaps and SMTC/L1 measurement resources for NW-A</w:t>
      </w:r>
    </w:p>
    <w:p w14:paraId="315B5C9C"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3: RAN4 to discuss how to handle overlap between MUSIM gaps and SMTC in network A for RRC connected procedures like e.g., mobility procedures in Network A (Nokia)</w:t>
      </w:r>
    </w:p>
    <w:p w14:paraId="18FC920F"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2C7C0492"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To moderator’s understanding option 1a, 1b, 1c have the same understanding, the principle is option 1a and option 1c provides detailed information on option 1a. Option 1b can be deduced from option 1a and 1c. </w:t>
      </w:r>
    </w:p>
    <w:p w14:paraId="2CC81494"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3 is not mutually exclusive with option 1 or 2. </w:t>
      </w:r>
    </w:p>
    <w:tbl>
      <w:tblPr>
        <w:tblStyle w:val="afe"/>
        <w:tblW w:w="0" w:type="auto"/>
        <w:tblLook w:val="04A0" w:firstRow="1" w:lastRow="0" w:firstColumn="1" w:lastColumn="0" w:noHBand="0" w:noVBand="1"/>
      </w:tblPr>
      <w:tblGrid>
        <w:gridCol w:w="1339"/>
        <w:gridCol w:w="8292"/>
      </w:tblGrid>
      <w:tr w:rsidR="00795D0A" w14:paraId="4486F6D3" w14:textId="77777777">
        <w:tc>
          <w:tcPr>
            <w:tcW w:w="1339" w:type="dxa"/>
          </w:tcPr>
          <w:p w14:paraId="12CA4CC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5F148E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52E5FE6" w14:textId="77777777">
        <w:tc>
          <w:tcPr>
            <w:tcW w:w="1339" w:type="dxa"/>
          </w:tcPr>
          <w:p w14:paraId="08B7D0F3" w14:textId="77777777" w:rsidR="00795D0A" w:rsidRDefault="0068338B">
            <w:pPr>
              <w:spacing w:after="120"/>
              <w:rPr>
                <w:rFonts w:asciiTheme="minorHAnsi" w:hAnsiTheme="minorHAnsi" w:cstheme="minorHAnsi"/>
                <w:lang w:eastAsia="zh-CN"/>
              </w:rPr>
            </w:pPr>
            <w:ins w:id="648" w:author="Ericsson - Zhixun Tang" w:date="2022-10-10T23:04:00Z">
              <w:r>
                <w:rPr>
                  <w:rFonts w:asciiTheme="minorHAnsi" w:hAnsiTheme="minorHAnsi" w:cstheme="minorHAnsi"/>
                  <w:lang w:eastAsia="zh-CN"/>
                </w:rPr>
                <w:t>Ericsson</w:t>
              </w:r>
            </w:ins>
          </w:p>
        </w:tc>
        <w:tc>
          <w:tcPr>
            <w:tcW w:w="8292" w:type="dxa"/>
          </w:tcPr>
          <w:p w14:paraId="0ED7BB05" w14:textId="77777777" w:rsidR="00795D0A" w:rsidRDefault="0068338B">
            <w:pPr>
              <w:spacing w:after="120"/>
              <w:rPr>
                <w:rFonts w:asciiTheme="minorHAnsi" w:hAnsiTheme="minorHAnsi" w:cstheme="minorHAnsi"/>
                <w:lang w:eastAsia="zh-CN"/>
              </w:rPr>
            </w:pPr>
            <w:ins w:id="649" w:author="Ericsson - Zhixun Tang" w:date="2022-10-10T23:04:00Z">
              <w:r>
                <w:rPr>
                  <w:rFonts w:asciiTheme="minorHAnsi" w:hAnsiTheme="minorHAnsi" w:cstheme="minorHAnsi"/>
                  <w:lang w:eastAsia="zh-CN"/>
                </w:rPr>
                <w:t>Option 1b or option 2 depends on issue 1-3-1 which definition will be used.</w:t>
              </w:r>
            </w:ins>
          </w:p>
        </w:tc>
      </w:tr>
      <w:tr w:rsidR="00795D0A" w14:paraId="4B26B893" w14:textId="77777777">
        <w:tc>
          <w:tcPr>
            <w:tcW w:w="1339" w:type="dxa"/>
          </w:tcPr>
          <w:p w14:paraId="5F21AD0E" w14:textId="77777777" w:rsidR="00795D0A" w:rsidRDefault="0068338B">
            <w:pPr>
              <w:spacing w:after="120"/>
              <w:rPr>
                <w:rFonts w:eastAsiaTheme="minorEastAsia"/>
                <w:color w:val="0070C0"/>
                <w:lang w:val="en-US" w:eastAsia="zh-CN"/>
              </w:rPr>
            </w:pPr>
            <w:ins w:id="650" w:author="Qiming Li" w:date="2022-10-11T10:06:00Z">
              <w:r>
                <w:rPr>
                  <w:rFonts w:eastAsiaTheme="minorEastAsia"/>
                  <w:color w:val="0070C0"/>
                  <w:lang w:val="en-US" w:eastAsia="zh-CN"/>
                </w:rPr>
                <w:t>Apple</w:t>
              </w:r>
            </w:ins>
          </w:p>
        </w:tc>
        <w:tc>
          <w:tcPr>
            <w:tcW w:w="8292" w:type="dxa"/>
          </w:tcPr>
          <w:p w14:paraId="29F8DC43" w14:textId="77777777" w:rsidR="00795D0A" w:rsidRDefault="0068338B">
            <w:pPr>
              <w:spacing w:after="120"/>
              <w:rPr>
                <w:rFonts w:eastAsiaTheme="minorEastAsia"/>
                <w:color w:val="0070C0"/>
                <w:lang w:val="en-US" w:eastAsia="zh-CN"/>
              </w:rPr>
            </w:pPr>
            <w:ins w:id="651" w:author="Qiming Li" w:date="2022-10-11T10:08:00Z">
              <w:r>
                <w:rPr>
                  <w:rFonts w:eastAsiaTheme="minorEastAsia"/>
                  <w:color w:val="0070C0"/>
                  <w:lang w:val="en-US" w:eastAsia="zh-CN"/>
                </w:rPr>
                <w:t xml:space="preserve">We </w:t>
              </w:r>
            </w:ins>
            <w:ins w:id="652" w:author="Qiming Li" w:date="2022-10-11T10:09:00Z">
              <w:r>
                <w:rPr>
                  <w:rFonts w:eastAsiaTheme="minorEastAsia" w:hint="eastAsia"/>
                  <w:color w:val="0070C0"/>
                  <w:lang w:val="en-US" w:eastAsia="zh-CN"/>
                </w:rPr>
                <w:t>c</w:t>
              </w:r>
              <w:r>
                <w:rPr>
                  <w:rFonts w:eastAsiaTheme="minorEastAsia"/>
                  <w:color w:val="0070C0"/>
                  <w:lang w:val="en-US" w:eastAsia="zh-CN"/>
                </w:rPr>
                <w:t>an start from option 1b and further discu</w:t>
              </w:r>
            </w:ins>
            <w:ins w:id="653" w:author="Qiming Li" w:date="2022-10-11T10:10:00Z">
              <w:r>
                <w:rPr>
                  <w:rFonts w:eastAsiaTheme="minorEastAsia"/>
                  <w:color w:val="0070C0"/>
                  <w:lang w:val="en-US" w:eastAsia="zh-CN"/>
                </w:rPr>
                <w:t>ss other possible optimization.</w:t>
              </w:r>
            </w:ins>
          </w:p>
        </w:tc>
      </w:tr>
      <w:tr w:rsidR="00795D0A" w14:paraId="69204C15" w14:textId="77777777">
        <w:tc>
          <w:tcPr>
            <w:tcW w:w="1339" w:type="dxa"/>
          </w:tcPr>
          <w:p w14:paraId="2783CF1F" w14:textId="77777777" w:rsidR="00795D0A" w:rsidRDefault="0068338B">
            <w:pPr>
              <w:spacing w:after="120"/>
              <w:rPr>
                <w:rFonts w:eastAsiaTheme="minorEastAsia"/>
                <w:color w:val="0070C0"/>
                <w:lang w:val="en-US" w:eastAsia="zh-CN"/>
              </w:rPr>
            </w:pPr>
            <w:ins w:id="654" w:author="Huawei" w:date="2022-10-12T17:22:00Z">
              <w:r>
                <w:rPr>
                  <w:rFonts w:eastAsiaTheme="minorEastAsia"/>
                  <w:color w:val="0070C0"/>
                  <w:lang w:val="en-US" w:eastAsia="zh-CN"/>
                </w:rPr>
                <w:t xml:space="preserve">Huawei </w:t>
              </w:r>
            </w:ins>
          </w:p>
        </w:tc>
        <w:tc>
          <w:tcPr>
            <w:tcW w:w="8292" w:type="dxa"/>
          </w:tcPr>
          <w:p w14:paraId="06ADAB70" w14:textId="77777777" w:rsidR="00795D0A" w:rsidRDefault="0068338B">
            <w:pPr>
              <w:spacing w:after="120"/>
              <w:rPr>
                <w:ins w:id="655" w:author="Huawei" w:date="2022-10-12T17:22:00Z"/>
                <w:rFonts w:eastAsiaTheme="minorEastAsia"/>
                <w:color w:val="0070C0"/>
                <w:lang w:val="en-US" w:eastAsia="zh-CN"/>
              </w:rPr>
            </w:pPr>
            <w:ins w:id="656" w:author="Huawei" w:date="2022-10-12T17:22:00Z">
              <w:r>
                <w:rPr>
                  <w:rFonts w:eastAsiaTheme="minorEastAsia"/>
                  <w:color w:val="0070C0"/>
                  <w:lang w:val="en-US" w:eastAsia="zh-CN"/>
                </w:rPr>
                <w:t>Support 1a, 1b and 1c, and we have same understanding with the moderator on those 3 options.</w:t>
              </w:r>
            </w:ins>
          </w:p>
          <w:p w14:paraId="4F968CA0" w14:textId="77777777" w:rsidR="00795D0A" w:rsidRDefault="0068338B">
            <w:pPr>
              <w:spacing w:after="120"/>
              <w:rPr>
                <w:ins w:id="657" w:author="Huawei" w:date="2022-10-12T17:22:00Z"/>
                <w:rFonts w:eastAsiaTheme="minorEastAsia"/>
                <w:color w:val="0070C0"/>
                <w:lang w:val="en-US" w:eastAsia="zh-CN"/>
              </w:rPr>
            </w:pPr>
            <w:ins w:id="658" w:author="Huawei" w:date="2022-10-12T17:22:00Z">
              <w:r>
                <w:rPr>
                  <w:rFonts w:eastAsiaTheme="minorEastAsia"/>
                  <w:color w:val="0070C0"/>
                  <w:lang w:val="en-US" w:eastAsia="zh-CN"/>
                </w:rPr>
                <w:t>On option 2, the MG priority so far is for collision between MGs, applying priority also for L1/L3 measurement resource is very complex. On the other hand, there is no clear benefit considering that NW-A can already decide whether to configure MUSIM gaps or not.</w:t>
              </w:r>
            </w:ins>
          </w:p>
          <w:p w14:paraId="5D9DC504" w14:textId="77777777" w:rsidR="00795D0A" w:rsidRDefault="0068338B">
            <w:pPr>
              <w:spacing w:after="120"/>
              <w:rPr>
                <w:ins w:id="659" w:author="Huawei" w:date="2022-10-12T17:22:00Z"/>
                <w:rFonts w:eastAsiaTheme="minorEastAsia"/>
                <w:color w:val="0070C0"/>
                <w:lang w:val="en-US" w:eastAsia="zh-CN"/>
              </w:rPr>
            </w:pPr>
            <w:ins w:id="660" w:author="Huawei" w:date="2022-10-12T17:22:00Z">
              <w:r>
                <w:rPr>
                  <w:rFonts w:eastAsiaTheme="minorEastAsia"/>
                  <w:color w:val="0070C0"/>
                  <w:lang w:val="en-US" w:eastAsia="zh-CN"/>
                </w:rPr>
                <w:lastRenderedPageBreak/>
                <w:t xml:space="preserve">On option 3, we are open to further discuss, but our preference is not to define specific handling for collision between MUSIM gaps and specific RRM procedures / transmissions or receptions in NW-A because it has not been defined for existing </w:t>
              </w:r>
              <w:proofErr w:type="spellStart"/>
              <w:r>
                <w:rPr>
                  <w:rFonts w:eastAsiaTheme="minorEastAsia"/>
                  <w:color w:val="0070C0"/>
                  <w:lang w:val="en-US" w:eastAsia="zh-CN"/>
                </w:rPr>
                <w:t>MGs.</w:t>
              </w:r>
              <w:proofErr w:type="spellEnd"/>
            </w:ins>
          </w:p>
          <w:p w14:paraId="089C2411" w14:textId="77777777" w:rsidR="00795D0A" w:rsidRDefault="0068338B">
            <w:pPr>
              <w:spacing w:after="120"/>
              <w:rPr>
                <w:rFonts w:eastAsiaTheme="minorEastAsia"/>
                <w:color w:val="0070C0"/>
                <w:lang w:val="en-US" w:eastAsia="zh-CN"/>
              </w:rPr>
            </w:pPr>
            <w:ins w:id="661" w:author="Huawei" w:date="2022-10-12T17:22:00Z">
              <w:r>
                <w:rPr>
                  <w:rFonts w:eastAsiaTheme="minorEastAsia"/>
                  <w:lang w:eastAsia="zh-CN"/>
                </w:rPr>
                <w:t xml:space="preserve">We can understand the point of option 3, but we are not sure if RAN4 needs to specify such details for MUSIM gaps when the corresponding handling has not been specified for legacy MGs, i.e. </w:t>
              </w:r>
              <w:r>
                <w:rPr>
                  <w:rFonts w:eastAsiaTheme="minorEastAsia"/>
                  <w:lang w:val="en-US" w:eastAsia="zh-CN"/>
                </w:rPr>
                <w:t>it is already possible to have legacy MG colliding with those procedures, but RAN4 has not defined how to handle the collision between NW A MG and all the procedures.</w:t>
              </w:r>
            </w:ins>
          </w:p>
        </w:tc>
      </w:tr>
      <w:tr w:rsidR="00795D0A" w14:paraId="484BD2C5" w14:textId="77777777">
        <w:tc>
          <w:tcPr>
            <w:tcW w:w="1339" w:type="dxa"/>
          </w:tcPr>
          <w:p w14:paraId="1713AC68" w14:textId="77777777" w:rsidR="00795D0A" w:rsidRDefault="0068338B">
            <w:pPr>
              <w:spacing w:after="120"/>
              <w:rPr>
                <w:rFonts w:eastAsiaTheme="minorEastAsia"/>
                <w:color w:val="0070C0"/>
                <w:lang w:val="en-US" w:eastAsia="zh-CN"/>
              </w:rPr>
            </w:pPr>
            <w:ins w:id="662" w:author="OPPO" w:date="2022-10-12T19:0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92" w:type="dxa"/>
          </w:tcPr>
          <w:p w14:paraId="68C9BF09" w14:textId="77777777" w:rsidR="00795D0A" w:rsidRDefault="0068338B">
            <w:pPr>
              <w:spacing w:after="120"/>
              <w:rPr>
                <w:ins w:id="663" w:author="OPPO" w:date="2022-10-12T19:11:00Z"/>
                <w:rFonts w:eastAsiaTheme="minorEastAsia"/>
                <w:color w:val="0070C0"/>
                <w:lang w:val="en-US" w:eastAsia="zh-CN"/>
              </w:rPr>
            </w:pPr>
            <w:ins w:id="664" w:author="OPPO" w:date="2022-10-12T19:06:00Z">
              <w:r>
                <w:rPr>
                  <w:rFonts w:eastAsiaTheme="minorEastAsia"/>
                  <w:color w:val="0070C0"/>
                  <w:lang w:val="en-US" w:eastAsia="zh-CN"/>
                </w:rPr>
                <w:t>Support option 1a, 1b and 1c.</w:t>
              </w:r>
            </w:ins>
            <w:ins w:id="665" w:author="OPPO" w:date="2022-10-12T19:07:00Z">
              <w:r>
                <w:rPr>
                  <w:rFonts w:eastAsiaTheme="minorEastAsia"/>
                  <w:color w:val="0070C0"/>
                  <w:lang w:val="en-US" w:eastAsia="zh-CN"/>
                </w:rPr>
                <w:t xml:space="preserve"> We think the legacy solution to handle collision between L3/L1 resource between gap is to prioritize </w:t>
              </w:r>
            </w:ins>
            <w:ins w:id="666" w:author="OPPO" w:date="2022-10-12T19:08:00Z">
              <w:r>
                <w:rPr>
                  <w:rFonts w:eastAsiaTheme="minorEastAsia"/>
                  <w:color w:val="0070C0"/>
                  <w:lang w:val="en-US" w:eastAsia="zh-CN"/>
                </w:rPr>
                <w:t xml:space="preserve">gap.  </w:t>
              </w:r>
            </w:ins>
          </w:p>
          <w:p w14:paraId="1EB2B163" w14:textId="77777777" w:rsidR="00795D0A" w:rsidRDefault="0068338B">
            <w:pPr>
              <w:spacing w:after="120"/>
              <w:rPr>
                <w:rFonts w:eastAsiaTheme="minorEastAsia"/>
                <w:color w:val="0070C0"/>
                <w:lang w:val="en-US" w:eastAsia="zh-CN"/>
              </w:rPr>
            </w:pPr>
            <w:ins w:id="667" w:author="OPPO" w:date="2022-10-12T19:11:00Z">
              <w:r>
                <w:rPr>
                  <w:rFonts w:eastAsiaTheme="minorEastAsia"/>
                  <w:color w:val="0070C0"/>
                  <w:lang w:val="en-US" w:eastAsia="zh-CN"/>
                </w:rPr>
                <w:t>As for priority rule in</w:t>
              </w:r>
            </w:ins>
            <w:ins w:id="668" w:author="OPPO" w:date="2022-10-12T19:12:00Z">
              <w:r>
                <w:rPr>
                  <w:rFonts w:eastAsiaTheme="minorEastAsia"/>
                  <w:color w:val="0070C0"/>
                  <w:lang w:val="en-US" w:eastAsia="zh-CN"/>
                </w:rPr>
                <w:t xml:space="preserve"> </w:t>
              </w:r>
            </w:ins>
            <w:ins w:id="669" w:author="OPPO" w:date="2022-10-12T19:08:00Z">
              <w:r>
                <w:rPr>
                  <w:rFonts w:eastAsiaTheme="minorEastAsia"/>
                  <w:color w:val="0070C0"/>
                  <w:lang w:val="en-US" w:eastAsia="zh-CN"/>
                </w:rPr>
                <w:t>option 2, no priority information is</w:t>
              </w:r>
            </w:ins>
            <w:ins w:id="670" w:author="OPPO" w:date="2022-10-12T19:09:00Z">
              <w:r>
                <w:rPr>
                  <w:rFonts w:eastAsiaTheme="minorEastAsia"/>
                  <w:color w:val="0070C0"/>
                  <w:lang w:val="en-US" w:eastAsia="zh-CN"/>
                </w:rPr>
                <w:t xml:space="preserve"> associated with L3/L1 measurements in the current signaling framework</w:t>
              </w:r>
            </w:ins>
            <w:ins w:id="671" w:author="OPPO" w:date="2022-10-12T19:10:00Z">
              <w:r>
                <w:rPr>
                  <w:rFonts w:eastAsiaTheme="minorEastAsia"/>
                  <w:color w:val="0070C0"/>
                  <w:lang w:val="en-US" w:eastAsia="zh-CN"/>
                </w:rPr>
                <w:t xml:space="preserve">. </w:t>
              </w:r>
            </w:ins>
            <w:ins w:id="672" w:author="OPPO" w:date="2022-10-12T19:14:00Z">
              <w:r>
                <w:rPr>
                  <w:rFonts w:eastAsiaTheme="minorEastAsia"/>
                  <w:color w:val="0070C0"/>
                  <w:lang w:val="en-US" w:eastAsia="zh-CN"/>
                </w:rPr>
                <w:t>The s</w:t>
              </w:r>
            </w:ins>
            <w:ins w:id="673" w:author="OPPO" w:date="2022-10-12T19:10:00Z">
              <w:r>
                <w:rPr>
                  <w:rFonts w:eastAsiaTheme="minorEastAsia"/>
                  <w:color w:val="0070C0"/>
                  <w:lang w:val="en-US" w:eastAsia="zh-CN"/>
                </w:rPr>
                <w:t>haring rul</w:t>
              </w:r>
            </w:ins>
            <w:ins w:id="674" w:author="OPPO" w:date="2022-10-12T19:11:00Z">
              <w:r>
                <w:rPr>
                  <w:rFonts w:eastAsiaTheme="minorEastAsia"/>
                  <w:color w:val="0070C0"/>
                  <w:lang w:val="en-US" w:eastAsia="zh-CN"/>
                </w:rPr>
                <w:t>e</w:t>
              </w:r>
            </w:ins>
            <w:ins w:id="675" w:author="OPPO" w:date="2022-10-12T19:14:00Z">
              <w:r>
                <w:rPr>
                  <w:rFonts w:eastAsiaTheme="minorEastAsia"/>
                  <w:color w:val="0070C0"/>
                  <w:lang w:val="en-US" w:eastAsia="zh-CN"/>
                </w:rPr>
                <w:t xml:space="preserve"> may result in </w:t>
              </w:r>
            </w:ins>
            <w:ins w:id="676" w:author="OPPO" w:date="2022-10-12T19:13:00Z">
              <w:r>
                <w:rPr>
                  <w:rFonts w:eastAsiaTheme="minorEastAsia"/>
                  <w:color w:val="0070C0"/>
                  <w:lang w:val="en-US" w:eastAsia="zh-CN"/>
                </w:rPr>
                <w:t>th</w:t>
              </w:r>
            </w:ins>
            <w:ins w:id="677" w:author="OPPO" w:date="2022-10-12T19:14:00Z">
              <w:r>
                <w:rPr>
                  <w:rFonts w:eastAsiaTheme="minorEastAsia"/>
                  <w:color w:val="0070C0"/>
                  <w:lang w:val="en-US" w:eastAsia="zh-CN"/>
                </w:rPr>
                <w:t xml:space="preserve">roughput loss in NW-A. </w:t>
              </w:r>
            </w:ins>
          </w:p>
        </w:tc>
      </w:tr>
      <w:tr w:rsidR="00795D0A" w14:paraId="68B859DF" w14:textId="77777777">
        <w:tc>
          <w:tcPr>
            <w:tcW w:w="1339" w:type="dxa"/>
          </w:tcPr>
          <w:p w14:paraId="1FE1A510" w14:textId="77777777" w:rsidR="00795D0A" w:rsidRDefault="0068338B">
            <w:pPr>
              <w:spacing w:after="120"/>
              <w:rPr>
                <w:rFonts w:eastAsiaTheme="minorEastAsia"/>
                <w:color w:val="0070C0"/>
                <w:lang w:val="en-US" w:eastAsia="zh-CN"/>
              </w:rPr>
            </w:pPr>
            <w:ins w:id="678" w:author="Carlos Cabrera-Mercader" w:date="2022-10-12T08:17:00Z">
              <w:r>
                <w:rPr>
                  <w:rFonts w:eastAsiaTheme="minorEastAsia"/>
                  <w:color w:val="0070C0"/>
                  <w:lang w:val="en-US" w:eastAsia="zh-CN"/>
                </w:rPr>
                <w:t>Qualcomm</w:t>
              </w:r>
            </w:ins>
          </w:p>
        </w:tc>
        <w:tc>
          <w:tcPr>
            <w:tcW w:w="8292" w:type="dxa"/>
          </w:tcPr>
          <w:p w14:paraId="2E8613F5" w14:textId="77777777" w:rsidR="00795D0A" w:rsidRDefault="0068338B">
            <w:pPr>
              <w:spacing w:after="120"/>
              <w:rPr>
                <w:rFonts w:eastAsiaTheme="minorEastAsia"/>
                <w:color w:val="0070C0"/>
                <w:lang w:val="en-US" w:eastAsia="zh-CN"/>
              </w:rPr>
            </w:pPr>
            <w:ins w:id="679" w:author="Carlos Cabrera-Mercader" w:date="2022-10-12T08:17:00Z">
              <w:r>
                <w:rPr>
                  <w:rFonts w:eastAsiaTheme="minorEastAsia"/>
                  <w:color w:val="0070C0"/>
                  <w:lang w:val="en-US" w:eastAsia="zh-CN"/>
                </w:rPr>
                <w:t>Option 1a.</w:t>
              </w:r>
            </w:ins>
          </w:p>
        </w:tc>
      </w:tr>
      <w:tr w:rsidR="00795D0A" w14:paraId="3F3301B6" w14:textId="77777777">
        <w:trPr>
          <w:ins w:id="680" w:author="Xiaomi" w:date="2022-10-13T08:12:00Z"/>
        </w:trPr>
        <w:tc>
          <w:tcPr>
            <w:tcW w:w="1339" w:type="dxa"/>
          </w:tcPr>
          <w:p w14:paraId="035C9EE0" w14:textId="77777777" w:rsidR="00795D0A" w:rsidRDefault="0068338B">
            <w:pPr>
              <w:spacing w:after="120"/>
              <w:rPr>
                <w:ins w:id="681" w:author="Xiaomi" w:date="2022-10-13T08:12:00Z"/>
                <w:rFonts w:eastAsiaTheme="minorEastAsia"/>
                <w:color w:val="0070C0"/>
                <w:lang w:val="en-US" w:eastAsia="zh-CN"/>
              </w:rPr>
            </w:pPr>
            <w:ins w:id="682" w:author="Xiaomi" w:date="2022-10-13T08:12:00Z">
              <w:r>
                <w:rPr>
                  <w:rFonts w:eastAsiaTheme="minorEastAsia" w:hint="eastAsia"/>
                  <w:color w:val="0070C0"/>
                  <w:lang w:val="en-US" w:eastAsia="zh-CN"/>
                </w:rPr>
                <w:t>Xiaomi</w:t>
              </w:r>
            </w:ins>
          </w:p>
        </w:tc>
        <w:tc>
          <w:tcPr>
            <w:tcW w:w="8292" w:type="dxa"/>
          </w:tcPr>
          <w:p w14:paraId="1347A935" w14:textId="77777777" w:rsidR="00795D0A" w:rsidRDefault="0068338B">
            <w:pPr>
              <w:spacing w:after="120"/>
              <w:rPr>
                <w:ins w:id="683" w:author="Xiaomi" w:date="2022-10-13T08:12:00Z"/>
                <w:rFonts w:eastAsiaTheme="minorEastAsia"/>
                <w:color w:val="0070C0"/>
                <w:lang w:val="en-US" w:eastAsia="zh-CN"/>
              </w:rPr>
            </w:pPr>
            <w:ins w:id="684" w:author="Xiaomi" w:date="2022-10-13T08:13:00Z">
              <w:r>
                <w:rPr>
                  <w:rFonts w:eastAsiaTheme="minorEastAsia"/>
                  <w:color w:val="0070C0"/>
                  <w:lang w:val="en-US" w:eastAsia="zh-CN"/>
                </w:rPr>
                <w:t>Support 1a, 1b and 1c</w:t>
              </w:r>
            </w:ins>
          </w:p>
        </w:tc>
      </w:tr>
      <w:tr w:rsidR="007726FF" w14:paraId="6ADB856F" w14:textId="77777777">
        <w:trPr>
          <w:ins w:id="685" w:author="Charter - Thomas Montzka" w:date="2022-10-12T21:14:00Z"/>
        </w:trPr>
        <w:tc>
          <w:tcPr>
            <w:tcW w:w="1339" w:type="dxa"/>
          </w:tcPr>
          <w:p w14:paraId="5B1E8670" w14:textId="2A20A06B" w:rsidR="007726FF" w:rsidRDefault="007726FF">
            <w:pPr>
              <w:spacing w:after="120"/>
              <w:rPr>
                <w:ins w:id="686" w:author="Charter - Thomas Montzka" w:date="2022-10-12T21:14:00Z"/>
                <w:rFonts w:eastAsiaTheme="minorEastAsia"/>
                <w:color w:val="0070C0"/>
                <w:lang w:val="en-US" w:eastAsia="zh-CN"/>
              </w:rPr>
            </w:pPr>
            <w:ins w:id="687" w:author="Charter - Thomas Montzka" w:date="2022-10-12T21:14:00Z">
              <w:r>
                <w:rPr>
                  <w:rFonts w:eastAsiaTheme="minorEastAsia"/>
                  <w:color w:val="0070C0"/>
                  <w:lang w:val="en-US" w:eastAsia="zh-CN"/>
                </w:rPr>
                <w:t>Charter</w:t>
              </w:r>
            </w:ins>
          </w:p>
        </w:tc>
        <w:tc>
          <w:tcPr>
            <w:tcW w:w="8292" w:type="dxa"/>
          </w:tcPr>
          <w:p w14:paraId="3D185E04" w14:textId="0D2C0772" w:rsidR="007726FF" w:rsidRDefault="007726FF">
            <w:pPr>
              <w:spacing w:after="120"/>
              <w:rPr>
                <w:ins w:id="688" w:author="Charter - Thomas Montzka" w:date="2022-10-12T21:14:00Z"/>
                <w:rFonts w:eastAsiaTheme="minorEastAsia"/>
                <w:color w:val="0070C0"/>
                <w:lang w:val="en-US" w:eastAsia="zh-CN"/>
              </w:rPr>
            </w:pPr>
            <w:ins w:id="689" w:author="Charter - Thomas Montzka" w:date="2022-10-12T21:14:00Z">
              <w:r>
                <w:rPr>
                  <w:rFonts w:eastAsiaTheme="minorEastAsia"/>
                  <w:color w:val="0070C0"/>
                  <w:lang w:val="en-US" w:eastAsia="zh-CN"/>
                </w:rPr>
                <w:t>We support option 1b.</w:t>
              </w:r>
            </w:ins>
          </w:p>
        </w:tc>
      </w:tr>
      <w:tr w:rsidR="003B1475" w14:paraId="70473B8A" w14:textId="77777777">
        <w:trPr>
          <w:ins w:id="690" w:author="Ogeen Hanna Toma" w:date="2022-10-13T07:15:00Z"/>
        </w:trPr>
        <w:tc>
          <w:tcPr>
            <w:tcW w:w="1339" w:type="dxa"/>
          </w:tcPr>
          <w:p w14:paraId="6E5FD69C" w14:textId="0DF94780" w:rsidR="003B1475" w:rsidRDefault="003B1475" w:rsidP="003B1475">
            <w:pPr>
              <w:spacing w:after="120"/>
              <w:rPr>
                <w:ins w:id="691" w:author="Ogeen Hanna Toma" w:date="2022-10-13T07:15:00Z"/>
                <w:rFonts w:eastAsiaTheme="minorEastAsia"/>
                <w:color w:val="0070C0"/>
                <w:lang w:val="en-US" w:eastAsia="zh-CN"/>
              </w:rPr>
            </w:pPr>
            <w:ins w:id="692" w:author="Ogeen Hanna Toma" w:date="2022-10-13T07:15:00Z">
              <w:r>
                <w:rPr>
                  <w:rFonts w:eastAsiaTheme="minorEastAsia"/>
                  <w:color w:val="0070C0"/>
                  <w:lang w:val="en-US" w:eastAsia="zh-CN"/>
                </w:rPr>
                <w:t>MTK</w:t>
              </w:r>
            </w:ins>
          </w:p>
        </w:tc>
        <w:tc>
          <w:tcPr>
            <w:tcW w:w="8292" w:type="dxa"/>
          </w:tcPr>
          <w:p w14:paraId="6DB91428" w14:textId="2F38A842" w:rsidR="003B1475" w:rsidRDefault="003B1475" w:rsidP="003B1475">
            <w:pPr>
              <w:spacing w:after="120"/>
              <w:rPr>
                <w:ins w:id="693" w:author="Ogeen Hanna Toma" w:date="2022-10-13T07:15:00Z"/>
                <w:rFonts w:eastAsiaTheme="minorEastAsia"/>
                <w:color w:val="0070C0"/>
                <w:lang w:val="en-US" w:eastAsia="zh-CN"/>
              </w:rPr>
            </w:pPr>
            <w:ins w:id="694" w:author="Ogeen Hanna Toma" w:date="2022-10-13T07:15:00Z">
              <w:r>
                <w:rPr>
                  <w:rFonts w:eastAsiaTheme="minorEastAsia"/>
                  <w:color w:val="0070C0"/>
                  <w:lang w:val="en-US" w:eastAsia="zh-CN"/>
                </w:rPr>
                <w:t>Support Option 1b.</w:t>
              </w:r>
            </w:ins>
          </w:p>
        </w:tc>
      </w:tr>
      <w:tr w:rsidR="009D10B8" w14:paraId="087930B5" w14:textId="77777777">
        <w:trPr>
          <w:ins w:id="695" w:author="Nokia Networks" w:date="2022-10-13T09:57:00Z"/>
        </w:trPr>
        <w:tc>
          <w:tcPr>
            <w:tcW w:w="1339" w:type="dxa"/>
          </w:tcPr>
          <w:p w14:paraId="6BA8664D" w14:textId="041B070D" w:rsidR="009D10B8" w:rsidRDefault="009D10B8" w:rsidP="009D10B8">
            <w:pPr>
              <w:spacing w:after="120"/>
              <w:rPr>
                <w:ins w:id="696" w:author="Nokia Networks" w:date="2022-10-13T09:57:00Z"/>
                <w:rFonts w:eastAsiaTheme="minorEastAsia"/>
                <w:color w:val="0070C0"/>
                <w:lang w:val="en-US" w:eastAsia="zh-CN"/>
              </w:rPr>
            </w:pPr>
            <w:ins w:id="697" w:author="Nokia Networks" w:date="2022-10-13T09:57:00Z">
              <w:r>
                <w:rPr>
                  <w:rFonts w:eastAsiaTheme="minorEastAsia"/>
                  <w:color w:val="0070C0"/>
                  <w:lang w:val="en-US" w:eastAsia="zh-CN"/>
                </w:rPr>
                <w:t>Nokia</w:t>
              </w:r>
            </w:ins>
          </w:p>
        </w:tc>
        <w:tc>
          <w:tcPr>
            <w:tcW w:w="8292" w:type="dxa"/>
          </w:tcPr>
          <w:p w14:paraId="1BEA3266" w14:textId="77777777" w:rsidR="009D10B8" w:rsidRDefault="009D10B8" w:rsidP="009D10B8">
            <w:pPr>
              <w:spacing w:after="120"/>
              <w:rPr>
                <w:ins w:id="698" w:author="Nokia Networks" w:date="2022-10-13T09:57:00Z"/>
                <w:rFonts w:eastAsiaTheme="minorEastAsia"/>
                <w:color w:val="0070C0"/>
                <w:lang w:val="en-US" w:eastAsia="zh-CN"/>
              </w:rPr>
            </w:pPr>
            <w:ins w:id="699" w:author="Nokia Networks" w:date="2022-10-13T09:57:00Z">
              <w:r>
                <w:rPr>
                  <w:rFonts w:eastAsiaTheme="minorEastAsia"/>
                  <w:color w:val="0070C0"/>
                  <w:lang w:val="en-US" w:eastAsia="zh-CN"/>
                </w:rPr>
                <w:t>We are fine to initiate the discussion using options 1a, 1b and/or 1c but we believe option 3 needs to be accounted in the discussion.</w:t>
              </w:r>
            </w:ins>
          </w:p>
          <w:p w14:paraId="029C4122" w14:textId="77777777" w:rsidR="009D10B8" w:rsidRDefault="009D10B8" w:rsidP="009D10B8">
            <w:pPr>
              <w:spacing w:after="120"/>
              <w:rPr>
                <w:ins w:id="700" w:author="Nokia Networks" w:date="2022-10-13T09:57:00Z"/>
                <w:rFonts w:eastAsiaTheme="minorEastAsia"/>
                <w:color w:val="0070C0"/>
                <w:lang w:val="en-US" w:eastAsia="zh-CN"/>
              </w:rPr>
            </w:pPr>
            <w:ins w:id="701" w:author="Nokia Networks" w:date="2022-10-13T09:57:00Z">
              <w:r>
                <w:rPr>
                  <w:rFonts w:eastAsiaTheme="minorEastAsia"/>
                  <w:color w:val="0070C0"/>
                  <w:lang w:val="en-US" w:eastAsia="zh-CN"/>
                </w:rPr>
                <w:t>Challenge with MUSM gaps is the fact that no mandatory gaps has been agreed and understanding is that network is assumed to allocate the UE requested MUSIM GP. It is not clear what happens if network allocates another MUSIM GP than requested except, we assume UE may not support it.</w:t>
              </w:r>
            </w:ins>
          </w:p>
          <w:p w14:paraId="366980A6" w14:textId="3F7B732B" w:rsidR="009D10B8" w:rsidRDefault="009D10B8" w:rsidP="009D10B8">
            <w:pPr>
              <w:spacing w:after="120"/>
              <w:rPr>
                <w:ins w:id="702" w:author="Nokia Networks" w:date="2022-10-13T09:57:00Z"/>
                <w:rFonts w:eastAsiaTheme="minorEastAsia"/>
                <w:color w:val="0070C0"/>
                <w:lang w:val="en-US" w:eastAsia="zh-CN"/>
              </w:rPr>
            </w:pPr>
            <w:ins w:id="703" w:author="Nokia Networks" w:date="2022-10-13T09:57:00Z">
              <w:r>
                <w:rPr>
                  <w:rFonts w:eastAsiaTheme="minorEastAsia"/>
                  <w:color w:val="0070C0"/>
                  <w:lang w:val="en-US" w:eastAsia="zh-CN"/>
                </w:rPr>
                <w:t>This also means that if network allocates a MUSIM GP as requested it need to be clear/predictable what the possible impact on other measurements would be.</w:t>
              </w:r>
            </w:ins>
          </w:p>
        </w:tc>
      </w:tr>
      <w:tr w:rsidR="00390380" w14:paraId="222CD359" w14:textId="77777777">
        <w:trPr>
          <w:ins w:id="704" w:author="Xusheng Wei" w:date="2022-10-13T16:10:00Z"/>
        </w:trPr>
        <w:tc>
          <w:tcPr>
            <w:tcW w:w="1339" w:type="dxa"/>
          </w:tcPr>
          <w:p w14:paraId="5E975B6A" w14:textId="09F9FA28" w:rsidR="00390380" w:rsidRDefault="00390380" w:rsidP="00390380">
            <w:pPr>
              <w:spacing w:after="120"/>
              <w:rPr>
                <w:ins w:id="705" w:author="Xusheng Wei" w:date="2022-10-13T16:10:00Z"/>
                <w:rFonts w:eastAsiaTheme="minorEastAsia"/>
                <w:color w:val="0070C0"/>
                <w:lang w:val="en-US" w:eastAsia="zh-CN"/>
              </w:rPr>
            </w:pPr>
            <w:ins w:id="706" w:author="Xusheng Wei" w:date="2022-10-13T16:10:00Z">
              <w:r>
                <w:rPr>
                  <w:rFonts w:eastAsiaTheme="minorEastAsia"/>
                  <w:color w:val="0070C0"/>
                  <w:lang w:val="en-US" w:eastAsia="zh-CN"/>
                </w:rPr>
                <w:t>vivo</w:t>
              </w:r>
            </w:ins>
          </w:p>
        </w:tc>
        <w:tc>
          <w:tcPr>
            <w:tcW w:w="8292" w:type="dxa"/>
          </w:tcPr>
          <w:p w14:paraId="6F9AD6BC" w14:textId="55FE84D5" w:rsidR="00390380" w:rsidRDefault="00390380" w:rsidP="00390380">
            <w:pPr>
              <w:spacing w:after="120"/>
              <w:rPr>
                <w:ins w:id="707" w:author="Xusheng Wei" w:date="2022-10-13T16:10:00Z"/>
                <w:rFonts w:eastAsiaTheme="minorEastAsia"/>
                <w:color w:val="0070C0"/>
                <w:lang w:val="en-US" w:eastAsia="zh-CN"/>
              </w:rPr>
            </w:pPr>
            <w:ins w:id="708" w:author="Xusheng Wei" w:date="2022-10-13T16:10:00Z">
              <w:r>
                <w:rPr>
                  <w:rFonts w:eastAsiaTheme="minorEastAsia"/>
                  <w:color w:val="0070C0"/>
                  <w:lang w:val="en-US" w:eastAsia="zh-CN"/>
                </w:rPr>
                <w:t xml:space="preserve">Ok with 1a, 1b and 1c. For option 2, share same view with Huawei and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we do not think sharing rules can be used between L3/L1 measurement. For option 3, also share the same view as HW that we need figure out basic solution at least at this stage and whether any other optimization is for FFS. </w:t>
              </w:r>
            </w:ins>
          </w:p>
        </w:tc>
      </w:tr>
    </w:tbl>
    <w:p w14:paraId="22D58A72" w14:textId="77777777" w:rsidR="00795D0A" w:rsidRPr="00390380" w:rsidRDefault="00795D0A">
      <w:pPr>
        <w:rPr>
          <w:lang w:val="en-US" w:eastAsia="zh-CN"/>
        </w:rPr>
      </w:pPr>
    </w:p>
    <w:p w14:paraId="752CFD65" w14:textId="77777777" w:rsidR="00795D0A" w:rsidRDefault="0068338B">
      <w:pPr>
        <w:rPr>
          <w:rFonts w:eastAsia="Malgun Gothic"/>
          <w:b/>
          <w:color w:val="0070C0"/>
          <w:u w:val="single"/>
          <w:lang w:eastAsia="ko-KR"/>
        </w:rPr>
      </w:pPr>
      <w:r>
        <w:rPr>
          <w:b/>
          <w:color w:val="0070C0"/>
          <w:u w:val="single"/>
          <w:lang w:eastAsia="ko-KR"/>
        </w:rPr>
        <w:t xml:space="preserve">Issue 1-3-3: Priority of MUSIM against uplink signals, such as PRACH, CSI-RS reporting </w:t>
      </w:r>
    </w:p>
    <w:p w14:paraId="5A01FE8E"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98F78F6"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UE is not required to conduct any transmission towards network A, including PRACH, during MUSIM gaps (Qualcomm)</w:t>
      </w:r>
    </w:p>
    <w:p w14:paraId="30203402"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When MUSIM gaps collide with DL RS or UL signals, RAN4 to differentiate different usages of the DL RSs and UL signals in NW-A (Ericsson)</w:t>
      </w:r>
    </w:p>
    <w:p w14:paraId="5E7804DF"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w:t>
      </w:r>
      <w:r>
        <w:rPr>
          <w:rFonts w:hint="eastAsia"/>
          <w:color w:val="0070C0"/>
          <w:szCs w:val="24"/>
          <w:lang w:eastAsia="zh-CN"/>
        </w:rPr>
        <w:t>Fo</w:t>
      </w:r>
      <w:r>
        <w:rPr>
          <w:color w:val="0070C0"/>
          <w:szCs w:val="24"/>
          <w:lang w:eastAsia="zh-CN"/>
        </w:rPr>
        <w:t>r the Priority of MUSIM against uplink signals such as PRACH, CSI-RS reporting, suggest to reuse rules defined at 5.14 of TS38.321 (copied below for reference)</w:t>
      </w:r>
    </w:p>
    <w:p w14:paraId="3D5FB82D"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noProof/>
          <w:color w:val="0070C0"/>
          <w:szCs w:val="24"/>
          <w:lang w:eastAsia="zh-CN"/>
        </w:rPr>
        <w:drawing>
          <wp:inline distT="0" distB="0" distL="0" distR="0" wp14:anchorId="63158854" wp14:editId="4C1BE9BD">
            <wp:extent cx="4388485" cy="19386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4406531" cy="1947082"/>
                    </a:xfrm>
                    <a:prstGeom prst="rect">
                      <a:avLst/>
                    </a:prstGeom>
                  </pic:spPr>
                </pic:pic>
              </a:graphicData>
            </a:graphic>
          </wp:inline>
        </w:drawing>
      </w:r>
    </w:p>
    <w:p w14:paraId="1C297609"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tbl>
      <w:tblPr>
        <w:tblStyle w:val="afe"/>
        <w:tblW w:w="0" w:type="auto"/>
        <w:tblLook w:val="04A0" w:firstRow="1" w:lastRow="0" w:firstColumn="1" w:lastColumn="0" w:noHBand="0" w:noVBand="1"/>
      </w:tblPr>
      <w:tblGrid>
        <w:gridCol w:w="1339"/>
        <w:gridCol w:w="8292"/>
      </w:tblGrid>
      <w:tr w:rsidR="00795D0A" w14:paraId="7B725C6D" w14:textId="77777777">
        <w:tc>
          <w:tcPr>
            <w:tcW w:w="1339" w:type="dxa"/>
          </w:tcPr>
          <w:p w14:paraId="7DA1E905"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4775560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3B10060" w14:textId="77777777">
        <w:tc>
          <w:tcPr>
            <w:tcW w:w="1339" w:type="dxa"/>
          </w:tcPr>
          <w:p w14:paraId="6D50B489" w14:textId="77777777" w:rsidR="00795D0A" w:rsidRDefault="0068338B">
            <w:pPr>
              <w:spacing w:after="120"/>
            </w:pPr>
            <w:ins w:id="709" w:author="Ericsson - Zhixun Tang" w:date="2022-10-10T23:04:00Z">
              <w:r>
                <w:t>Ericsson</w:t>
              </w:r>
            </w:ins>
          </w:p>
        </w:tc>
        <w:tc>
          <w:tcPr>
            <w:tcW w:w="8292" w:type="dxa"/>
          </w:tcPr>
          <w:p w14:paraId="4C2ADE2F" w14:textId="77777777" w:rsidR="00795D0A" w:rsidRDefault="0068338B">
            <w:pPr>
              <w:spacing w:after="120"/>
              <w:rPr>
                <w:ins w:id="710" w:author="Ericsson - Zhixun Tang" w:date="2022-10-10T23:04:00Z"/>
              </w:rPr>
            </w:pPr>
            <w:ins w:id="711" w:author="Ericsson - Zhixun Tang" w:date="2022-10-10T23:04:00Z">
              <w:r>
                <w:t>P2, P3.</w:t>
              </w:r>
            </w:ins>
          </w:p>
          <w:p w14:paraId="239A9900" w14:textId="77777777" w:rsidR="00795D0A" w:rsidRDefault="0068338B">
            <w:pPr>
              <w:spacing w:after="120"/>
              <w:rPr>
                <w:ins w:id="712" w:author="Ericsson - Zhixun Tang" w:date="2022-10-10T23:04:00Z"/>
              </w:rPr>
            </w:pPr>
            <w:ins w:id="713" w:author="Ericsson - Zhixun Tang" w:date="2022-10-10T23:04:00Z">
              <w:r>
                <w:t>We don’t think P2 and P3 are contradiction each other.</w:t>
              </w:r>
            </w:ins>
          </w:p>
          <w:p w14:paraId="7CEC6C5D" w14:textId="77777777" w:rsidR="00795D0A" w:rsidRDefault="0068338B">
            <w:pPr>
              <w:spacing w:after="120"/>
              <w:rPr>
                <w:ins w:id="714" w:author="Ericsson - Zhixun Tang" w:date="2022-10-10T23:04:00Z"/>
              </w:rPr>
            </w:pPr>
            <w:ins w:id="715" w:author="Ericsson - Zhixun Tang" w:date="2022-10-10T23:04:00Z">
              <w:r>
                <w:t>P3 is captured in RAN2 spec. mainly focus on data procedure with MG.</w:t>
              </w:r>
            </w:ins>
          </w:p>
          <w:p w14:paraId="1506240C" w14:textId="77777777" w:rsidR="00795D0A" w:rsidRDefault="0068338B">
            <w:pPr>
              <w:spacing w:after="120"/>
              <w:rPr>
                <w:ins w:id="716" w:author="Ericsson - Zhixun Tang" w:date="2022-10-10T23:04:00Z"/>
              </w:rPr>
            </w:pPr>
            <w:ins w:id="717" w:author="Ericsson - Zhixun Tang" w:date="2022-10-10T23:04:00Z">
              <w:r>
                <w:t>One-shot RRM mobility procedures in NW-A, such as Handover/ Re-establishment/RRC redirection/</w:t>
              </w:r>
              <w:proofErr w:type="spellStart"/>
              <w:r>
                <w:t>SCell</w:t>
              </w:r>
              <w:proofErr w:type="spellEnd"/>
              <w:r>
                <w:t xml:space="preserve"> activation/SI update should be prioritized than measurement is captured in RAN4 spec. mainly for RRM procedure with MG. </w:t>
              </w:r>
            </w:ins>
          </w:p>
          <w:p w14:paraId="27A1A85E" w14:textId="77777777" w:rsidR="00795D0A" w:rsidRDefault="0068338B">
            <w:pPr>
              <w:spacing w:after="120"/>
              <w:rPr>
                <w:ins w:id="718" w:author="Ericsson - Zhixun Tang" w:date="2022-10-10T23:04:00Z"/>
              </w:rPr>
            </w:pPr>
            <w:ins w:id="719" w:author="Ericsson - Zhixun Tang" w:date="2022-10-10T23:04:00Z">
              <w:r>
                <w:t xml:space="preserve">In the WID, the main intention to define the MUSIM gaps requirement is to </w:t>
              </w:r>
              <w:r>
                <w:rPr>
                  <w:highlight w:val="yellow"/>
                </w:rPr>
                <w:t>guarantee minimized impact on NW-A’s performance</w:t>
              </w:r>
              <w:r>
                <w:t>. Some mobility procedures in NW-A are one-shot procedures which are very important for NW-A. If the procedure’s delay is extended, it will have severe impact to NW-A. At the same time, the L3 measurement procedures in IDLE mode are periodic procedures and has less important than these one-shot NW-A’s procedures.</w:t>
              </w:r>
            </w:ins>
          </w:p>
          <w:p w14:paraId="7FC4E6FA" w14:textId="77777777" w:rsidR="00795D0A" w:rsidRDefault="0068338B">
            <w:pPr>
              <w:spacing w:after="120"/>
              <w:rPr>
                <w:ins w:id="720" w:author="Ericsson - Zhixun Tang" w:date="2022-10-10T23:04:00Z"/>
              </w:rPr>
            </w:pPr>
            <w:ins w:id="721" w:author="Ericsson - Zhixun Tang" w:date="2022-10-10T23:04:00Z">
              <w:r>
                <w:t>In TS38.133 we captured the collision between L3 measurement with these procedures as follow. We think MUSIM gaps should follow the similar rules.</w:t>
              </w:r>
            </w:ins>
          </w:p>
          <w:p w14:paraId="3FDDF3F0" w14:textId="77777777" w:rsidR="00795D0A" w:rsidRDefault="0068338B">
            <w:pPr>
              <w:pStyle w:val="aff7"/>
              <w:numPr>
                <w:ilvl w:val="0"/>
                <w:numId w:val="28"/>
              </w:numPr>
              <w:spacing w:after="120"/>
              <w:ind w:firstLineChars="0"/>
              <w:rPr>
                <w:ins w:id="722" w:author="Ericsson - Zhixun Tang" w:date="2022-10-10T23:04:00Z"/>
                <w:rFonts w:eastAsia="Yu Mincho"/>
              </w:rPr>
            </w:pPr>
            <w:ins w:id="723" w:author="Ericsson - Zhixun Tang" w:date="2022-10-10T23:04:00Z">
              <w:r>
                <w:rPr>
                  <w:rFonts w:eastAsia="Yu Mincho"/>
                </w:rPr>
                <w:t xml:space="preserve">…Longer delays for RRM measurement requirements, and in case of FR2 also SSB based RLM/BFD/CBD/L1-RSRP measurement requirements, can be expected during the cell detection time for unknown </w:t>
              </w:r>
              <w:proofErr w:type="spellStart"/>
              <w:r>
                <w:rPr>
                  <w:rFonts w:eastAsia="Yu Mincho"/>
                </w:rPr>
                <w:t>SCell</w:t>
              </w:r>
              <w:proofErr w:type="spellEnd"/>
              <w:r>
                <w:rPr>
                  <w:rFonts w:eastAsia="Yu Mincho"/>
                </w:rPr>
                <w:t xml:space="preserve"> activation.</w:t>
              </w:r>
            </w:ins>
          </w:p>
          <w:p w14:paraId="40E4266A" w14:textId="77777777" w:rsidR="00795D0A" w:rsidRDefault="0068338B">
            <w:pPr>
              <w:pStyle w:val="aff7"/>
              <w:numPr>
                <w:ilvl w:val="0"/>
                <w:numId w:val="28"/>
              </w:numPr>
              <w:spacing w:after="120"/>
              <w:ind w:firstLineChars="0"/>
              <w:rPr>
                <w:ins w:id="724" w:author="Ericsson - Zhixun Tang" w:date="2022-10-10T23:04:00Z"/>
                <w:rFonts w:eastAsia="Yu Mincho"/>
              </w:rPr>
            </w:pPr>
            <w:ins w:id="725" w:author="Ericsson - Zhixun Tang" w:date="2022-10-10T23:04:00Z">
              <w:r>
                <w:rPr>
                  <w:rFonts w:eastAsia="Yu Mincho"/>
                </w:rPr>
                <w:t>…If the above-mentioned reference signal configured for L1-RSRP measurement is aperiodic CSI-RS resource, longer cell identification delay would be expected.</w:t>
              </w:r>
            </w:ins>
          </w:p>
          <w:p w14:paraId="0BA27D63" w14:textId="77777777" w:rsidR="00795D0A" w:rsidRDefault="00795D0A"/>
        </w:tc>
      </w:tr>
      <w:tr w:rsidR="00795D0A" w14:paraId="5A9F8585" w14:textId="77777777">
        <w:tc>
          <w:tcPr>
            <w:tcW w:w="1339" w:type="dxa"/>
          </w:tcPr>
          <w:p w14:paraId="686852AA" w14:textId="77777777" w:rsidR="00795D0A" w:rsidRDefault="0068338B">
            <w:pPr>
              <w:spacing w:after="120"/>
              <w:rPr>
                <w:rFonts w:eastAsiaTheme="minorEastAsia"/>
                <w:color w:val="0070C0"/>
                <w:lang w:val="en-US" w:eastAsia="zh-CN"/>
              </w:rPr>
            </w:pPr>
            <w:ins w:id="726" w:author="Qiming Li" w:date="2022-10-11T10:12:00Z">
              <w:r>
                <w:rPr>
                  <w:rFonts w:eastAsiaTheme="minorEastAsia"/>
                  <w:color w:val="0070C0"/>
                  <w:lang w:val="en-US" w:eastAsia="zh-CN"/>
                </w:rPr>
                <w:t>Apple</w:t>
              </w:r>
            </w:ins>
          </w:p>
        </w:tc>
        <w:tc>
          <w:tcPr>
            <w:tcW w:w="8292" w:type="dxa"/>
          </w:tcPr>
          <w:p w14:paraId="05384444" w14:textId="77777777" w:rsidR="00795D0A" w:rsidRDefault="0068338B">
            <w:pPr>
              <w:spacing w:after="120"/>
              <w:rPr>
                <w:rFonts w:eastAsiaTheme="minorEastAsia"/>
                <w:color w:val="0070C0"/>
                <w:lang w:val="en-US" w:eastAsia="zh-CN"/>
              </w:rPr>
            </w:pPr>
            <w:ins w:id="727" w:author="Qiming Li" w:date="2022-10-11T10:12:00Z">
              <w:r>
                <w:rPr>
                  <w:rFonts w:eastAsiaTheme="minorEastAsia"/>
                  <w:color w:val="0070C0"/>
                  <w:lang w:val="en-US" w:eastAsia="zh-CN"/>
                </w:rPr>
                <w:t xml:space="preserve">Open for further study. At least we don’t think MUSIM gaps shall </w:t>
              </w:r>
            </w:ins>
            <w:ins w:id="728" w:author="Qiming Li" w:date="2022-10-11T10:13:00Z">
              <w:r>
                <w:rPr>
                  <w:rFonts w:eastAsiaTheme="minorEastAsia"/>
                  <w:color w:val="0070C0"/>
                  <w:lang w:val="en-US" w:eastAsia="zh-CN"/>
                </w:rPr>
                <w:t>always have high</w:t>
              </w:r>
            </w:ins>
            <w:ins w:id="729" w:author="Qiming Li" w:date="2022-10-11T10:14:00Z">
              <w:r>
                <w:rPr>
                  <w:rFonts w:eastAsiaTheme="minorEastAsia"/>
                  <w:color w:val="0070C0"/>
                  <w:lang w:val="en-US" w:eastAsia="zh-CN"/>
                </w:rPr>
                <w:t>er priority for all the UL Tx in NW-A</w:t>
              </w:r>
            </w:ins>
            <w:ins w:id="730" w:author="Qiming Li" w:date="2022-10-11T10:15:00Z">
              <w:r>
                <w:rPr>
                  <w:rFonts w:eastAsiaTheme="minorEastAsia"/>
                  <w:color w:val="0070C0"/>
                  <w:lang w:val="en-US" w:eastAsia="zh-CN"/>
                </w:rPr>
                <w:t>.</w:t>
              </w:r>
            </w:ins>
          </w:p>
        </w:tc>
      </w:tr>
      <w:tr w:rsidR="00795D0A" w14:paraId="4D289372" w14:textId="77777777">
        <w:tc>
          <w:tcPr>
            <w:tcW w:w="1339" w:type="dxa"/>
          </w:tcPr>
          <w:p w14:paraId="34D22E96" w14:textId="77777777" w:rsidR="00795D0A" w:rsidRDefault="0068338B">
            <w:pPr>
              <w:spacing w:after="120"/>
              <w:rPr>
                <w:rFonts w:eastAsiaTheme="minorEastAsia"/>
                <w:color w:val="0070C0"/>
                <w:lang w:val="en-US" w:eastAsia="zh-CN"/>
              </w:rPr>
            </w:pPr>
            <w:ins w:id="731" w:author="Huawei" w:date="2022-10-12T17:2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7E520036" w14:textId="77777777" w:rsidR="00795D0A" w:rsidRDefault="0068338B">
            <w:pPr>
              <w:spacing w:after="120"/>
              <w:rPr>
                <w:ins w:id="732" w:author="Huawei" w:date="2022-10-12T17:23:00Z"/>
                <w:rFonts w:eastAsiaTheme="minorEastAsia"/>
                <w:color w:val="0070C0"/>
                <w:lang w:val="en-US" w:eastAsia="zh-CN"/>
              </w:rPr>
            </w:pPr>
            <w:ins w:id="733" w:author="Huawei" w:date="2022-10-12T17:23:00Z">
              <w:r>
                <w:rPr>
                  <w:rFonts w:eastAsiaTheme="minorEastAsia"/>
                  <w:color w:val="0070C0"/>
                  <w:lang w:val="en-US" w:eastAsia="zh-CN"/>
                </w:rPr>
                <w:t xml:space="preserve">Support P3. </w:t>
              </w:r>
            </w:ins>
          </w:p>
          <w:p w14:paraId="2ADF2203" w14:textId="77777777" w:rsidR="00795D0A" w:rsidRDefault="0068338B">
            <w:pPr>
              <w:spacing w:after="120"/>
              <w:rPr>
                <w:rFonts w:eastAsiaTheme="minorEastAsia"/>
                <w:color w:val="0070C0"/>
                <w:lang w:val="en-US" w:eastAsia="zh-CN"/>
              </w:rPr>
            </w:pPr>
            <w:ins w:id="734" w:author="Huawei" w:date="2022-10-12T17:23:00Z">
              <w:r>
                <w:rPr>
                  <w:rFonts w:eastAsiaTheme="minorEastAsia"/>
                  <w:color w:val="0070C0"/>
                  <w:lang w:val="en-US" w:eastAsia="zh-CN"/>
                </w:rPr>
                <w:t>Similar as Issue 1-3-2, we prefer to follow the same approach as normal MG configured by NW-A.</w:t>
              </w:r>
            </w:ins>
          </w:p>
        </w:tc>
      </w:tr>
      <w:tr w:rsidR="00795D0A" w14:paraId="7F0AF987" w14:textId="77777777">
        <w:tc>
          <w:tcPr>
            <w:tcW w:w="1339" w:type="dxa"/>
          </w:tcPr>
          <w:p w14:paraId="28AD6BC2" w14:textId="77777777" w:rsidR="00795D0A" w:rsidRDefault="0068338B">
            <w:pPr>
              <w:spacing w:after="120"/>
              <w:rPr>
                <w:rFonts w:eastAsiaTheme="minorEastAsia"/>
                <w:color w:val="0070C0"/>
                <w:lang w:val="en-US" w:eastAsia="zh-CN"/>
              </w:rPr>
            </w:pPr>
            <w:ins w:id="735" w:author="OPPO" w:date="2022-10-12T19:15: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00BC82C" w14:textId="77777777" w:rsidR="00795D0A" w:rsidRDefault="0068338B">
            <w:pPr>
              <w:spacing w:after="120"/>
              <w:rPr>
                <w:rFonts w:eastAsiaTheme="minorEastAsia"/>
                <w:color w:val="0070C0"/>
                <w:lang w:val="en-US" w:eastAsia="zh-CN"/>
              </w:rPr>
            </w:pPr>
            <w:ins w:id="736" w:author="OPPO" w:date="2022-10-12T19:15:00Z">
              <w:r>
                <w:rPr>
                  <w:rFonts w:eastAsiaTheme="minorEastAsia"/>
                  <w:color w:val="0070C0"/>
                  <w:lang w:val="en-US" w:eastAsia="zh-CN"/>
                </w:rPr>
                <w:t>Support P1 and P3.</w:t>
              </w:r>
            </w:ins>
          </w:p>
        </w:tc>
      </w:tr>
      <w:tr w:rsidR="00795D0A" w14:paraId="1D026D34" w14:textId="77777777">
        <w:tc>
          <w:tcPr>
            <w:tcW w:w="1339" w:type="dxa"/>
          </w:tcPr>
          <w:p w14:paraId="63139D10" w14:textId="77777777" w:rsidR="00795D0A" w:rsidRDefault="0068338B">
            <w:pPr>
              <w:spacing w:after="120"/>
              <w:rPr>
                <w:rFonts w:eastAsiaTheme="minorEastAsia"/>
                <w:color w:val="0070C0"/>
                <w:lang w:val="en-US" w:eastAsia="zh-CN"/>
              </w:rPr>
            </w:pPr>
            <w:ins w:id="737" w:author="Carlos Cabrera-Mercader" w:date="2022-10-12T08:17:00Z">
              <w:r>
                <w:rPr>
                  <w:rFonts w:eastAsiaTheme="minorEastAsia"/>
                  <w:color w:val="0070C0"/>
                  <w:lang w:val="en-US" w:eastAsia="zh-CN"/>
                </w:rPr>
                <w:t>Qualcomm</w:t>
              </w:r>
            </w:ins>
          </w:p>
        </w:tc>
        <w:tc>
          <w:tcPr>
            <w:tcW w:w="8292" w:type="dxa"/>
          </w:tcPr>
          <w:p w14:paraId="027D53BF" w14:textId="77777777" w:rsidR="00795D0A" w:rsidRDefault="0068338B">
            <w:pPr>
              <w:spacing w:after="120"/>
              <w:rPr>
                <w:rFonts w:eastAsiaTheme="minorEastAsia"/>
                <w:color w:val="0070C0"/>
                <w:lang w:val="en-US" w:eastAsia="zh-CN"/>
              </w:rPr>
            </w:pPr>
            <w:ins w:id="738" w:author="Carlos Cabrera-Mercader" w:date="2022-10-12T08:17:00Z">
              <w:r>
                <w:rPr>
                  <w:rFonts w:eastAsiaTheme="minorEastAsia"/>
                  <w:color w:val="0070C0"/>
                  <w:lang w:val="en-US" w:eastAsia="zh-CN"/>
                </w:rPr>
                <w:t>Support P1</w:t>
              </w:r>
            </w:ins>
          </w:p>
        </w:tc>
      </w:tr>
      <w:tr w:rsidR="00795D0A" w14:paraId="79A6CAF2" w14:textId="77777777">
        <w:trPr>
          <w:ins w:id="739" w:author="Xiaomi" w:date="2022-10-13T08:14:00Z"/>
        </w:trPr>
        <w:tc>
          <w:tcPr>
            <w:tcW w:w="1339" w:type="dxa"/>
          </w:tcPr>
          <w:p w14:paraId="01241AD2" w14:textId="77777777" w:rsidR="00795D0A" w:rsidRDefault="0068338B">
            <w:pPr>
              <w:spacing w:after="120"/>
              <w:rPr>
                <w:ins w:id="740" w:author="Xiaomi" w:date="2022-10-13T08:14:00Z"/>
                <w:rFonts w:eastAsiaTheme="minorEastAsia"/>
                <w:color w:val="0070C0"/>
                <w:lang w:val="en-US" w:eastAsia="zh-CN"/>
              </w:rPr>
            </w:pPr>
            <w:ins w:id="741" w:author="Xiaomi" w:date="2022-10-13T08:14:00Z">
              <w:r>
                <w:rPr>
                  <w:rFonts w:eastAsiaTheme="minorEastAsia" w:hint="eastAsia"/>
                  <w:color w:val="0070C0"/>
                  <w:lang w:val="en-US" w:eastAsia="zh-CN"/>
                </w:rPr>
                <w:t>Xiaomi</w:t>
              </w:r>
            </w:ins>
          </w:p>
        </w:tc>
        <w:tc>
          <w:tcPr>
            <w:tcW w:w="8292" w:type="dxa"/>
          </w:tcPr>
          <w:p w14:paraId="612593DF" w14:textId="77777777" w:rsidR="00795D0A" w:rsidRDefault="0068338B">
            <w:pPr>
              <w:spacing w:after="120"/>
              <w:rPr>
                <w:ins w:id="742" w:author="Xiaomi" w:date="2022-10-13T08:14:00Z"/>
                <w:rFonts w:eastAsiaTheme="minorEastAsia"/>
                <w:color w:val="0070C0"/>
                <w:lang w:val="en-US" w:eastAsia="zh-CN"/>
              </w:rPr>
            </w:pPr>
            <w:ins w:id="743" w:author="Xiaomi" w:date="2022-10-13T08:14:00Z">
              <w:r>
                <w:rPr>
                  <w:rFonts w:eastAsiaTheme="minorEastAsia" w:hint="eastAsia"/>
                  <w:color w:val="0070C0"/>
                  <w:lang w:val="en-US" w:eastAsia="zh-CN"/>
                </w:rPr>
                <w:t>Support P3.Open to further check other options.</w:t>
              </w:r>
            </w:ins>
          </w:p>
        </w:tc>
      </w:tr>
      <w:tr w:rsidR="003B1475" w14:paraId="4132BC94" w14:textId="77777777">
        <w:trPr>
          <w:ins w:id="744" w:author="Ogeen Hanna Toma" w:date="2022-10-13T07:16:00Z"/>
        </w:trPr>
        <w:tc>
          <w:tcPr>
            <w:tcW w:w="1339" w:type="dxa"/>
          </w:tcPr>
          <w:p w14:paraId="451BF5E8" w14:textId="4D5A2556" w:rsidR="003B1475" w:rsidRDefault="003B1475" w:rsidP="003B1475">
            <w:pPr>
              <w:spacing w:after="120"/>
              <w:rPr>
                <w:ins w:id="745" w:author="Ogeen Hanna Toma" w:date="2022-10-13T07:16:00Z"/>
                <w:rFonts w:eastAsiaTheme="minorEastAsia"/>
                <w:color w:val="0070C0"/>
                <w:lang w:val="en-US" w:eastAsia="zh-CN"/>
              </w:rPr>
            </w:pPr>
            <w:ins w:id="746" w:author="Ogeen Hanna Toma" w:date="2022-10-13T07:16:00Z">
              <w:r>
                <w:rPr>
                  <w:rFonts w:eastAsiaTheme="minorEastAsia"/>
                  <w:color w:val="0070C0"/>
                  <w:lang w:val="en-US" w:eastAsia="zh-CN"/>
                </w:rPr>
                <w:t>MTK</w:t>
              </w:r>
            </w:ins>
          </w:p>
        </w:tc>
        <w:tc>
          <w:tcPr>
            <w:tcW w:w="8292" w:type="dxa"/>
          </w:tcPr>
          <w:p w14:paraId="5CB5B021" w14:textId="1657217F" w:rsidR="003B1475" w:rsidRDefault="003B1475" w:rsidP="003B1475">
            <w:pPr>
              <w:spacing w:after="120"/>
              <w:rPr>
                <w:ins w:id="747" w:author="Ogeen Hanna Toma" w:date="2022-10-13T07:16:00Z"/>
                <w:rFonts w:eastAsiaTheme="minorEastAsia"/>
                <w:color w:val="0070C0"/>
                <w:lang w:val="en-US" w:eastAsia="zh-CN"/>
              </w:rPr>
            </w:pPr>
            <w:ins w:id="748" w:author="Ogeen Hanna Toma" w:date="2022-10-13T07:16:00Z">
              <w:r>
                <w:rPr>
                  <w:rFonts w:eastAsiaTheme="minorEastAsia"/>
                  <w:color w:val="0070C0"/>
                  <w:lang w:val="en-US" w:eastAsia="zh-CN"/>
                </w:rPr>
                <w:t>Open to further study.</w:t>
              </w:r>
            </w:ins>
          </w:p>
        </w:tc>
      </w:tr>
      <w:tr w:rsidR="009D10B8" w14:paraId="162C7D81" w14:textId="77777777">
        <w:trPr>
          <w:ins w:id="749" w:author="Nokia Networks" w:date="2022-10-13T09:57:00Z"/>
        </w:trPr>
        <w:tc>
          <w:tcPr>
            <w:tcW w:w="1339" w:type="dxa"/>
          </w:tcPr>
          <w:p w14:paraId="58C05533" w14:textId="2DB10856" w:rsidR="009D10B8" w:rsidRDefault="009D10B8" w:rsidP="009D10B8">
            <w:pPr>
              <w:spacing w:after="120"/>
              <w:rPr>
                <w:ins w:id="750" w:author="Nokia Networks" w:date="2022-10-13T09:57:00Z"/>
                <w:rFonts w:eastAsiaTheme="minorEastAsia"/>
                <w:color w:val="0070C0"/>
                <w:lang w:val="en-US" w:eastAsia="zh-CN"/>
              </w:rPr>
            </w:pPr>
            <w:ins w:id="751" w:author="Nokia Networks" w:date="2022-10-13T09:57:00Z">
              <w:r>
                <w:rPr>
                  <w:rFonts w:eastAsiaTheme="minorEastAsia"/>
                  <w:color w:val="0070C0"/>
                  <w:lang w:val="en-US" w:eastAsia="zh-CN"/>
                </w:rPr>
                <w:t>Nokia</w:t>
              </w:r>
            </w:ins>
          </w:p>
        </w:tc>
        <w:tc>
          <w:tcPr>
            <w:tcW w:w="8292" w:type="dxa"/>
          </w:tcPr>
          <w:p w14:paraId="65916715" w14:textId="7B999531" w:rsidR="009D10B8" w:rsidRDefault="009D10B8" w:rsidP="009D10B8">
            <w:pPr>
              <w:spacing w:after="120"/>
              <w:rPr>
                <w:ins w:id="752" w:author="Nokia Networks" w:date="2022-10-13T09:57:00Z"/>
                <w:rFonts w:eastAsiaTheme="minorEastAsia"/>
                <w:color w:val="0070C0"/>
                <w:lang w:val="en-US" w:eastAsia="zh-CN"/>
              </w:rPr>
            </w:pPr>
            <w:ins w:id="753" w:author="Nokia Networks" w:date="2022-10-13T09:57:00Z">
              <w:r>
                <w:rPr>
                  <w:rFonts w:eastAsiaTheme="minorEastAsia"/>
                  <w:color w:val="0070C0"/>
                  <w:lang w:val="en-US" w:eastAsia="zh-CN"/>
                </w:rPr>
                <w:t>Do not fully support P1. We would assume a starting point would be to apply same rules as for e.g. RRM measurement gaps.</w:t>
              </w:r>
            </w:ins>
          </w:p>
        </w:tc>
      </w:tr>
      <w:tr w:rsidR="00390380" w14:paraId="73CDC307" w14:textId="77777777">
        <w:trPr>
          <w:ins w:id="754" w:author="Xusheng Wei" w:date="2022-10-13T16:11:00Z"/>
        </w:trPr>
        <w:tc>
          <w:tcPr>
            <w:tcW w:w="1339" w:type="dxa"/>
          </w:tcPr>
          <w:p w14:paraId="7F3A0DB8" w14:textId="43813E86" w:rsidR="00390380" w:rsidRDefault="00390380" w:rsidP="00390380">
            <w:pPr>
              <w:spacing w:after="120"/>
              <w:rPr>
                <w:ins w:id="755" w:author="Xusheng Wei" w:date="2022-10-13T16:11:00Z"/>
                <w:rFonts w:eastAsiaTheme="minorEastAsia"/>
                <w:color w:val="0070C0"/>
                <w:lang w:val="en-US" w:eastAsia="zh-CN"/>
              </w:rPr>
            </w:pPr>
            <w:ins w:id="756" w:author="Xusheng Wei" w:date="2022-10-13T16:11:00Z">
              <w:r>
                <w:rPr>
                  <w:rFonts w:eastAsiaTheme="minorEastAsia"/>
                  <w:color w:val="0070C0"/>
                  <w:lang w:val="en-US" w:eastAsia="zh-CN"/>
                </w:rPr>
                <w:t>vivo</w:t>
              </w:r>
            </w:ins>
          </w:p>
        </w:tc>
        <w:tc>
          <w:tcPr>
            <w:tcW w:w="8292" w:type="dxa"/>
          </w:tcPr>
          <w:p w14:paraId="712D5975" w14:textId="50488214" w:rsidR="00390380" w:rsidRDefault="00390380" w:rsidP="00390380">
            <w:pPr>
              <w:spacing w:after="120"/>
              <w:rPr>
                <w:ins w:id="757" w:author="Xusheng Wei" w:date="2022-10-13T16:11:00Z"/>
                <w:rFonts w:eastAsiaTheme="minorEastAsia"/>
                <w:color w:val="0070C0"/>
                <w:lang w:val="en-US" w:eastAsia="zh-CN"/>
              </w:rPr>
            </w:pPr>
            <w:ins w:id="758" w:author="Xusheng Wei" w:date="2022-10-13T16:11:00Z">
              <w:r>
                <w:rPr>
                  <w:rFonts w:eastAsiaTheme="minorEastAsia"/>
                  <w:color w:val="0070C0"/>
                  <w:lang w:val="en-US" w:eastAsia="zh-CN"/>
                </w:rPr>
                <w:t xml:space="preserve">Our understanding is all issues in this topic has been discussed and conclusions are made when normal measurements are specified. We suggest the basic principle is to follow the same approach as that of normal MG. </w:t>
              </w:r>
            </w:ins>
          </w:p>
        </w:tc>
      </w:tr>
    </w:tbl>
    <w:p w14:paraId="0EC491AA" w14:textId="77777777" w:rsidR="00795D0A" w:rsidRPr="00390380" w:rsidRDefault="00795D0A">
      <w:pPr>
        <w:rPr>
          <w:lang w:val="en-US" w:eastAsia="zh-CN"/>
        </w:rPr>
      </w:pPr>
    </w:p>
    <w:p w14:paraId="2614E207" w14:textId="77777777" w:rsidR="00795D0A" w:rsidRDefault="0068338B">
      <w:pPr>
        <w:rPr>
          <w:b/>
          <w:color w:val="0070C0"/>
          <w:u w:val="single"/>
          <w:lang w:eastAsia="ko-KR"/>
        </w:rPr>
      </w:pPr>
      <w:r>
        <w:rPr>
          <w:b/>
          <w:color w:val="0070C0"/>
          <w:u w:val="single"/>
          <w:lang w:eastAsia="ko-KR"/>
        </w:rPr>
        <w:t>Issue 1-3-4: Other aspects on collision between MUSI</w:t>
      </w:r>
      <w:r>
        <w:rPr>
          <w:rFonts w:hint="eastAsia"/>
          <w:b/>
          <w:color w:val="0070C0"/>
          <w:u w:val="single"/>
          <w:lang w:eastAsia="ko-KR"/>
        </w:rPr>
        <w:t>M</w:t>
      </w:r>
      <w:r>
        <w:rPr>
          <w:b/>
          <w:color w:val="0070C0"/>
          <w:u w:val="single"/>
          <w:lang w:eastAsia="ko-KR"/>
        </w:rPr>
        <w:t xml:space="preserve"> gaps and other signals</w:t>
      </w:r>
    </w:p>
    <w:p w14:paraId="0A2FF406"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CB1369C"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to define the priorities for each procedure in both NW-A and NW-B in </w:t>
      </w:r>
      <w:proofErr w:type="spellStart"/>
      <w:r>
        <w:rPr>
          <w:color w:val="0070C0"/>
          <w:szCs w:val="24"/>
          <w:lang w:eastAsia="zh-CN"/>
        </w:rPr>
        <w:t>desending</w:t>
      </w:r>
      <w:proofErr w:type="spellEnd"/>
      <w:r>
        <w:rPr>
          <w:color w:val="0070C0"/>
          <w:szCs w:val="24"/>
          <w:lang w:eastAsia="zh-CN"/>
        </w:rPr>
        <w:t xml:space="preserve"> order as follow. The gaps or resources for higher priority procedures should be kept once the collision happens. (Ericsson)</w:t>
      </w:r>
    </w:p>
    <w:p w14:paraId="6588F3DC"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1: One-shot RRM mobility procedures in NW-A, such as Handover/ Re-establishment/RRC redirection/</w:t>
      </w:r>
      <w:proofErr w:type="spellStart"/>
      <w:r>
        <w:rPr>
          <w:color w:val="0070C0"/>
          <w:szCs w:val="24"/>
          <w:lang w:eastAsia="zh-CN"/>
        </w:rPr>
        <w:t>SCell</w:t>
      </w:r>
      <w:proofErr w:type="spellEnd"/>
      <w:r>
        <w:rPr>
          <w:color w:val="0070C0"/>
          <w:szCs w:val="24"/>
          <w:lang w:eastAsia="zh-CN"/>
        </w:rPr>
        <w:t xml:space="preserve"> activation/SI update;</w:t>
      </w:r>
    </w:p>
    <w:p w14:paraId="52001C0F"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2: Periodic paging monitoring or one-shot procedure in NW-B Idle mode, such as On-demand SI reading, SIB reading;</w:t>
      </w:r>
    </w:p>
    <w:p w14:paraId="69413CD2"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3: Measurements procedures for both NW-A and NW-B</w:t>
      </w:r>
    </w:p>
    <w:p w14:paraId="06C7282C"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RAN4 to discuss how to handle overlap between MUSIM gaps and SMTC in network A for RRC connected procedures like e.g., mobility procedures in Network A (Nokia)</w:t>
      </w:r>
    </w:p>
    <w:p w14:paraId="215CD855"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P3: RAN4 not to define specific handling for collision between MUSIM gaps and specific RRM procedures / transmissions or receptions in NW A. (Huawei)</w:t>
      </w:r>
    </w:p>
    <w:p w14:paraId="01E3FF23"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tbl>
      <w:tblPr>
        <w:tblStyle w:val="afe"/>
        <w:tblW w:w="0" w:type="auto"/>
        <w:tblLook w:val="04A0" w:firstRow="1" w:lastRow="0" w:firstColumn="1" w:lastColumn="0" w:noHBand="0" w:noVBand="1"/>
      </w:tblPr>
      <w:tblGrid>
        <w:gridCol w:w="1339"/>
        <w:gridCol w:w="8292"/>
      </w:tblGrid>
      <w:tr w:rsidR="00795D0A" w14:paraId="1EC83206" w14:textId="77777777">
        <w:tc>
          <w:tcPr>
            <w:tcW w:w="1339" w:type="dxa"/>
          </w:tcPr>
          <w:p w14:paraId="22BF956B"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AD3EA1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6805A54" w14:textId="77777777">
        <w:tc>
          <w:tcPr>
            <w:tcW w:w="1339" w:type="dxa"/>
          </w:tcPr>
          <w:p w14:paraId="0133D677" w14:textId="77777777" w:rsidR="00795D0A" w:rsidRDefault="0068338B">
            <w:pPr>
              <w:spacing w:after="120"/>
            </w:pPr>
            <w:ins w:id="759" w:author="Ericsson - Zhixun Tang" w:date="2022-10-10T23:03:00Z">
              <w:r>
                <w:t>Ericsson</w:t>
              </w:r>
            </w:ins>
          </w:p>
        </w:tc>
        <w:tc>
          <w:tcPr>
            <w:tcW w:w="8292" w:type="dxa"/>
          </w:tcPr>
          <w:p w14:paraId="3CB7553E" w14:textId="77777777" w:rsidR="00795D0A" w:rsidRDefault="0068338B">
            <w:pPr>
              <w:spacing w:after="120"/>
              <w:rPr>
                <w:ins w:id="760" w:author="Ericsson - Zhixun Tang" w:date="2022-10-10T23:03:00Z"/>
              </w:rPr>
            </w:pPr>
            <w:ins w:id="761" w:author="Ericsson - Zhixun Tang" w:date="2022-10-10T23:03:00Z">
              <w:r>
                <w:t>P1.</w:t>
              </w:r>
            </w:ins>
          </w:p>
          <w:p w14:paraId="604E0656" w14:textId="77777777" w:rsidR="00795D0A" w:rsidRDefault="0068338B">
            <w:pPr>
              <w:spacing w:after="120"/>
              <w:rPr>
                <w:ins w:id="762" w:author="Ericsson - Zhixun Tang" w:date="2022-10-10T23:03:00Z"/>
              </w:rPr>
            </w:pPr>
            <w:ins w:id="763" w:author="Ericsson - Zhixun Tang" w:date="2022-10-10T23:03:00Z">
              <w:r>
                <w:t>This issue is similar as issue 1-3-3.</w:t>
              </w:r>
            </w:ins>
          </w:p>
          <w:p w14:paraId="2C55FC3E" w14:textId="77777777" w:rsidR="00795D0A" w:rsidRDefault="0068338B">
            <w:pPr>
              <w:spacing w:after="120"/>
              <w:rPr>
                <w:ins w:id="764" w:author="Ericsson - Zhixun Tang" w:date="2022-10-10T23:03:00Z"/>
              </w:rPr>
            </w:pPr>
            <w:ins w:id="765" w:author="Ericsson - Zhixun Tang" w:date="2022-10-10T23:03:00Z">
              <w:r>
                <w:t xml:space="preserve">As mentioned in the WID, the main intention to define the MUSIM gaps requirement is to guarantee minimized impact on NW-A’s performance. We noticed that the requested MUSIM gaps are basically periodical gaps for measurement, paging monitoring. Some mobility procedures in NW-A are one-shot procedures, such as Handover, Re-establishment, RRC redirection, </w:t>
              </w:r>
              <w:proofErr w:type="spellStart"/>
              <w:r>
                <w:t>SCell</w:t>
              </w:r>
              <w:proofErr w:type="spellEnd"/>
              <w:r>
                <w:t xml:space="preserve"> activation. These procedures are very important from NW-A. If the procedure’s delay is extended, it will have severe impact to NW-A. </w:t>
              </w:r>
            </w:ins>
          </w:p>
          <w:p w14:paraId="79BA98AF" w14:textId="77777777" w:rsidR="00795D0A" w:rsidRDefault="0068338B">
            <w:pPr>
              <w:spacing w:after="120"/>
            </w:pPr>
            <w:ins w:id="766" w:author="Ericsson - Zhixun Tang" w:date="2022-10-10T23:03:00Z">
              <w:r>
                <w:t>At the same time, the L3 measurement procedures in IDLE mode are periodic procedures and has less important than these one-shot NW-A’s procedures.</w:t>
              </w:r>
            </w:ins>
          </w:p>
        </w:tc>
      </w:tr>
      <w:tr w:rsidR="00795D0A" w14:paraId="4D499112" w14:textId="77777777">
        <w:tc>
          <w:tcPr>
            <w:tcW w:w="1339" w:type="dxa"/>
          </w:tcPr>
          <w:p w14:paraId="0515F999" w14:textId="77777777" w:rsidR="00795D0A" w:rsidRDefault="0068338B">
            <w:pPr>
              <w:spacing w:after="120"/>
              <w:rPr>
                <w:rFonts w:eastAsiaTheme="minorEastAsia"/>
                <w:color w:val="0070C0"/>
                <w:lang w:val="en-US" w:eastAsia="zh-CN"/>
              </w:rPr>
            </w:pPr>
            <w:ins w:id="767" w:author="Huawei" w:date="2022-10-12T17:2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37151516" w14:textId="77777777" w:rsidR="00795D0A" w:rsidRDefault="0068338B">
            <w:pPr>
              <w:spacing w:after="120"/>
              <w:rPr>
                <w:ins w:id="768" w:author="Huawei" w:date="2022-10-12T17:24:00Z"/>
                <w:rFonts w:eastAsiaTheme="minorEastAsia"/>
                <w:color w:val="0070C0"/>
                <w:lang w:val="en-US" w:eastAsia="zh-CN"/>
              </w:rPr>
            </w:pPr>
            <w:ins w:id="769" w:author="Huawei" w:date="2022-10-12T17:24:00Z">
              <w:r>
                <w:rPr>
                  <w:rFonts w:eastAsiaTheme="minorEastAsia"/>
                  <w:color w:val="0070C0"/>
                  <w:lang w:val="en-US" w:eastAsia="zh-CN"/>
                </w:rPr>
                <w:t>Support P3.</w:t>
              </w:r>
            </w:ins>
          </w:p>
          <w:p w14:paraId="3ED6B0CD" w14:textId="77777777" w:rsidR="00795D0A" w:rsidRDefault="0068338B">
            <w:pPr>
              <w:spacing w:after="120"/>
              <w:rPr>
                <w:rFonts w:eastAsiaTheme="minorEastAsia"/>
                <w:color w:val="0070C0"/>
                <w:lang w:val="en-US" w:eastAsia="zh-CN"/>
              </w:rPr>
            </w:pPr>
            <w:ins w:id="770" w:author="Huawei" w:date="2022-10-12T17:23:00Z">
              <w:r>
                <w:rPr>
                  <w:rFonts w:eastAsiaTheme="minorEastAsia" w:hint="eastAsia"/>
                  <w:color w:val="0070C0"/>
                  <w:lang w:val="en-US" w:eastAsia="zh-CN"/>
                </w:rPr>
                <w:t>W</w:t>
              </w:r>
            </w:ins>
            <w:ins w:id="771" w:author="Huawei" w:date="2022-10-12T17:24:00Z">
              <w:r>
                <w:rPr>
                  <w:rFonts w:eastAsiaTheme="minorEastAsia"/>
                  <w:color w:val="0070C0"/>
                  <w:lang w:val="en-US" w:eastAsia="zh-CN"/>
                </w:rPr>
                <w:t>e</w:t>
              </w:r>
            </w:ins>
            <w:ins w:id="772" w:author="Huawei" w:date="2022-10-12T17:23:00Z">
              <w:r>
                <w:rPr>
                  <w:rFonts w:eastAsiaTheme="minorEastAsia"/>
                  <w:color w:val="0070C0"/>
                  <w:lang w:val="en-US" w:eastAsia="zh-CN"/>
                </w:rPr>
                <w:t xml:space="preserve"> understand </w:t>
              </w:r>
            </w:ins>
            <w:ins w:id="773" w:author="Huawei" w:date="2022-10-12T17:24:00Z">
              <w:r>
                <w:rPr>
                  <w:rFonts w:eastAsiaTheme="minorEastAsia"/>
                  <w:color w:val="0070C0"/>
                  <w:lang w:val="en-US" w:eastAsia="zh-CN"/>
                </w:rPr>
                <w:t>options in this issue are already discussed in Issue 1-3-2 and 1-3-3 and 1-1-3.</w:t>
              </w:r>
            </w:ins>
          </w:p>
        </w:tc>
      </w:tr>
      <w:tr w:rsidR="00795D0A" w14:paraId="7814FF1B" w14:textId="77777777">
        <w:tc>
          <w:tcPr>
            <w:tcW w:w="1339" w:type="dxa"/>
          </w:tcPr>
          <w:p w14:paraId="1A4F4F43" w14:textId="77777777" w:rsidR="00795D0A" w:rsidRDefault="0068338B">
            <w:pPr>
              <w:spacing w:after="120"/>
              <w:rPr>
                <w:rFonts w:eastAsiaTheme="minorEastAsia"/>
                <w:color w:val="0070C0"/>
                <w:lang w:val="en-US" w:eastAsia="zh-CN"/>
              </w:rPr>
            </w:pPr>
            <w:ins w:id="774" w:author="Carlos Cabrera-Mercader" w:date="2022-10-12T08:17:00Z">
              <w:r>
                <w:rPr>
                  <w:rFonts w:eastAsiaTheme="minorEastAsia"/>
                  <w:color w:val="0070C0"/>
                  <w:lang w:val="en-US" w:eastAsia="zh-CN"/>
                </w:rPr>
                <w:t>Qualcomm</w:t>
              </w:r>
            </w:ins>
          </w:p>
        </w:tc>
        <w:tc>
          <w:tcPr>
            <w:tcW w:w="8292" w:type="dxa"/>
          </w:tcPr>
          <w:p w14:paraId="6FA06A25" w14:textId="77777777" w:rsidR="00795D0A" w:rsidRDefault="0068338B">
            <w:pPr>
              <w:spacing w:after="120"/>
              <w:rPr>
                <w:rFonts w:eastAsiaTheme="minorEastAsia"/>
                <w:color w:val="0070C0"/>
                <w:lang w:val="en-US" w:eastAsia="zh-CN"/>
              </w:rPr>
            </w:pPr>
            <w:ins w:id="775" w:author="Carlos Cabrera-Mercader" w:date="2022-10-12T08:17:00Z">
              <w:r>
                <w:rPr>
                  <w:rFonts w:eastAsiaTheme="minorEastAsia"/>
                  <w:color w:val="0070C0"/>
                  <w:lang w:val="en-US" w:eastAsia="zh-CN"/>
                </w:rPr>
                <w:t>Support P3</w:t>
              </w:r>
            </w:ins>
          </w:p>
        </w:tc>
      </w:tr>
      <w:tr w:rsidR="003B1475" w14:paraId="0AB2EA40" w14:textId="77777777">
        <w:tc>
          <w:tcPr>
            <w:tcW w:w="1339" w:type="dxa"/>
          </w:tcPr>
          <w:p w14:paraId="588B9DC7" w14:textId="09751D10" w:rsidR="003B1475" w:rsidRDefault="003B1475" w:rsidP="003B1475">
            <w:pPr>
              <w:spacing w:after="120"/>
              <w:rPr>
                <w:rFonts w:eastAsiaTheme="minorEastAsia"/>
                <w:color w:val="0070C0"/>
                <w:lang w:val="en-US" w:eastAsia="zh-CN"/>
              </w:rPr>
            </w:pPr>
            <w:ins w:id="776" w:author="Ogeen Hanna Toma" w:date="2022-10-13T07:16:00Z">
              <w:r>
                <w:rPr>
                  <w:rFonts w:eastAsiaTheme="minorEastAsia"/>
                  <w:color w:val="0070C0"/>
                  <w:lang w:val="en-US" w:eastAsia="zh-CN"/>
                </w:rPr>
                <w:t>MTK</w:t>
              </w:r>
            </w:ins>
          </w:p>
        </w:tc>
        <w:tc>
          <w:tcPr>
            <w:tcW w:w="8292" w:type="dxa"/>
          </w:tcPr>
          <w:p w14:paraId="7F30B594" w14:textId="6CE8B76A" w:rsidR="003B1475" w:rsidRDefault="003B1475" w:rsidP="003B1475">
            <w:pPr>
              <w:spacing w:after="120"/>
              <w:rPr>
                <w:rFonts w:eastAsiaTheme="minorEastAsia"/>
                <w:color w:val="0070C0"/>
                <w:lang w:val="en-US" w:eastAsia="zh-CN"/>
              </w:rPr>
            </w:pPr>
            <w:ins w:id="777" w:author="Ogeen Hanna Toma" w:date="2022-10-13T07:16:00Z">
              <w:r>
                <w:rPr>
                  <w:rFonts w:eastAsiaTheme="minorEastAsia"/>
                  <w:color w:val="0070C0"/>
                  <w:lang w:val="en-US" w:eastAsia="zh-CN"/>
                </w:rPr>
                <w:t>Support P3</w:t>
              </w:r>
            </w:ins>
          </w:p>
        </w:tc>
      </w:tr>
      <w:tr w:rsidR="009D10B8" w14:paraId="1CFDE9AC" w14:textId="77777777">
        <w:tc>
          <w:tcPr>
            <w:tcW w:w="1339" w:type="dxa"/>
          </w:tcPr>
          <w:p w14:paraId="0CD159EB" w14:textId="3AE96CFD" w:rsidR="009D10B8" w:rsidRDefault="009D10B8" w:rsidP="009D10B8">
            <w:pPr>
              <w:spacing w:after="120"/>
              <w:rPr>
                <w:rFonts w:eastAsiaTheme="minorEastAsia"/>
                <w:color w:val="0070C0"/>
                <w:lang w:val="en-US" w:eastAsia="zh-CN"/>
              </w:rPr>
            </w:pPr>
            <w:ins w:id="778" w:author="Nokia Networks" w:date="2022-10-13T09:57:00Z">
              <w:r>
                <w:rPr>
                  <w:rFonts w:eastAsiaTheme="minorEastAsia"/>
                  <w:color w:val="0070C0"/>
                  <w:lang w:val="en-US" w:eastAsia="zh-CN"/>
                </w:rPr>
                <w:t>Nokia</w:t>
              </w:r>
            </w:ins>
          </w:p>
        </w:tc>
        <w:tc>
          <w:tcPr>
            <w:tcW w:w="8292" w:type="dxa"/>
          </w:tcPr>
          <w:p w14:paraId="5673367B" w14:textId="280705BF" w:rsidR="009D10B8" w:rsidRDefault="009D10B8" w:rsidP="009D10B8">
            <w:pPr>
              <w:spacing w:after="120"/>
              <w:rPr>
                <w:rFonts w:eastAsiaTheme="minorEastAsia"/>
                <w:color w:val="0070C0"/>
                <w:lang w:val="en-US" w:eastAsia="zh-CN"/>
              </w:rPr>
            </w:pPr>
            <w:ins w:id="779" w:author="Nokia Networks" w:date="2022-10-13T09:57:00Z">
              <w:r>
                <w:rPr>
                  <w:rFonts w:eastAsiaTheme="minorEastAsia"/>
                  <w:color w:val="0070C0"/>
                  <w:lang w:val="en-US" w:eastAsia="zh-CN"/>
                </w:rPr>
                <w:t xml:space="preserve">As proposed and discussed for other issues we believe RAN4 need to consider how allocated MUSIM gaps may impact at least some of the essential procedures in Network A. Whether this is mobility, HO, paging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can be further discussed.</w:t>
              </w:r>
            </w:ins>
          </w:p>
        </w:tc>
      </w:tr>
      <w:tr w:rsidR="00390380" w14:paraId="438FA39D" w14:textId="77777777">
        <w:trPr>
          <w:ins w:id="780" w:author="Xusheng Wei" w:date="2022-10-13T16:11:00Z"/>
        </w:trPr>
        <w:tc>
          <w:tcPr>
            <w:tcW w:w="1339" w:type="dxa"/>
          </w:tcPr>
          <w:p w14:paraId="6D6C0A65" w14:textId="34937045" w:rsidR="00390380" w:rsidRDefault="00390380" w:rsidP="00390380">
            <w:pPr>
              <w:spacing w:after="120"/>
              <w:rPr>
                <w:ins w:id="781" w:author="Xusheng Wei" w:date="2022-10-13T16:11:00Z"/>
                <w:rFonts w:eastAsiaTheme="minorEastAsia"/>
                <w:color w:val="0070C0"/>
                <w:lang w:val="en-US" w:eastAsia="zh-CN"/>
              </w:rPr>
            </w:pPr>
            <w:ins w:id="782" w:author="Xusheng Wei" w:date="2022-10-13T16:11:00Z">
              <w:r>
                <w:rPr>
                  <w:rFonts w:eastAsiaTheme="minorEastAsia"/>
                  <w:color w:val="0070C0"/>
                  <w:lang w:val="en-US" w:eastAsia="zh-CN"/>
                </w:rPr>
                <w:t>vivo</w:t>
              </w:r>
            </w:ins>
          </w:p>
        </w:tc>
        <w:tc>
          <w:tcPr>
            <w:tcW w:w="8292" w:type="dxa"/>
          </w:tcPr>
          <w:p w14:paraId="64D7BD8C" w14:textId="1746DD29" w:rsidR="00390380" w:rsidRDefault="00390380" w:rsidP="00390380">
            <w:pPr>
              <w:spacing w:after="120"/>
              <w:rPr>
                <w:ins w:id="783" w:author="Xusheng Wei" w:date="2022-10-13T16:11:00Z"/>
                <w:rFonts w:eastAsiaTheme="minorEastAsia"/>
                <w:color w:val="0070C0"/>
                <w:lang w:val="en-US" w:eastAsia="zh-CN"/>
              </w:rPr>
            </w:pPr>
            <w:ins w:id="784" w:author="Xusheng Wei" w:date="2022-10-13T16:11:00Z">
              <w:r>
                <w:rPr>
                  <w:rFonts w:eastAsiaTheme="minorEastAsia"/>
                  <w:color w:val="0070C0"/>
                  <w:lang w:val="en-US" w:eastAsia="zh-CN"/>
                </w:rPr>
                <w:t>We agree that this issue can be embedded into issue 1-3-3</w:t>
              </w:r>
            </w:ins>
          </w:p>
        </w:tc>
      </w:tr>
    </w:tbl>
    <w:p w14:paraId="53FA2EEB" w14:textId="77777777" w:rsidR="00795D0A" w:rsidRDefault="00795D0A">
      <w:pPr>
        <w:rPr>
          <w:lang w:val="sv-SE" w:eastAsia="zh-CN"/>
        </w:rPr>
      </w:pPr>
    </w:p>
    <w:p w14:paraId="3FE6D97E" w14:textId="77777777" w:rsidR="00795D0A" w:rsidRPr="00390380" w:rsidRDefault="0068338B">
      <w:pPr>
        <w:pStyle w:val="3"/>
        <w:rPr>
          <w:sz w:val="24"/>
          <w:szCs w:val="16"/>
          <w:lang w:val="en-US"/>
        </w:rPr>
      </w:pPr>
      <w:r w:rsidRPr="00390380">
        <w:rPr>
          <w:sz w:val="24"/>
          <w:szCs w:val="16"/>
          <w:lang w:val="en-US"/>
        </w:rPr>
        <w:t>Sub-topic 1-4 Other aspects on priority for MUSIM gaps</w:t>
      </w:r>
    </w:p>
    <w:p w14:paraId="163294BD" w14:textId="77777777" w:rsidR="00795D0A" w:rsidRDefault="0068338B">
      <w:pPr>
        <w:rPr>
          <w:b/>
          <w:color w:val="0070C0"/>
          <w:u w:val="single"/>
          <w:lang w:eastAsia="ko-KR"/>
        </w:rPr>
      </w:pPr>
      <w:r>
        <w:rPr>
          <w:b/>
          <w:color w:val="0070C0"/>
          <w:u w:val="single"/>
          <w:lang w:eastAsia="ko-KR"/>
        </w:rPr>
        <w:t>Issue 1-4-1: Priority assignment for MUSIM gaps</w:t>
      </w:r>
    </w:p>
    <w:p w14:paraId="2D80C198"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F8FC121"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Priority of MUSIM gaps, including both periodic and aperiodic gaps, should be up to NW configuration (</w:t>
      </w:r>
      <w:proofErr w:type="spellStart"/>
      <w:r>
        <w:rPr>
          <w:color w:val="0070C0"/>
          <w:szCs w:val="24"/>
          <w:lang w:eastAsia="zh-CN"/>
        </w:rPr>
        <w:t>oppo</w:t>
      </w:r>
      <w:proofErr w:type="spellEnd"/>
      <w:r>
        <w:rPr>
          <w:color w:val="0070C0"/>
          <w:szCs w:val="24"/>
          <w:lang w:eastAsia="zh-CN"/>
        </w:rPr>
        <w:t xml:space="preserve"> CMCC Huawei)</w:t>
      </w:r>
    </w:p>
    <w:p w14:paraId="08F0F1D3"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Whether UE could request priority should be discussed in RAN2 (</w:t>
      </w:r>
      <w:proofErr w:type="spellStart"/>
      <w:r>
        <w:rPr>
          <w:color w:val="0070C0"/>
          <w:szCs w:val="24"/>
          <w:lang w:eastAsia="zh-CN"/>
        </w:rPr>
        <w:t>oppo</w:t>
      </w:r>
      <w:proofErr w:type="spellEnd"/>
      <w:r>
        <w:rPr>
          <w:color w:val="0070C0"/>
          <w:szCs w:val="24"/>
          <w:lang w:eastAsia="zh-CN"/>
        </w:rPr>
        <w:t>)</w:t>
      </w:r>
    </w:p>
    <w:p w14:paraId="1E79CF2C"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P3-a: UE should be allowed to request appropriate priorities for different MUSIM gaps from NW A (Qualcomm MTK </w:t>
      </w:r>
      <w:proofErr w:type="spellStart"/>
      <w:r>
        <w:rPr>
          <w:color w:val="0070C0"/>
          <w:szCs w:val="24"/>
          <w:lang w:eastAsia="zh-CN"/>
        </w:rPr>
        <w:t>xiaomi</w:t>
      </w:r>
      <w:proofErr w:type="spellEnd"/>
      <w:r>
        <w:rPr>
          <w:color w:val="0070C0"/>
          <w:szCs w:val="24"/>
          <w:lang w:eastAsia="zh-CN"/>
        </w:rPr>
        <w:t xml:space="preserve">); </w:t>
      </w:r>
    </w:p>
    <w:p w14:paraId="420D8235"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Request RAN2 to introduce optional signalling so that the UE can request the priority level of MUSIM gaps (Qualcomm MTK)</w:t>
      </w:r>
    </w:p>
    <w:p w14:paraId="1B490013"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P3-b: </w:t>
      </w:r>
      <w:r>
        <w:rPr>
          <w:rFonts w:hint="eastAsia"/>
          <w:color w:val="0070C0"/>
          <w:szCs w:val="24"/>
          <w:lang w:eastAsia="zh-CN"/>
        </w:rPr>
        <w:t>Regarding</w:t>
      </w:r>
      <w:r>
        <w:rPr>
          <w:color w:val="0070C0"/>
          <w:szCs w:val="24"/>
          <w:lang w:eastAsia="zh-CN"/>
        </w:rPr>
        <w:t xml:space="preserve"> priority assignment for MUSIM gaps, network A can fulfil this task with the facilitation from UE side when UE requesting MUSIM gaps. A LS should be sent to RAN2 after RAN4’s solution is stable. (vivo)</w:t>
      </w:r>
    </w:p>
    <w:p w14:paraId="5A94A40E"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P4: Define gap priority for MUSIM gaps that depend on the gap purpose; Network A should be able to configure MUSIM gap priorities for each purpose; RAN4 to study how mobility conditions can be taken into account for the MUSIM gap priorities.  Send LS to RAN2 asking how priority can be specified for MUSIM gaps and legacy gaps. (Nokia)</w:t>
      </w:r>
    </w:p>
    <w:p w14:paraId="13668E0C"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6064177B"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3921BD51" w14:textId="77777777">
        <w:tc>
          <w:tcPr>
            <w:tcW w:w="1339" w:type="dxa"/>
          </w:tcPr>
          <w:p w14:paraId="7AE5C19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B3FC97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FDCB5A3" w14:textId="77777777">
        <w:tc>
          <w:tcPr>
            <w:tcW w:w="1339" w:type="dxa"/>
          </w:tcPr>
          <w:p w14:paraId="5E689E65" w14:textId="77777777" w:rsidR="00795D0A" w:rsidRDefault="0068338B">
            <w:pPr>
              <w:spacing w:after="120"/>
            </w:pPr>
            <w:ins w:id="785" w:author="Ericsson - Zhixun Tang" w:date="2022-10-10T23:03:00Z">
              <w:r>
                <w:t>Ericsson</w:t>
              </w:r>
            </w:ins>
          </w:p>
        </w:tc>
        <w:tc>
          <w:tcPr>
            <w:tcW w:w="8292" w:type="dxa"/>
          </w:tcPr>
          <w:p w14:paraId="6E917DF4" w14:textId="77777777" w:rsidR="00795D0A" w:rsidRDefault="0068338B">
            <w:pPr>
              <w:spacing w:after="120"/>
              <w:rPr>
                <w:ins w:id="786" w:author="Ericsson - Zhixun Tang" w:date="2022-10-10T23:03:00Z"/>
              </w:rPr>
            </w:pPr>
            <w:ins w:id="787" w:author="Ericsson - Zhixun Tang" w:date="2022-10-10T23:03:00Z">
              <w:r>
                <w:t xml:space="preserve">We agree to send LS to RAN2. </w:t>
              </w:r>
            </w:ins>
          </w:p>
          <w:p w14:paraId="5E99DDBE" w14:textId="77777777" w:rsidR="00795D0A" w:rsidRDefault="0068338B">
            <w:pPr>
              <w:spacing w:after="120"/>
              <w:rPr>
                <w:lang w:val="en-US"/>
              </w:rPr>
            </w:pPr>
            <w:ins w:id="788" w:author="Ericsson - Zhixun Tang" w:date="2022-10-10T23:03:00Z">
              <w:r>
                <w:lastRenderedPageBreak/>
                <w:t>However, for the details, we don’t think optional priority can help to solve the MUSIM gaps collision issue. Different with the optional priority in the indication, we suggest to indicate the usage of the gaps or at least indicate which MUSIM gap is for paging. The paging gap should be always prioritized. This rule can be pre-defined or indicated by a special priority indication.</w:t>
              </w:r>
            </w:ins>
          </w:p>
        </w:tc>
      </w:tr>
      <w:tr w:rsidR="00795D0A" w14:paraId="00F3B4AC" w14:textId="77777777">
        <w:tc>
          <w:tcPr>
            <w:tcW w:w="1339" w:type="dxa"/>
          </w:tcPr>
          <w:p w14:paraId="61311278" w14:textId="77777777" w:rsidR="00795D0A" w:rsidRDefault="0068338B">
            <w:pPr>
              <w:spacing w:after="120"/>
              <w:rPr>
                <w:rFonts w:eastAsiaTheme="minorEastAsia"/>
                <w:color w:val="0070C0"/>
                <w:lang w:val="en-US" w:eastAsia="zh-CN"/>
              </w:rPr>
            </w:pPr>
            <w:ins w:id="789" w:author="Qiming Li" w:date="2022-10-11T10:17:00Z">
              <w:r>
                <w:rPr>
                  <w:rFonts w:eastAsiaTheme="minorEastAsia"/>
                  <w:color w:val="0070C0"/>
                  <w:lang w:val="en-US" w:eastAsia="zh-CN"/>
                </w:rPr>
                <w:lastRenderedPageBreak/>
                <w:t>Apple</w:t>
              </w:r>
            </w:ins>
          </w:p>
        </w:tc>
        <w:tc>
          <w:tcPr>
            <w:tcW w:w="8292" w:type="dxa"/>
          </w:tcPr>
          <w:p w14:paraId="329E60C8" w14:textId="77777777" w:rsidR="00795D0A" w:rsidRDefault="0068338B">
            <w:pPr>
              <w:spacing w:after="120"/>
              <w:rPr>
                <w:rFonts w:eastAsiaTheme="minorEastAsia"/>
                <w:color w:val="0070C0"/>
                <w:lang w:val="en-US" w:eastAsia="zh-CN"/>
              </w:rPr>
            </w:pPr>
            <w:ins w:id="790" w:author="Qiming Li" w:date="2022-10-11T10:19:00Z">
              <w:r>
                <w:rPr>
                  <w:rFonts w:eastAsiaTheme="minorEastAsia"/>
                  <w:color w:val="0070C0"/>
                  <w:lang w:val="en-US" w:eastAsia="zh-CN"/>
                </w:rPr>
                <w:t xml:space="preserve">Support P1, P3 and </w:t>
              </w:r>
            </w:ins>
            <w:ins w:id="791" w:author="Qiming Li" w:date="2022-10-11T10:20:00Z">
              <w:r>
                <w:rPr>
                  <w:rFonts w:eastAsiaTheme="minorEastAsia"/>
                  <w:color w:val="0070C0"/>
                  <w:lang w:val="en-US" w:eastAsia="zh-CN"/>
                </w:rPr>
                <w:t>P4. Adding usage information when reque</w:t>
              </w:r>
            </w:ins>
            <w:ins w:id="792" w:author="Qiming Li" w:date="2022-10-11T10:21:00Z">
              <w:r>
                <w:rPr>
                  <w:rFonts w:eastAsiaTheme="minorEastAsia"/>
                  <w:color w:val="0070C0"/>
                  <w:lang w:val="en-US" w:eastAsia="zh-CN"/>
                </w:rPr>
                <w:t xml:space="preserve">sting gaps as commented by E/// also makes sense to us. </w:t>
              </w:r>
            </w:ins>
          </w:p>
        </w:tc>
      </w:tr>
      <w:tr w:rsidR="00795D0A" w14:paraId="30B51177" w14:textId="77777777">
        <w:tc>
          <w:tcPr>
            <w:tcW w:w="1339" w:type="dxa"/>
          </w:tcPr>
          <w:p w14:paraId="2066E00F" w14:textId="77777777" w:rsidR="00795D0A" w:rsidRDefault="0068338B">
            <w:pPr>
              <w:spacing w:after="120"/>
              <w:rPr>
                <w:rFonts w:eastAsiaTheme="minorEastAsia"/>
                <w:color w:val="0070C0"/>
                <w:lang w:val="en-US" w:eastAsia="zh-CN"/>
              </w:rPr>
            </w:pPr>
            <w:ins w:id="793" w:author="Jingjing Chen" w:date="2022-10-12T13:53: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25AE746C" w14:textId="77777777" w:rsidR="00795D0A" w:rsidRDefault="0068338B">
            <w:pPr>
              <w:spacing w:after="120"/>
              <w:rPr>
                <w:rFonts w:eastAsiaTheme="minorEastAsia"/>
                <w:color w:val="0070C0"/>
                <w:lang w:val="en-US" w:eastAsia="zh-CN"/>
              </w:rPr>
            </w:pPr>
            <w:ins w:id="794" w:author="Jingjing Chen" w:date="2022-10-12T13:53:00Z">
              <w:r>
                <w:rPr>
                  <w:rFonts w:eastAsiaTheme="minorEastAsia"/>
                  <w:color w:val="0070C0"/>
                  <w:lang w:val="en-US" w:eastAsia="zh-CN"/>
                </w:rPr>
                <w:t xml:space="preserve">If the priority is configured together with MUSIM, like we did for Rel-17 </w:t>
              </w:r>
              <w:proofErr w:type="spellStart"/>
              <w:r>
                <w:rPr>
                  <w:rFonts w:eastAsiaTheme="minorEastAsia"/>
                  <w:color w:val="0070C0"/>
                  <w:lang w:val="en-US" w:eastAsia="zh-CN"/>
                </w:rPr>
                <w:t>cocurrent</w:t>
              </w:r>
              <w:proofErr w:type="spellEnd"/>
              <w:r>
                <w:rPr>
                  <w:rFonts w:eastAsiaTheme="minorEastAsia"/>
                  <w:color w:val="0070C0"/>
                  <w:lang w:val="en-US" w:eastAsia="zh-CN"/>
                </w:rPr>
                <w:t xml:space="preserve"> gaps, it is preferred that the priority is up to network configuration. As for UE request, we are open for </w:t>
              </w:r>
              <w:proofErr w:type="spellStart"/>
              <w:r>
                <w:rPr>
                  <w:rFonts w:eastAsiaTheme="minorEastAsia"/>
                  <w:color w:val="0070C0"/>
                  <w:lang w:val="en-US" w:eastAsia="zh-CN"/>
                </w:rPr>
                <w:t>discusion</w:t>
              </w:r>
              <w:proofErr w:type="spellEnd"/>
              <w:r>
                <w:rPr>
                  <w:rFonts w:eastAsiaTheme="minorEastAsia"/>
                  <w:color w:val="0070C0"/>
                  <w:lang w:val="en-US" w:eastAsia="zh-CN"/>
                </w:rPr>
                <w:t>.</w:t>
              </w:r>
            </w:ins>
          </w:p>
        </w:tc>
      </w:tr>
      <w:tr w:rsidR="00795D0A" w14:paraId="40E7549C" w14:textId="77777777">
        <w:tc>
          <w:tcPr>
            <w:tcW w:w="1339" w:type="dxa"/>
          </w:tcPr>
          <w:p w14:paraId="2D6BC33B" w14:textId="77777777" w:rsidR="00795D0A" w:rsidRDefault="0068338B">
            <w:pPr>
              <w:spacing w:after="120"/>
              <w:rPr>
                <w:rFonts w:eastAsiaTheme="minorEastAsia"/>
                <w:color w:val="0070C0"/>
                <w:lang w:val="en-US" w:eastAsia="zh-CN"/>
              </w:rPr>
            </w:pPr>
            <w:ins w:id="795" w:author="Huawei" w:date="2022-10-12T17:25:00Z">
              <w:r>
                <w:rPr>
                  <w:rFonts w:eastAsiaTheme="minorEastAsia"/>
                  <w:color w:val="0070C0"/>
                  <w:lang w:val="en-US" w:eastAsia="zh-CN"/>
                </w:rPr>
                <w:t xml:space="preserve">Huawei </w:t>
              </w:r>
            </w:ins>
          </w:p>
        </w:tc>
        <w:tc>
          <w:tcPr>
            <w:tcW w:w="8292" w:type="dxa"/>
          </w:tcPr>
          <w:p w14:paraId="1A2D8B16" w14:textId="77777777" w:rsidR="00795D0A" w:rsidRDefault="0068338B">
            <w:pPr>
              <w:spacing w:after="120"/>
              <w:rPr>
                <w:ins w:id="796" w:author="Huawei" w:date="2022-10-12T17:25:00Z"/>
                <w:rFonts w:eastAsiaTheme="minorEastAsia"/>
                <w:color w:val="0070C0"/>
                <w:lang w:val="en-US" w:eastAsia="zh-CN"/>
              </w:rPr>
            </w:pPr>
            <w:ins w:id="797" w:author="Huawei" w:date="2022-10-12T17:25:00Z">
              <w:r>
                <w:rPr>
                  <w:rFonts w:eastAsiaTheme="minorEastAsia"/>
                  <w:color w:val="0070C0"/>
                  <w:lang w:val="en-US" w:eastAsia="zh-CN"/>
                </w:rPr>
                <w:t>Support P1.</w:t>
              </w:r>
            </w:ins>
          </w:p>
          <w:p w14:paraId="603D8240" w14:textId="77777777" w:rsidR="00795D0A" w:rsidRDefault="0068338B">
            <w:pPr>
              <w:spacing w:after="120"/>
              <w:rPr>
                <w:ins w:id="798" w:author="Huawei" w:date="2022-10-12T17:25:00Z"/>
                <w:rFonts w:eastAsiaTheme="minorEastAsia"/>
                <w:color w:val="0070C0"/>
                <w:lang w:val="en-US" w:eastAsia="zh-CN"/>
              </w:rPr>
            </w:pPr>
            <w:ins w:id="799" w:author="Huawei" w:date="2022-10-12T17:25:00Z">
              <w:r>
                <w:rPr>
                  <w:rFonts w:eastAsiaTheme="minorEastAsia"/>
                  <w:color w:val="0070C0"/>
                  <w:lang w:val="en-US" w:eastAsia="zh-CN"/>
                </w:rPr>
                <w:t>On requesting priority for MUSIM gaps, we are not sure if can solve the concerns because it is still up to NW-A to decide whether to configured MUSIM gaps and the priority of MUSIM gaps.</w:t>
              </w:r>
            </w:ins>
          </w:p>
          <w:p w14:paraId="32BABCBC" w14:textId="77777777" w:rsidR="00795D0A" w:rsidRDefault="0068338B">
            <w:pPr>
              <w:spacing w:after="120"/>
              <w:rPr>
                <w:rFonts w:eastAsiaTheme="minorEastAsia"/>
                <w:color w:val="0070C0"/>
                <w:lang w:val="en-US" w:eastAsia="zh-CN"/>
              </w:rPr>
            </w:pPr>
            <w:ins w:id="800" w:author="Huawei" w:date="2022-10-12T17:25:00Z">
              <w:r>
                <w:rPr>
                  <w:rFonts w:eastAsiaTheme="minorEastAsia"/>
                  <w:color w:val="0070C0"/>
                  <w:lang w:val="en-US" w:eastAsia="zh-CN"/>
                </w:rPr>
                <w:t>On informing the usage or purpose of MUSIM gaps, we understand it has already been discussed in Rel-17 in RAN2 but it was not agreed. We prefer not to repeat the same discussion in Rel-18.</w:t>
              </w:r>
            </w:ins>
          </w:p>
        </w:tc>
      </w:tr>
      <w:tr w:rsidR="00795D0A" w14:paraId="27D63573" w14:textId="77777777">
        <w:tc>
          <w:tcPr>
            <w:tcW w:w="1339" w:type="dxa"/>
          </w:tcPr>
          <w:p w14:paraId="05A5B61F" w14:textId="77777777" w:rsidR="00795D0A" w:rsidRDefault="0068338B">
            <w:pPr>
              <w:spacing w:after="120"/>
              <w:rPr>
                <w:rFonts w:eastAsiaTheme="minorEastAsia"/>
                <w:color w:val="0070C0"/>
                <w:lang w:val="en-US" w:eastAsia="zh-CN"/>
              </w:rPr>
            </w:pPr>
            <w:ins w:id="801" w:author="OPPO" w:date="2022-10-12T19:17: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14887BF" w14:textId="77777777" w:rsidR="00795D0A" w:rsidRDefault="0068338B">
            <w:pPr>
              <w:spacing w:after="120"/>
              <w:rPr>
                <w:ins w:id="802" w:author="OPPO" w:date="2022-10-12T19:19:00Z"/>
                <w:rFonts w:eastAsiaTheme="minorEastAsia"/>
                <w:color w:val="0070C0"/>
                <w:lang w:val="en-US" w:eastAsia="zh-CN"/>
              </w:rPr>
            </w:pPr>
            <w:ins w:id="803" w:author="OPPO" w:date="2022-10-12T19:17:00Z">
              <w:r>
                <w:rPr>
                  <w:rFonts w:eastAsiaTheme="minorEastAsia"/>
                  <w:color w:val="0070C0"/>
                  <w:lang w:val="en-US" w:eastAsia="zh-CN"/>
                </w:rPr>
                <w:t>Support P1</w:t>
              </w:r>
            </w:ins>
            <w:ins w:id="804" w:author="OPPO" w:date="2022-10-12T19:19:00Z">
              <w:r>
                <w:rPr>
                  <w:rFonts w:eastAsiaTheme="minorEastAsia"/>
                  <w:color w:val="0070C0"/>
                  <w:lang w:val="en-US" w:eastAsia="zh-CN"/>
                </w:rPr>
                <w:t xml:space="preserve">. </w:t>
              </w:r>
            </w:ins>
          </w:p>
          <w:p w14:paraId="168C84FA" w14:textId="77777777" w:rsidR="00795D0A" w:rsidRDefault="0068338B">
            <w:pPr>
              <w:spacing w:after="120"/>
              <w:rPr>
                <w:rFonts w:eastAsiaTheme="minorEastAsia"/>
                <w:color w:val="0070C0"/>
                <w:lang w:val="en-US" w:eastAsia="zh-CN"/>
              </w:rPr>
            </w:pPr>
            <w:ins w:id="805" w:author="OPPO" w:date="2022-10-12T19:20:00Z">
              <w:r>
                <w:rPr>
                  <w:rFonts w:eastAsiaTheme="minorEastAsia"/>
                  <w:color w:val="0070C0"/>
                  <w:lang w:val="en-US" w:eastAsia="zh-CN"/>
                </w:rPr>
                <w:t>Whether UE could provide</w:t>
              </w:r>
            </w:ins>
            <w:ins w:id="806" w:author="OPPO" w:date="2022-10-12T19:19:00Z">
              <w:r>
                <w:rPr>
                  <w:rFonts w:eastAsiaTheme="minorEastAsia"/>
                  <w:color w:val="0070C0"/>
                  <w:lang w:val="en-US" w:eastAsia="zh-CN"/>
                </w:rPr>
                <w:t xml:space="preserve"> the priority information</w:t>
              </w:r>
            </w:ins>
            <w:ins w:id="807" w:author="OPPO" w:date="2022-10-12T19:20:00Z">
              <w:r>
                <w:rPr>
                  <w:rFonts w:eastAsiaTheme="minorEastAsia"/>
                  <w:color w:val="0070C0"/>
                  <w:lang w:val="en-US" w:eastAsia="zh-CN"/>
                </w:rPr>
                <w:t xml:space="preserve"> or usage for MUSIM gap, we think </w:t>
              </w:r>
            </w:ins>
            <w:ins w:id="808" w:author="OPPO" w:date="2022-10-12T19:21:00Z">
              <w:r>
                <w:rPr>
                  <w:rFonts w:eastAsiaTheme="minorEastAsia"/>
                  <w:color w:val="0070C0"/>
                  <w:lang w:val="en-US" w:eastAsia="zh-CN"/>
                </w:rPr>
                <w:t xml:space="preserve">it </w:t>
              </w:r>
            </w:ins>
            <w:ins w:id="809" w:author="OPPO" w:date="2022-10-12T19:20:00Z">
              <w:r>
                <w:rPr>
                  <w:rFonts w:eastAsiaTheme="minorEastAsia"/>
                  <w:color w:val="0070C0"/>
                  <w:lang w:val="en-US" w:eastAsia="zh-CN"/>
                </w:rPr>
                <w:t>should be up to RAN</w:t>
              </w:r>
            </w:ins>
            <w:ins w:id="810" w:author="OPPO" w:date="2022-10-12T19:21:00Z">
              <w:r>
                <w:rPr>
                  <w:rFonts w:eastAsiaTheme="minorEastAsia"/>
                  <w:color w:val="0070C0"/>
                  <w:lang w:val="en-US" w:eastAsia="zh-CN"/>
                </w:rPr>
                <w:t xml:space="preserve">2 decision. </w:t>
              </w:r>
            </w:ins>
          </w:p>
        </w:tc>
      </w:tr>
      <w:tr w:rsidR="00795D0A" w14:paraId="68C801BD" w14:textId="77777777">
        <w:trPr>
          <w:ins w:id="811" w:author="Carlos Cabrera-Mercader" w:date="2022-10-12T08:18:00Z"/>
        </w:trPr>
        <w:tc>
          <w:tcPr>
            <w:tcW w:w="1339" w:type="dxa"/>
          </w:tcPr>
          <w:p w14:paraId="5FCD5351" w14:textId="77777777" w:rsidR="00795D0A" w:rsidRDefault="0068338B">
            <w:pPr>
              <w:spacing w:after="120"/>
              <w:rPr>
                <w:ins w:id="812" w:author="Carlos Cabrera-Mercader" w:date="2022-10-12T08:18:00Z"/>
                <w:rFonts w:eastAsiaTheme="minorEastAsia"/>
                <w:color w:val="0070C0"/>
                <w:lang w:val="en-US" w:eastAsia="zh-CN"/>
              </w:rPr>
            </w:pPr>
            <w:ins w:id="813" w:author="Carlos Cabrera-Mercader" w:date="2022-10-12T08:18:00Z">
              <w:r>
                <w:rPr>
                  <w:rFonts w:eastAsiaTheme="minorEastAsia"/>
                  <w:color w:val="0070C0"/>
                  <w:lang w:val="en-US" w:eastAsia="zh-CN"/>
                </w:rPr>
                <w:t>Qualcomm</w:t>
              </w:r>
            </w:ins>
          </w:p>
        </w:tc>
        <w:tc>
          <w:tcPr>
            <w:tcW w:w="8292" w:type="dxa"/>
          </w:tcPr>
          <w:p w14:paraId="630242C2" w14:textId="77777777" w:rsidR="00795D0A" w:rsidRDefault="0068338B">
            <w:pPr>
              <w:spacing w:after="120"/>
              <w:rPr>
                <w:ins w:id="814" w:author="Carlos Cabrera-Mercader" w:date="2022-10-12T08:18:00Z"/>
                <w:rFonts w:eastAsiaTheme="minorEastAsia"/>
                <w:color w:val="0070C0"/>
                <w:lang w:val="en-US" w:eastAsia="zh-CN"/>
              </w:rPr>
            </w:pPr>
            <w:ins w:id="815" w:author="Carlos Cabrera-Mercader" w:date="2022-10-12T08:18:00Z">
              <w:r>
                <w:rPr>
                  <w:rFonts w:eastAsiaTheme="minorEastAsia"/>
                  <w:color w:val="0070C0"/>
                  <w:lang w:val="en-US" w:eastAsia="zh-CN"/>
                </w:rPr>
                <w:t>Support P3-a.</w:t>
              </w:r>
            </w:ins>
          </w:p>
        </w:tc>
      </w:tr>
      <w:tr w:rsidR="00795D0A" w14:paraId="65E1AD65" w14:textId="77777777">
        <w:trPr>
          <w:ins w:id="816" w:author="Xiaomi" w:date="2022-10-13T08:15:00Z"/>
        </w:trPr>
        <w:tc>
          <w:tcPr>
            <w:tcW w:w="1339" w:type="dxa"/>
          </w:tcPr>
          <w:p w14:paraId="5BF793C3" w14:textId="77777777" w:rsidR="00795D0A" w:rsidRDefault="0068338B">
            <w:pPr>
              <w:spacing w:after="120"/>
              <w:rPr>
                <w:ins w:id="817" w:author="Xiaomi" w:date="2022-10-13T08:15:00Z"/>
                <w:rFonts w:eastAsiaTheme="minorEastAsia"/>
                <w:color w:val="0070C0"/>
                <w:lang w:val="en-US" w:eastAsia="zh-CN"/>
              </w:rPr>
            </w:pPr>
            <w:ins w:id="818" w:author="Xiaomi" w:date="2022-10-13T08:15:00Z">
              <w:r>
                <w:rPr>
                  <w:rFonts w:eastAsiaTheme="minorEastAsia" w:hint="eastAsia"/>
                  <w:color w:val="0070C0"/>
                  <w:lang w:val="en-US" w:eastAsia="zh-CN"/>
                </w:rPr>
                <w:t>Xiaomi</w:t>
              </w:r>
            </w:ins>
          </w:p>
        </w:tc>
        <w:tc>
          <w:tcPr>
            <w:tcW w:w="8292" w:type="dxa"/>
          </w:tcPr>
          <w:p w14:paraId="43EC9374" w14:textId="77777777" w:rsidR="00795D0A" w:rsidRDefault="0068338B">
            <w:pPr>
              <w:spacing w:after="120"/>
              <w:rPr>
                <w:ins w:id="819" w:author="Xiaomi" w:date="2022-10-13T08:15:00Z"/>
                <w:rFonts w:eastAsiaTheme="minorEastAsia"/>
                <w:color w:val="0070C0"/>
                <w:lang w:val="en-US" w:eastAsia="zh-CN"/>
              </w:rPr>
            </w:pPr>
            <w:ins w:id="820" w:author="Xiaomi" w:date="2022-10-13T08:15:00Z">
              <w:r>
                <w:rPr>
                  <w:rFonts w:eastAsiaTheme="minorEastAsia" w:hint="eastAsia"/>
                  <w:color w:val="0070C0"/>
                  <w:lang w:val="en-US" w:eastAsia="zh-CN"/>
                </w:rPr>
                <w:t xml:space="preserve">We support U be allowed to indicate more information for the MUSIM gap. Priority </w:t>
              </w:r>
              <w:proofErr w:type="spellStart"/>
              <w:r>
                <w:rPr>
                  <w:rFonts w:eastAsiaTheme="minorEastAsia" w:hint="eastAsia"/>
                  <w:color w:val="0070C0"/>
                  <w:lang w:val="en-US" w:eastAsia="zh-CN"/>
                </w:rPr>
                <w:t>imformation</w:t>
              </w:r>
              <w:proofErr w:type="spellEnd"/>
              <w:r>
                <w:rPr>
                  <w:rFonts w:eastAsiaTheme="minorEastAsia" w:hint="eastAsia"/>
                  <w:color w:val="0070C0"/>
                  <w:lang w:val="en-US" w:eastAsia="zh-CN"/>
                </w:rPr>
                <w:t xml:space="preserve"> is preferred, open to usage information.</w:t>
              </w:r>
            </w:ins>
          </w:p>
        </w:tc>
      </w:tr>
      <w:tr w:rsidR="006E4A22" w14:paraId="76B59B07" w14:textId="77777777">
        <w:trPr>
          <w:ins w:id="821" w:author="Charter - Thomas Montzka" w:date="2022-10-12T21:25:00Z"/>
        </w:trPr>
        <w:tc>
          <w:tcPr>
            <w:tcW w:w="1339" w:type="dxa"/>
          </w:tcPr>
          <w:p w14:paraId="370A74A2" w14:textId="51B667F3" w:rsidR="006E4A22" w:rsidRDefault="006E4A22" w:rsidP="006E4A22">
            <w:pPr>
              <w:spacing w:after="120"/>
              <w:rPr>
                <w:ins w:id="822" w:author="Charter - Thomas Montzka" w:date="2022-10-12T21:25:00Z"/>
                <w:rFonts w:eastAsiaTheme="minorEastAsia"/>
                <w:color w:val="0070C0"/>
                <w:lang w:val="en-US" w:eastAsia="zh-CN"/>
              </w:rPr>
            </w:pPr>
            <w:ins w:id="823" w:author="Charter - Thomas Montzka" w:date="2022-10-12T21:25:00Z">
              <w:r>
                <w:rPr>
                  <w:rFonts w:eastAsiaTheme="minorEastAsia"/>
                  <w:color w:val="0070C0"/>
                  <w:lang w:val="en-US" w:eastAsia="zh-CN"/>
                </w:rPr>
                <w:t>Charter</w:t>
              </w:r>
            </w:ins>
          </w:p>
        </w:tc>
        <w:tc>
          <w:tcPr>
            <w:tcW w:w="8292" w:type="dxa"/>
          </w:tcPr>
          <w:p w14:paraId="795486CD" w14:textId="47CC8D30" w:rsidR="006E4A22" w:rsidRDefault="006E4A22" w:rsidP="006E4A22">
            <w:pPr>
              <w:spacing w:after="120"/>
              <w:rPr>
                <w:ins w:id="824" w:author="Charter - Thomas Montzka" w:date="2022-10-12T21:31:00Z"/>
                <w:rFonts w:eastAsiaTheme="minorEastAsia"/>
                <w:color w:val="0070C0"/>
                <w:lang w:val="en-US" w:eastAsia="zh-CN"/>
              </w:rPr>
            </w:pPr>
            <w:ins w:id="825" w:author="Charter - Thomas Montzka" w:date="2022-10-12T21:25:00Z">
              <w:r>
                <w:rPr>
                  <w:rFonts w:eastAsiaTheme="minorEastAsia"/>
                  <w:color w:val="0070C0"/>
                  <w:lang w:val="en-US" w:eastAsia="zh-CN"/>
                </w:rPr>
                <w:t xml:space="preserve">We think the UE should be allowed to request what it thinks would be appropriate priorities. </w:t>
              </w:r>
            </w:ins>
            <w:ins w:id="826" w:author="Charter - Thomas Montzka" w:date="2022-10-12T21:26:00Z">
              <w:r>
                <w:rPr>
                  <w:rFonts w:eastAsiaTheme="minorEastAsia"/>
                  <w:color w:val="0070C0"/>
                  <w:lang w:val="en-US" w:eastAsia="zh-CN"/>
                </w:rPr>
                <w:t xml:space="preserve">After all, it is the UE that has multiple </w:t>
              </w:r>
            </w:ins>
            <w:ins w:id="827" w:author="Charter - Thomas Montzka" w:date="2022-10-12T21:27:00Z">
              <w:r>
                <w:rPr>
                  <w:rFonts w:eastAsiaTheme="minorEastAsia"/>
                  <w:color w:val="0070C0"/>
                  <w:lang w:val="en-US" w:eastAsia="zh-CN"/>
                </w:rPr>
                <w:t xml:space="preserve">SIM, and will </w:t>
              </w:r>
            </w:ins>
            <w:ins w:id="828" w:author="Charter - Thomas Montzka" w:date="2022-10-12T21:28:00Z">
              <w:r>
                <w:rPr>
                  <w:rFonts w:eastAsiaTheme="minorEastAsia"/>
                  <w:color w:val="0070C0"/>
                  <w:lang w:val="en-US" w:eastAsia="zh-CN"/>
                </w:rPr>
                <w:t xml:space="preserve">probably </w:t>
              </w:r>
            </w:ins>
            <w:ins w:id="829" w:author="Charter - Thomas Montzka" w:date="2022-10-12T21:27:00Z">
              <w:r>
                <w:rPr>
                  <w:rFonts w:eastAsiaTheme="minorEastAsia"/>
                  <w:color w:val="0070C0"/>
                  <w:lang w:val="en-US" w:eastAsia="zh-CN"/>
                </w:rPr>
                <w:t xml:space="preserve">know </w:t>
              </w:r>
            </w:ins>
            <w:ins w:id="830" w:author="Charter - Thomas Montzka" w:date="2022-10-12T21:28:00Z">
              <w:r w:rsidR="00124528">
                <w:rPr>
                  <w:rFonts w:eastAsiaTheme="minorEastAsia"/>
                  <w:color w:val="0070C0"/>
                  <w:lang w:val="en-US" w:eastAsia="zh-CN"/>
                </w:rPr>
                <w:t>what action it would like to act on</w:t>
              </w:r>
            </w:ins>
            <w:ins w:id="831" w:author="Charter - Thomas Montzka" w:date="2022-10-12T21:29:00Z">
              <w:r w:rsidR="00124528">
                <w:rPr>
                  <w:rFonts w:eastAsiaTheme="minorEastAsia"/>
                  <w:color w:val="0070C0"/>
                  <w:lang w:val="en-US" w:eastAsia="zh-CN"/>
                </w:rPr>
                <w:t xml:space="preserve"> (prioritizes). Then </w:t>
              </w:r>
            </w:ins>
            <w:ins w:id="832" w:author="Charter - Thomas Montzka" w:date="2022-10-12T21:30:00Z">
              <w:r w:rsidR="00124528">
                <w:rPr>
                  <w:rFonts w:eastAsiaTheme="minorEastAsia"/>
                  <w:color w:val="0070C0"/>
                  <w:lang w:val="en-US" w:eastAsia="zh-CN"/>
                </w:rPr>
                <w:t>it will be up to network to configurate the priority, but we see it would be go</w:t>
              </w:r>
            </w:ins>
            <w:ins w:id="833" w:author="Charter - Thomas Montzka" w:date="2022-10-12T21:31:00Z">
              <w:r w:rsidR="00124528">
                <w:rPr>
                  <w:rFonts w:eastAsiaTheme="minorEastAsia"/>
                  <w:color w:val="0070C0"/>
                  <w:lang w:val="en-US" w:eastAsia="zh-CN"/>
                </w:rPr>
                <w:t>od to consider the UE’s requests.</w:t>
              </w:r>
            </w:ins>
          </w:p>
          <w:p w14:paraId="27294E82" w14:textId="7A2A57B4" w:rsidR="00124528" w:rsidRDefault="00124528" w:rsidP="006E4A22">
            <w:pPr>
              <w:spacing w:after="120"/>
              <w:rPr>
                <w:ins w:id="834" w:author="Charter - Thomas Montzka" w:date="2022-10-12T21:25:00Z"/>
                <w:rFonts w:eastAsiaTheme="minorEastAsia"/>
                <w:color w:val="0070C0"/>
                <w:lang w:val="en-US" w:eastAsia="zh-CN"/>
              </w:rPr>
            </w:pPr>
            <w:ins w:id="835" w:author="Charter - Thomas Montzka" w:date="2022-10-12T21:32:00Z">
              <w:r>
                <w:rPr>
                  <w:rFonts w:eastAsiaTheme="minorEastAsia"/>
                  <w:color w:val="0070C0"/>
                  <w:lang w:val="en-US" w:eastAsia="zh-CN"/>
                </w:rPr>
                <w:t xml:space="preserve">We support P3-a, but in the end, the priority will be </w:t>
              </w:r>
            </w:ins>
            <w:ins w:id="836" w:author="Charter - Thomas Montzka" w:date="2022-10-12T21:33:00Z">
              <w:r>
                <w:rPr>
                  <w:rFonts w:eastAsiaTheme="minorEastAsia"/>
                  <w:color w:val="0070C0"/>
                  <w:lang w:val="en-US" w:eastAsia="zh-CN"/>
                </w:rPr>
                <w:t>set by P1 (Up to network configuration)</w:t>
              </w:r>
            </w:ins>
          </w:p>
        </w:tc>
      </w:tr>
      <w:tr w:rsidR="003B1475" w14:paraId="4A9A24EB" w14:textId="77777777">
        <w:trPr>
          <w:ins w:id="837" w:author="Ogeen Hanna Toma" w:date="2022-10-13T07:17:00Z"/>
        </w:trPr>
        <w:tc>
          <w:tcPr>
            <w:tcW w:w="1339" w:type="dxa"/>
          </w:tcPr>
          <w:p w14:paraId="6D5667F3" w14:textId="3AA666C8" w:rsidR="003B1475" w:rsidRDefault="003B1475" w:rsidP="003B1475">
            <w:pPr>
              <w:spacing w:after="120"/>
              <w:rPr>
                <w:ins w:id="838" w:author="Ogeen Hanna Toma" w:date="2022-10-13T07:17:00Z"/>
                <w:rFonts w:eastAsiaTheme="minorEastAsia"/>
                <w:color w:val="0070C0"/>
                <w:lang w:val="en-US" w:eastAsia="zh-CN"/>
              </w:rPr>
            </w:pPr>
            <w:ins w:id="839" w:author="Ogeen Hanna Toma" w:date="2022-10-13T07:17:00Z">
              <w:r>
                <w:rPr>
                  <w:rFonts w:eastAsiaTheme="minorEastAsia"/>
                  <w:color w:val="0070C0"/>
                  <w:lang w:val="en-US" w:eastAsia="zh-CN"/>
                </w:rPr>
                <w:t>MTK</w:t>
              </w:r>
            </w:ins>
          </w:p>
        </w:tc>
        <w:tc>
          <w:tcPr>
            <w:tcW w:w="8292" w:type="dxa"/>
          </w:tcPr>
          <w:p w14:paraId="1CC1E3A5" w14:textId="77777777" w:rsidR="003B1475" w:rsidRDefault="003B1475" w:rsidP="003B1475">
            <w:pPr>
              <w:spacing w:after="120"/>
              <w:rPr>
                <w:ins w:id="840" w:author="Ogeen Hanna Toma" w:date="2022-10-13T07:17:00Z"/>
                <w:rFonts w:eastAsiaTheme="minorEastAsia"/>
                <w:color w:val="0070C0"/>
                <w:lang w:val="en-US" w:eastAsia="zh-CN"/>
              </w:rPr>
            </w:pPr>
            <w:ins w:id="841" w:author="Ogeen Hanna Toma" w:date="2022-10-13T07:17:00Z">
              <w:r>
                <w:rPr>
                  <w:rFonts w:eastAsiaTheme="minorEastAsia"/>
                  <w:color w:val="0070C0"/>
                  <w:lang w:val="en-US" w:eastAsia="zh-CN"/>
                </w:rPr>
                <w:t>We support P3-a.</w:t>
              </w:r>
            </w:ins>
          </w:p>
          <w:p w14:paraId="26DEC0E0" w14:textId="5546F460" w:rsidR="003B1475" w:rsidRDefault="003B1475" w:rsidP="003B1475">
            <w:pPr>
              <w:spacing w:after="120"/>
              <w:rPr>
                <w:ins w:id="842" w:author="Ogeen Hanna Toma" w:date="2022-10-13T07:17:00Z"/>
                <w:rFonts w:eastAsiaTheme="minorEastAsia"/>
                <w:color w:val="0070C0"/>
                <w:lang w:val="en-US" w:eastAsia="zh-CN"/>
              </w:rPr>
            </w:pPr>
            <w:ins w:id="843" w:author="Ogeen Hanna Toma" w:date="2022-10-13T07:17:00Z">
              <w:r>
                <w:rPr>
                  <w:rFonts w:eastAsiaTheme="minorEastAsia"/>
                  <w:color w:val="0070C0"/>
                  <w:lang w:val="en-US" w:eastAsia="zh-CN"/>
                </w:rPr>
                <w:t>In our view P1 is actually not contradicting with P2 and P3-a. The idea of allowing UE to request the priority for MUSIM gaps from the NW does not mean NW will not configure this priority. In fact, NW can accept or reject UE request for these priorities for MUSIM gaps. It means there is no harm if the UE is allowed to suggest the priority (along with other MUSIM gap configurations) to the NW when requesting the MUSIM gap.</w:t>
              </w:r>
            </w:ins>
          </w:p>
        </w:tc>
      </w:tr>
      <w:tr w:rsidR="009D10B8" w14:paraId="46514114" w14:textId="77777777">
        <w:trPr>
          <w:ins w:id="844" w:author="Nokia Networks" w:date="2022-10-13T09:58:00Z"/>
        </w:trPr>
        <w:tc>
          <w:tcPr>
            <w:tcW w:w="1339" w:type="dxa"/>
          </w:tcPr>
          <w:p w14:paraId="49036C00" w14:textId="5C7BE591" w:rsidR="009D10B8" w:rsidRDefault="009D10B8" w:rsidP="009D10B8">
            <w:pPr>
              <w:spacing w:after="120"/>
              <w:rPr>
                <w:ins w:id="845" w:author="Nokia Networks" w:date="2022-10-13T09:58:00Z"/>
                <w:rFonts w:eastAsiaTheme="minorEastAsia"/>
                <w:color w:val="0070C0"/>
                <w:lang w:val="en-US" w:eastAsia="zh-CN"/>
              </w:rPr>
            </w:pPr>
            <w:ins w:id="846" w:author="Nokia Networks" w:date="2022-10-13T09:58:00Z">
              <w:r>
                <w:rPr>
                  <w:rFonts w:eastAsiaTheme="minorEastAsia"/>
                  <w:color w:val="0070C0"/>
                  <w:lang w:val="en-US" w:eastAsia="zh-CN"/>
                </w:rPr>
                <w:t>Nokia</w:t>
              </w:r>
            </w:ins>
          </w:p>
        </w:tc>
        <w:tc>
          <w:tcPr>
            <w:tcW w:w="8292" w:type="dxa"/>
          </w:tcPr>
          <w:p w14:paraId="1822CE0F" w14:textId="77777777" w:rsidR="009D10B8" w:rsidRDefault="009D10B8" w:rsidP="009D10B8">
            <w:pPr>
              <w:spacing w:after="120"/>
              <w:rPr>
                <w:ins w:id="847" w:author="Nokia Networks" w:date="2022-10-13T09:58:00Z"/>
                <w:rFonts w:eastAsiaTheme="minorEastAsia"/>
                <w:color w:val="0070C0"/>
                <w:lang w:val="en-US" w:eastAsia="zh-CN"/>
              </w:rPr>
            </w:pPr>
            <w:ins w:id="848" w:author="Nokia Networks" w:date="2022-10-13T09:58:00Z">
              <w:r>
                <w:rPr>
                  <w:rFonts w:eastAsiaTheme="minorEastAsia"/>
                  <w:color w:val="0070C0"/>
                  <w:lang w:val="en-US" w:eastAsia="zh-CN"/>
                </w:rPr>
                <w:t>We assume RAN4 firstly need to agree which types of priority would be needed. There need to be agreement and understanding on terms like purpose, aperiodic, periodic etc. and which need priority and how it should work.</w:t>
              </w:r>
            </w:ins>
          </w:p>
          <w:p w14:paraId="23531B76" w14:textId="0A47DBE3" w:rsidR="009D10B8" w:rsidRDefault="009D10B8" w:rsidP="009D10B8">
            <w:pPr>
              <w:spacing w:after="120"/>
              <w:rPr>
                <w:ins w:id="849" w:author="Nokia Networks" w:date="2022-10-13T09:58:00Z"/>
                <w:rFonts w:eastAsiaTheme="minorEastAsia"/>
                <w:color w:val="0070C0"/>
                <w:lang w:val="en-US" w:eastAsia="zh-CN"/>
              </w:rPr>
            </w:pPr>
            <w:ins w:id="850" w:author="Nokia Networks" w:date="2022-10-13T09:58:00Z">
              <w:r>
                <w:rPr>
                  <w:rFonts w:eastAsiaTheme="minorEastAsia"/>
                  <w:color w:val="0070C0"/>
                  <w:lang w:val="en-US" w:eastAsia="zh-CN"/>
                </w:rPr>
                <w:t>It is not clear how P3-a should function. We would like to understand what would happen if such requested priority is not granted?</w:t>
              </w:r>
            </w:ins>
          </w:p>
        </w:tc>
      </w:tr>
      <w:tr w:rsidR="00390380" w14:paraId="0D04236F" w14:textId="77777777">
        <w:trPr>
          <w:ins w:id="851" w:author="Xusheng Wei" w:date="2022-10-13T16:11:00Z"/>
        </w:trPr>
        <w:tc>
          <w:tcPr>
            <w:tcW w:w="1339" w:type="dxa"/>
          </w:tcPr>
          <w:p w14:paraId="5A5EAE9D" w14:textId="53AA52A4" w:rsidR="00390380" w:rsidRDefault="00390380" w:rsidP="00390380">
            <w:pPr>
              <w:spacing w:after="120"/>
              <w:rPr>
                <w:ins w:id="852" w:author="Xusheng Wei" w:date="2022-10-13T16:11:00Z"/>
                <w:rFonts w:eastAsiaTheme="minorEastAsia"/>
                <w:color w:val="0070C0"/>
                <w:lang w:val="en-US" w:eastAsia="zh-CN"/>
              </w:rPr>
            </w:pPr>
            <w:ins w:id="853" w:author="Xusheng Wei" w:date="2022-10-13T16:11:00Z">
              <w:r>
                <w:rPr>
                  <w:rFonts w:eastAsiaTheme="minorEastAsia"/>
                  <w:color w:val="0070C0"/>
                  <w:lang w:val="en-US" w:eastAsia="zh-CN"/>
                </w:rPr>
                <w:t>vivo</w:t>
              </w:r>
            </w:ins>
          </w:p>
        </w:tc>
        <w:tc>
          <w:tcPr>
            <w:tcW w:w="8292" w:type="dxa"/>
          </w:tcPr>
          <w:p w14:paraId="4831407C" w14:textId="77777777" w:rsidR="00390380" w:rsidRDefault="00390380" w:rsidP="00390380">
            <w:pPr>
              <w:spacing w:after="120"/>
              <w:rPr>
                <w:ins w:id="854" w:author="Xusheng Wei" w:date="2022-10-13T16:11:00Z"/>
                <w:rFonts w:eastAsiaTheme="minorEastAsia"/>
                <w:color w:val="0070C0"/>
                <w:lang w:val="en-US" w:eastAsia="zh-CN"/>
              </w:rPr>
            </w:pPr>
            <w:ins w:id="855" w:author="Xusheng Wei" w:date="2022-10-13T16:11:00Z">
              <w:r>
                <w:rPr>
                  <w:rFonts w:eastAsiaTheme="minorEastAsia"/>
                  <w:color w:val="0070C0"/>
                  <w:lang w:val="en-US" w:eastAsia="zh-CN"/>
                </w:rPr>
                <w:t xml:space="preserve">Based on the comments the majority view is to allow UE to indicated gap priority or other information to </w:t>
              </w:r>
              <w:proofErr w:type="spellStart"/>
              <w:r>
                <w:rPr>
                  <w:rFonts w:eastAsiaTheme="minorEastAsia"/>
                  <w:color w:val="0070C0"/>
                  <w:lang w:val="en-US" w:eastAsia="zh-CN"/>
                </w:rPr>
                <w:t>facititate</w:t>
              </w:r>
              <w:proofErr w:type="spellEnd"/>
              <w:r>
                <w:rPr>
                  <w:rFonts w:eastAsiaTheme="minorEastAsia"/>
                  <w:color w:val="0070C0"/>
                  <w:lang w:val="en-US" w:eastAsia="zh-CN"/>
                </w:rPr>
                <w:t xml:space="preserve"> NW A to assign priority to MUSIM gaps. </w:t>
              </w:r>
            </w:ins>
          </w:p>
          <w:p w14:paraId="2483A5E6" w14:textId="77777777" w:rsidR="00390380" w:rsidRDefault="00390380" w:rsidP="00390380">
            <w:pPr>
              <w:spacing w:after="120"/>
              <w:rPr>
                <w:ins w:id="856" w:author="Xusheng Wei" w:date="2022-10-13T16:11:00Z"/>
                <w:rFonts w:eastAsiaTheme="minorEastAsia"/>
                <w:color w:val="0070C0"/>
                <w:lang w:val="en-US" w:eastAsia="zh-CN"/>
              </w:rPr>
            </w:pPr>
            <w:ins w:id="857" w:author="Xusheng Wei" w:date="2022-10-13T16:11:00Z">
              <w:r>
                <w:rPr>
                  <w:rFonts w:eastAsiaTheme="minorEastAsia"/>
                  <w:color w:val="0070C0"/>
                  <w:lang w:val="en-US" w:eastAsia="zh-CN"/>
                </w:rPr>
                <w:t xml:space="preserve">To our understanding this means firstly priority should be introduced to MUSIMG signaling since Rel-17 MUSIMG signaling does not have priority definition. </w:t>
              </w:r>
            </w:ins>
          </w:p>
          <w:p w14:paraId="69801BA7" w14:textId="77777777" w:rsidR="00390380" w:rsidRDefault="00390380" w:rsidP="00390380">
            <w:pPr>
              <w:spacing w:after="120"/>
              <w:rPr>
                <w:ins w:id="858" w:author="Xusheng Wei" w:date="2022-10-13T16:11:00Z"/>
                <w:rFonts w:eastAsiaTheme="minorEastAsia"/>
                <w:color w:val="0070C0"/>
                <w:lang w:val="en-US" w:eastAsia="zh-CN"/>
              </w:rPr>
            </w:pPr>
            <w:ins w:id="859" w:author="Xusheng Wei" w:date="2022-10-13T16:11:00Z">
              <w:r>
                <w:rPr>
                  <w:rFonts w:eastAsiaTheme="minorEastAsia"/>
                  <w:color w:val="0070C0"/>
                  <w:lang w:val="en-US" w:eastAsia="zh-CN"/>
                </w:rPr>
                <w:t>Suggest the following:</w:t>
              </w:r>
            </w:ins>
          </w:p>
          <w:p w14:paraId="72B1D139" w14:textId="77777777" w:rsidR="00390380" w:rsidRDefault="00390380" w:rsidP="00390380">
            <w:pPr>
              <w:spacing w:after="120"/>
              <w:rPr>
                <w:ins w:id="860" w:author="Xusheng Wei" w:date="2022-10-13T16:11:00Z"/>
                <w:rFonts w:eastAsiaTheme="minorEastAsia"/>
                <w:color w:val="0070C0"/>
                <w:lang w:val="en-US" w:eastAsia="zh-CN"/>
              </w:rPr>
            </w:pPr>
            <w:ins w:id="861" w:author="Xusheng Wei" w:date="2022-10-13T16:11:00Z">
              <w:r>
                <w:rPr>
                  <w:rFonts w:eastAsiaTheme="minorEastAsia"/>
                  <w:color w:val="0070C0"/>
                  <w:lang w:val="en-US" w:eastAsia="zh-CN"/>
                </w:rPr>
                <w:t>Ask RAN2 to introduce priority into MUSIM configuration signaling</w:t>
              </w:r>
            </w:ins>
          </w:p>
          <w:p w14:paraId="2AB465B4" w14:textId="77777777" w:rsidR="00390380" w:rsidRDefault="00390380" w:rsidP="00390380">
            <w:pPr>
              <w:spacing w:after="120"/>
              <w:rPr>
                <w:ins w:id="862" w:author="Xusheng Wei" w:date="2022-10-13T16:11:00Z"/>
                <w:rFonts w:eastAsiaTheme="minorEastAsia"/>
                <w:color w:val="0070C0"/>
                <w:lang w:val="en-US" w:eastAsia="zh-CN"/>
              </w:rPr>
            </w:pPr>
            <w:ins w:id="863" w:author="Xusheng Wei" w:date="2022-10-13T16:11:00Z">
              <w:r>
                <w:rPr>
                  <w:rFonts w:eastAsiaTheme="minorEastAsia"/>
                  <w:color w:val="0070C0"/>
                  <w:lang w:val="en-US" w:eastAsia="zh-CN"/>
                </w:rPr>
                <w:t>UE can indicate priority or other information such as usage for each MUSIM gap when it requests MUSIM gaps. Detail could be FFS</w:t>
              </w:r>
            </w:ins>
          </w:p>
          <w:p w14:paraId="7D5DA808" w14:textId="77777777" w:rsidR="00390380" w:rsidRDefault="00390380" w:rsidP="00390380">
            <w:pPr>
              <w:spacing w:after="120"/>
              <w:rPr>
                <w:ins w:id="864" w:author="Xusheng Wei" w:date="2022-10-13T16:11:00Z"/>
                <w:rFonts w:eastAsiaTheme="minorEastAsia"/>
                <w:color w:val="0070C0"/>
                <w:lang w:val="en-US" w:eastAsia="zh-CN"/>
              </w:rPr>
            </w:pPr>
          </w:p>
        </w:tc>
      </w:tr>
    </w:tbl>
    <w:p w14:paraId="1DC5D6E2" w14:textId="77777777" w:rsidR="00795D0A" w:rsidRDefault="00795D0A">
      <w:pPr>
        <w:rPr>
          <w:b/>
          <w:color w:val="0070C0"/>
          <w:u w:val="single"/>
          <w:lang w:eastAsia="ko-KR"/>
        </w:rPr>
      </w:pPr>
    </w:p>
    <w:p w14:paraId="49D151C0" w14:textId="77777777" w:rsidR="00795D0A" w:rsidRDefault="0068338B">
      <w:pPr>
        <w:rPr>
          <w:b/>
          <w:color w:val="0070C0"/>
          <w:u w:val="single"/>
          <w:lang w:eastAsia="ko-KR"/>
        </w:rPr>
      </w:pPr>
      <w:r>
        <w:rPr>
          <w:b/>
          <w:color w:val="0070C0"/>
          <w:u w:val="single"/>
          <w:lang w:eastAsia="ko-KR"/>
        </w:rPr>
        <w:t>Issue 1-4-2: Other Priority aspects</w:t>
      </w:r>
    </w:p>
    <w:p w14:paraId="7E3A0EAF"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4524AE9"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P1: UE should be allowed to request aperiodic MUSIM gap with a higher priority since it is a one-shot gap that can be used to complete some unfinished tasks in NW B. (MTK)</w:t>
      </w:r>
    </w:p>
    <w:p w14:paraId="34107F86"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At Rel-17 concurrent gap, gaps are configured with different priorities, this principle could be reused as: all configured gaps have different priorities (vivo)</w:t>
      </w:r>
    </w:p>
    <w:p w14:paraId="77F8F7F7"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254DB917"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Could proponent further refine P1? The higher priority means the higher priority against other measurement gaps or against other MUSIM gaps or both? </w:t>
      </w:r>
    </w:p>
    <w:p w14:paraId="31C272A9"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184A0A3E" w14:textId="77777777">
        <w:tc>
          <w:tcPr>
            <w:tcW w:w="1339" w:type="dxa"/>
          </w:tcPr>
          <w:p w14:paraId="0BB585EE"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DFA85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2DE2296D" w14:textId="77777777">
        <w:tc>
          <w:tcPr>
            <w:tcW w:w="1339" w:type="dxa"/>
          </w:tcPr>
          <w:p w14:paraId="6B77B0EE" w14:textId="77777777" w:rsidR="00795D0A" w:rsidRDefault="0068338B">
            <w:pPr>
              <w:spacing w:after="120"/>
            </w:pPr>
            <w:ins w:id="865" w:author="Ericsson - Zhixun Tang" w:date="2022-10-10T23:03:00Z">
              <w:r>
                <w:t>Ericsson</w:t>
              </w:r>
            </w:ins>
          </w:p>
        </w:tc>
        <w:tc>
          <w:tcPr>
            <w:tcW w:w="8292" w:type="dxa"/>
          </w:tcPr>
          <w:p w14:paraId="69CB9471" w14:textId="77777777" w:rsidR="00795D0A" w:rsidRDefault="0068338B">
            <w:pPr>
              <w:spacing w:after="120"/>
              <w:rPr>
                <w:ins w:id="866" w:author="Ericsson - Zhixun Tang" w:date="2022-10-10T23:03:00Z"/>
              </w:rPr>
            </w:pPr>
            <w:ins w:id="867" w:author="Ericsson - Zhixun Tang" w:date="2022-10-10T23:03:00Z">
              <w:r>
                <w:t>We support P1. It’s the same as our proposal in 1-3-4. We define a general order for different gaps, and this proposal is included.</w:t>
              </w:r>
            </w:ins>
          </w:p>
          <w:p w14:paraId="420AA82A" w14:textId="77777777" w:rsidR="00795D0A" w:rsidRDefault="0068338B">
            <w:pPr>
              <w:spacing w:after="120"/>
            </w:pPr>
            <w:ins w:id="868" w:author="Ericsson - Zhixun Tang" w:date="2022-10-10T23:03:00Z">
              <w:r>
                <w:t>We don’t support P2. From our understanding, all MUSIM gaps except paging gap can be the same priority. Furthermore, we see a chance to implement the rules for two gaps with same priority.</w:t>
              </w:r>
            </w:ins>
          </w:p>
        </w:tc>
      </w:tr>
      <w:tr w:rsidR="00795D0A" w14:paraId="58F6F607" w14:textId="77777777">
        <w:tc>
          <w:tcPr>
            <w:tcW w:w="1339" w:type="dxa"/>
          </w:tcPr>
          <w:p w14:paraId="585C1017" w14:textId="77777777" w:rsidR="00795D0A" w:rsidRDefault="0068338B">
            <w:pPr>
              <w:spacing w:after="120"/>
              <w:rPr>
                <w:rFonts w:eastAsiaTheme="minorEastAsia"/>
                <w:color w:val="0070C0"/>
                <w:lang w:val="en-US" w:eastAsia="zh-CN"/>
              </w:rPr>
            </w:pPr>
            <w:ins w:id="869" w:author="Qiming Li" w:date="2022-10-11T10:21:00Z">
              <w:r>
                <w:rPr>
                  <w:rFonts w:eastAsiaTheme="minorEastAsia"/>
                  <w:color w:val="0070C0"/>
                  <w:lang w:val="en-US" w:eastAsia="zh-CN"/>
                </w:rPr>
                <w:t>Apple</w:t>
              </w:r>
            </w:ins>
          </w:p>
        </w:tc>
        <w:tc>
          <w:tcPr>
            <w:tcW w:w="8292" w:type="dxa"/>
          </w:tcPr>
          <w:p w14:paraId="5EE225DC" w14:textId="77777777" w:rsidR="00795D0A" w:rsidRDefault="0068338B">
            <w:pPr>
              <w:spacing w:after="120"/>
              <w:rPr>
                <w:ins w:id="870" w:author="Qiming Li" w:date="2022-10-11T10:21:00Z"/>
                <w:rFonts w:eastAsiaTheme="minorEastAsia"/>
                <w:color w:val="0070C0"/>
                <w:lang w:val="en-US" w:eastAsia="zh-CN"/>
              </w:rPr>
            </w:pPr>
            <w:ins w:id="871" w:author="Qiming Li" w:date="2022-10-11T10:21:00Z">
              <w:r>
                <w:rPr>
                  <w:rFonts w:eastAsiaTheme="minorEastAsia"/>
                  <w:color w:val="0070C0"/>
                  <w:lang w:val="en-US" w:eastAsia="zh-CN"/>
                </w:rPr>
                <w:t xml:space="preserve">P1 </w:t>
              </w:r>
            </w:ins>
            <w:ins w:id="872" w:author="Qiming Li" w:date="2022-10-11T10:23:00Z">
              <w:r>
                <w:rPr>
                  <w:rFonts w:eastAsiaTheme="minorEastAsia"/>
                  <w:color w:val="0070C0"/>
                  <w:lang w:val="en-US" w:eastAsia="zh-CN"/>
                </w:rPr>
                <w:t xml:space="preserve">in this issue </w:t>
              </w:r>
            </w:ins>
            <w:ins w:id="873" w:author="Qiming Li" w:date="2022-10-11T10:21:00Z">
              <w:r>
                <w:rPr>
                  <w:rFonts w:eastAsiaTheme="minorEastAsia"/>
                  <w:color w:val="0070C0"/>
                  <w:lang w:val="en-US" w:eastAsia="zh-CN"/>
                </w:rPr>
                <w:t xml:space="preserve">is </w:t>
              </w:r>
            </w:ins>
            <w:ins w:id="874" w:author="Qiming Li" w:date="2022-10-11T10:22:00Z">
              <w:r>
                <w:rPr>
                  <w:rFonts w:eastAsiaTheme="minorEastAsia"/>
                  <w:color w:val="0070C0"/>
                  <w:lang w:val="en-US" w:eastAsia="zh-CN"/>
                </w:rPr>
                <w:t xml:space="preserve">covered by </w:t>
              </w:r>
            </w:ins>
            <w:ins w:id="875" w:author="Qiming Li" w:date="2022-10-11T10:23:00Z">
              <w:r>
                <w:rPr>
                  <w:rFonts w:eastAsiaTheme="minorEastAsia"/>
                  <w:color w:val="0070C0"/>
                  <w:lang w:val="en-US" w:eastAsia="zh-CN"/>
                </w:rPr>
                <w:t>P1 under issue 1-4-1 and we support the later one.</w:t>
              </w:r>
            </w:ins>
          </w:p>
          <w:p w14:paraId="24D34B28" w14:textId="77777777" w:rsidR="00795D0A" w:rsidRDefault="0068338B">
            <w:pPr>
              <w:spacing w:after="120"/>
              <w:rPr>
                <w:rFonts w:eastAsiaTheme="minorEastAsia"/>
                <w:color w:val="0070C0"/>
                <w:lang w:val="en-US" w:eastAsia="zh-CN"/>
              </w:rPr>
            </w:pPr>
            <w:ins w:id="876" w:author="Qiming Li" w:date="2022-10-11T10:21:00Z">
              <w:r>
                <w:rPr>
                  <w:rFonts w:eastAsiaTheme="minorEastAsia"/>
                  <w:color w:val="0070C0"/>
                  <w:lang w:val="en-US" w:eastAsia="zh-CN"/>
                </w:rPr>
                <w:t>Regar</w:t>
              </w:r>
            </w:ins>
            <w:ins w:id="877" w:author="Qiming Li" w:date="2022-10-11T10:22:00Z">
              <w:r>
                <w:rPr>
                  <w:rFonts w:eastAsiaTheme="minorEastAsia"/>
                  <w:color w:val="0070C0"/>
                  <w:lang w:val="en-US" w:eastAsia="zh-CN"/>
                </w:rPr>
                <w:t xml:space="preserve">ding P2, </w:t>
              </w:r>
            </w:ins>
            <w:ins w:id="878" w:author="Qiming Li" w:date="2022-10-11T10:23:00Z">
              <w:r>
                <w:rPr>
                  <w:rFonts w:eastAsiaTheme="minorEastAsia"/>
                  <w:color w:val="0070C0"/>
                  <w:lang w:val="en-US" w:eastAsia="zh-CN"/>
                </w:rPr>
                <w:t>gaps with</w:t>
              </w:r>
            </w:ins>
            <w:ins w:id="879" w:author="Qiming Li" w:date="2022-10-11T10:24:00Z">
              <w:r>
                <w:rPr>
                  <w:rFonts w:eastAsiaTheme="minorEastAsia"/>
                  <w:color w:val="0070C0"/>
                  <w:lang w:val="en-US" w:eastAsia="zh-CN"/>
                </w:rPr>
                <w:t xml:space="preserve"> equal priority is also possible.</w:t>
              </w:r>
            </w:ins>
            <w:ins w:id="880" w:author="Qiming Li" w:date="2022-10-11T10:28:00Z">
              <w:r>
                <w:rPr>
                  <w:rFonts w:eastAsiaTheme="minorEastAsia"/>
                  <w:color w:val="0070C0"/>
                  <w:lang w:val="en-US" w:eastAsia="zh-CN"/>
                </w:rPr>
                <w:t xml:space="preserve"> Some proposals und</w:t>
              </w:r>
            </w:ins>
            <w:ins w:id="881" w:author="Qiming Li" w:date="2022-10-11T10:29:00Z">
              <w:r>
                <w:rPr>
                  <w:rFonts w:eastAsiaTheme="minorEastAsia"/>
                  <w:color w:val="0070C0"/>
                  <w:lang w:val="en-US" w:eastAsia="zh-CN"/>
                </w:rPr>
                <w:t>er</w:t>
              </w:r>
            </w:ins>
            <w:ins w:id="882" w:author="Qiming Li" w:date="2022-10-11T10:28:00Z">
              <w:r>
                <w:rPr>
                  <w:rFonts w:eastAsiaTheme="minorEastAsia"/>
                  <w:color w:val="0070C0"/>
                  <w:lang w:val="en-US" w:eastAsia="zh-CN"/>
                </w:rPr>
                <w:t xml:space="preserve"> previous </w:t>
              </w:r>
            </w:ins>
            <w:ins w:id="883" w:author="Qiming Li" w:date="2022-10-11T10:29:00Z">
              <w:r>
                <w:rPr>
                  <w:rFonts w:eastAsiaTheme="minorEastAsia"/>
                  <w:color w:val="0070C0"/>
                  <w:lang w:val="en-US" w:eastAsia="zh-CN"/>
                </w:rPr>
                <w:t>issue can address equal priority, for instance, gap merging, gap sharing and etc.</w:t>
              </w:r>
            </w:ins>
          </w:p>
        </w:tc>
      </w:tr>
      <w:tr w:rsidR="00795D0A" w14:paraId="2A3F3D0E" w14:textId="77777777">
        <w:tc>
          <w:tcPr>
            <w:tcW w:w="1339" w:type="dxa"/>
          </w:tcPr>
          <w:p w14:paraId="154942BD" w14:textId="77777777" w:rsidR="00795D0A" w:rsidRDefault="0068338B">
            <w:pPr>
              <w:spacing w:after="120"/>
              <w:rPr>
                <w:rFonts w:eastAsiaTheme="minorEastAsia"/>
                <w:color w:val="0070C0"/>
                <w:lang w:val="en-US" w:eastAsia="zh-CN"/>
              </w:rPr>
            </w:pPr>
            <w:ins w:id="884" w:author="Huawei" w:date="2022-10-12T17:2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3691F81F" w14:textId="77777777" w:rsidR="00795D0A" w:rsidRDefault="0068338B">
            <w:pPr>
              <w:spacing w:after="120"/>
              <w:rPr>
                <w:ins w:id="885" w:author="Huawei" w:date="2022-10-12T17:25:00Z"/>
                <w:rFonts w:eastAsiaTheme="minorEastAsia"/>
                <w:color w:val="0070C0"/>
                <w:lang w:val="en-US" w:eastAsia="zh-CN"/>
              </w:rPr>
            </w:pPr>
            <w:ins w:id="886" w:author="Huawei" w:date="2022-10-12T17:25:00Z">
              <w:r>
                <w:rPr>
                  <w:rFonts w:eastAsiaTheme="minorEastAsia" w:hint="eastAsia"/>
                  <w:color w:val="0070C0"/>
                  <w:lang w:val="en-US" w:eastAsia="zh-CN"/>
                </w:rPr>
                <w:t>P</w:t>
              </w:r>
              <w:r>
                <w:rPr>
                  <w:rFonts w:eastAsiaTheme="minorEastAsia"/>
                  <w:color w:val="0070C0"/>
                  <w:lang w:val="en-US" w:eastAsia="zh-CN"/>
                </w:rPr>
                <w:t>1 is covered by Issue 1-1-3, and we support that aperiodic gaps are considered as higher priority than all MGs configured by NW-A.</w:t>
              </w:r>
            </w:ins>
          </w:p>
          <w:p w14:paraId="18E87E3A" w14:textId="77777777" w:rsidR="00795D0A" w:rsidRDefault="0068338B">
            <w:pPr>
              <w:spacing w:after="120"/>
              <w:rPr>
                <w:rFonts w:eastAsiaTheme="minorEastAsia"/>
                <w:color w:val="0070C0"/>
                <w:lang w:val="en-US" w:eastAsia="zh-CN"/>
              </w:rPr>
            </w:pPr>
            <w:ins w:id="887" w:author="Huawei" w:date="2022-10-12T17:25:00Z">
              <w:r>
                <w:rPr>
                  <w:rFonts w:eastAsiaTheme="minorEastAsia" w:hint="eastAsia"/>
                  <w:color w:val="0070C0"/>
                  <w:lang w:val="en-US" w:eastAsia="zh-CN"/>
                </w:rPr>
                <w:t>P</w:t>
              </w:r>
              <w:r>
                <w:rPr>
                  <w:rFonts w:eastAsiaTheme="minorEastAsia"/>
                  <w:color w:val="0070C0"/>
                  <w:lang w:val="en-US" w:eastAsia="zh-CN"/>
                </w:rPr>
                <w:t>2 is fine for MUSIM gap and other MG configured by NW-A. Multiple MUSIM gaps can be configured with same priority as discussed in Issue 1-2-2.</w:t>
              </w:r>
            </w:ins>
          </w:p>
        </w:tc>
      </w:tr>
      <w:tr w:rsidR="00795D0A" w14:paraId="24B42B23" w14:textId="77777777">
        <w:tc>
          <w:tcPr>
            <w:tcW w:w="1339" w:type="dxa"/>
          </w:tcPr>
          <w:p w14:paraId="57160E96" w14:textId="77777777" w:rsidR="00795D0A" w:rsidRDefault="0068338B">
            <w:pPr>
              <w:spacing w:after="120"/>
              <w:rPr>
                <w:rFonts w:eastAsiaTheme="minorEastAsia"/>
                <w:color w:val="0070C0"/>
                <w:lang w:val="en-US" w:eastAsia="zh-CN"/>
              </w:rPr>
            </w:pPr>
            <w:ins w:id="888" w:author="OPPO" w:date="2022-10-12T19:21: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043A7BCB" w14:textId="77777777" w:rsidR="00795D0A" w:rsidRDefault="0068338B">
            <w:pPr>
              <w:spacing w:after="120"/>
              <w:rPr>
                <w:ins w:id="889" w:author="OPPO" w:date="2022-10-12T19:22:00Z"/>
                <w:rFonts w:eastAsiaTheme="minorEastAsia"/>
                <w:color w:val="0070C0"/>
                <w:lang w:val="en-US" w:eastAsia="zh-CN"/>
              </w:rPr>
            </w:pPr>
            <w:ins w:id="890" w:author="OPPO" w:date="2022-10-12T19:22:00Z">
              <w:r>
                <w:rPr>
                  <w:rFonts w:eastAsiaTheme="minorEastAsia" w:hint="eastAsia"/>
                  <w:color w:val="0070C0"/>
                  <w:lang w:val="en-US" w:eastAsia="zh-CN"/>
                </w:rPr>
                <w:t>F</w:t>
              </w:r>
              <w:r>
                <w:rPr>
                  <w:rFonts w:eastAsiaTheme="minorEastAsia"/>
                  <w:color w:val="0070C0"/>
                  <w:lang w:val="en-US" w:eastAsia="zh-CN"/>
                </w:rPr>
                <w:t xml:space="preserve">or P1, we agree </w:t>
              </w:r>
            </w:ins>
            <w:ins w:id="891" w:author="OPPO" w:date="2022-10-12T19:46:00Z">
              <w:r>
                <w:rPr>
                  <w:rFonts w:eastAsiaTheme="minorEastAsia"/>
                  <w:color w:val="0070C0"/>
                  <w:lang w:val="en-US" w:eastAsia="zh-CN"/>
                </w:rPr>
                <w:t xml:space="preserve">that </w:t>
              </w:r>
            </w:ins>
            <w:ins w:id="892" w:author="OPPO" w:date="2022-10-12T19:22:00Z">
              <w:r>
                <w:rPr>
                  <w:rFonts w:eastAsiaTheme="minorEastAsia"/>
                  <w:color w:val="0070C0"/>
                  <w:lang w:val="en-US" w:eastAsia="zh-CN"/>
                </w:rPr>
                <w:t xml:space="preserve">highest priority should be </w:t>
              </w:r>
            </w:ins>
            <w:ins w:id="893" w:author="OPPO" w:date="2022-10-12T19:23:00Z">
              <w:r>
                <w:rPr>
                  <w:rFonts w:eastAsiaTheme="minorEastAsia"/>
                  <w:color w:val="0070C0"/>
                  <w:lang w:val="en-US" w:eastAsia="zh-CN"/>
                </w:rPr>
                <w:t xml:space="preserve">associated with aperiodic MUSIM gap, but </w:t>
              </w:r>
            </w:ins>
            <w:ins w:id="894" w:author="OPPO" w:date="2022-10-12T19:22:00Z">
              <w:r>
                <w:rPr>
                  <w:rFonts w:eastAsiaTheme="minorEastAsia"/>
                  <w:color w:val="0070C0"/>
                  <w:lang w:val="en-US" w:eastAsia="zh-CN"/>
                </w:rPr>
                <w:t>whether UE can request priority is FFS.</w:t>
              </w:r>
            </w:ins>
          </w:p>
          <w:p w14:paraId="52ABD26B" w14:textId="77777777" w:rsidR="00795D0A" w:rsidRDefault="0068338B">
            <w:pPr>
              <w:spacing w:after="120"/>
              <w:rPr>
                <w:rFonts w:eastAsiaTheme="minorEastAsia"/>
                <w:color w:val="0070C0"/>
                <w:lang w:val="en-US" w:eastAsia="zh-CN"/>
              </w:rPr>
            </w:pPr>
            <w:ins w:id="895" w:author="OPPO" w:date="2022-10-12T19:21:00Z">
              <w:r>
                <w:rPr>
                  <w:rFonts w:eastAsiaTheme="minorEastAsia"/>
                  <w:color w:val="0070C0"/>
                  <w:lang w:val="en-US" w:eastAsia="zh-CN"/>
                </w:rPr>
                <w:t>Support P2.</w:t>
              </w:r>
            </w:ins>
          </w:p>
        </w:tc>
      </w:tr>
      <w:tr w:rsidR="00795D0A" w14:paraId="6D5FB6E5" w14:textId="77777777">
        <w:tc>
          <w:tcPr>
            <w:tcW w:w="1339" w:type="dxa"/>
          </w:tcPr>
          <w:p w14:paraId="2EE7B682" w14:textId="77777777" w:rsidR="00795D0A" w:rsidRDefault="0068338B">
            <w:pPr>
              <w:spacing w:after="120"/>
              <w:rPr>
                <w:rFonts w:eastAsiaTheme="minorEastAsia"/>
                <w:color w:val="0070C0"/>
                <w:lang w:val="en-US" w:eastAsia="zh-CN"/>
              </w:rPr>
            </w:pPr>
            <w:ins w:id="896" w:author="Carlos Cabrera-Mercader" w:date="2022-10-12T08:19:00Z">
              <w:r>
                <w:rPr>
                  <w:rFonts w:eastAsiaTheme="minorEastAsia"/>
                  <w:color w:val="0070C0"/>
                  <w:lang w:val="en-US" w:eastAsia="zh-CN"/>
                </w:rPr>
                <w:t>Qualcomm</w:t>
              </w:r>
            </w:ins>
          </w:p>
        </w:tc>
        <w:tc>
          <w:tcPr>
            <w:tcW w:w="8292" w:type="dxa"/>
          </w:tcPr>
          <w:p w14:paraId="0A515612" w14:textId="77777777" w:rsidR="00795D0A" w:rsidRDefault="0068338B">
            <w:pPr>
              <w:spacing w:after="120"/>
              <w:rPr>
                <w:rFonts w:eastAsiaTheme="minorEastAsia"/>
                <w:color w:val="0070C0"/>
                <w:lang w:val="en-US" w:eastAsia="zh-CN"/>
              </w:rPr>
            </w:pPr>
            <w:ins w:id="897" w:author="Carlos Cabrera-Mercader" w:date="2022-10-12T08:19:00Z">
              <w:r>
                <w:rPr>
                  <w:rFonts w:eastAsiaTheme="minorEastAsia"/>
                  <w:color w:val="0070C0"/>
                  <w:lang w:val="en-US" w:eastAsia="zh-CN"/>
                </w:rPr>
                <w:t>We believe P1 is a subset of P3-a in issue 1-4-1.</w:t>
              </w:r>
            </w:ins>
          </w:p>
        </w:tc>
      </w:tr>
      <w:tr w:rsidR="00795D0A" w14:paraId="4F9F4284" w14:textId="77777777">
        <w:trPr>
          <w:ins w:id="898" w:author="Xiaomi" w:date="2022-10-13T08:15:00Z"/>
        </w:trPr>
        <w:tc>
          <w:tcPr>
            <w:tcW w:w="1339" w:type="dxa"/>
          </w:tcPr>
          <w:p w14:paraId="0BF85E8A" w14:textId="77777777" w:rsidR="00795D0A" w:rsidRDefault="0068338B">
            <w:pPr>
              <w:spacing w:after="120"/>
              <w:rPr>
                <w:ins w:id="899" w:author="Xiaomi" w:date="2022-10-13T08:15:00Z"/>
                <w:rFonts w:eastAsiaTheme="minorEastAsia"/>
                <w:color w:val="0070C0"/>
                <w:lang w:val="en-US" w:eastAsia="zh-CN"/>
              </w:rPr>
            </w:pPr>
            <w:ins w:id="900" w:author="Xiaomi" w:date="2022-10-13T08:15:00Z">
              <w:r>
                <w:rPr>
                  <w:rFonts w:eastAsiaTheme="minorEastAsia" w:hint="eastAsia"/>
                  <w:color w:val="0070C0"/>
                  <w:lang w:val="en-US" w:eastAsia="zh-CN"/>
                </w:rPr>
                <w:t>Xiaomi</w:t>
              </w:r>
            </w:ins>
          </w:p>
        </w:tc>
        <w:tc>
          <w:tcPr>
            <w:tcW w:w="8292" w:type="dxa"/>
          </w:tcPr>
          <w:p w14:paraId="524F849C" w14:textId="77777777" w:rsidR="00795D0A" w:rsidRDefault="0068338B">
            <w:pPr>
              <w:spacing w:after="120"/>
              <w:rPr>
                <w:ins w:id="901" w:author="Xiaomi" w:date="2022-10-13T08:15:00Z"/>
                <w:rFonts w:eastAsiaTheme="minorEastAsia"/>
                <w:color w:val="0070C0"/>
                <w:lang w:val="en-US" w:eastAsia="zh-CN"/>
              </w:rPr>
            </w:pPr>
            <w:ins w:id="902" w:author="Xiaomi" w:date="2022-10-13T08:16:00Z">
              <w:r>
                <w:rPr>
                  <w:rFonts w:eastAsiaTheme="minorEastAsia" w:hint="eastAsia"/>
                  <w:color w:val="0070C0"/>
                  <w:lang w:val="en-US" w:eastAsia="zh-CN"/>
                </w:rPr>
                <w:t>Fine with both P1 and P2</w:t>
              </w:r>
            </w:ins>
          </w:p>
        </w:tc>
      </w:tr>
      <w:tr w:rsidR="00464E9F" w14:paraId="3886D9C9" w14:textId="77777777">
        <w:trPr>
          <w:ins w:id="903" w:author="Charter - Thomas Montzka" w:date="2022-10-12T21:35:00Z"/>
        </w:trPr>
        <w:tc>
          <w:tcPr>
            <w:tcW w:w="1339" w:type="dxa"/>
          </w:tcPr>
          <w:p w14:paraId="05ACA6CE" w14:textId="2B78E1B6" w:rsidR="00464E9F" w:rsidRDefault="00464E9F">
            <w:pPr>
              <w:spacing w:after="120"/>
              <w:rPr>
                <w:ins w:id="904" w:author="Charter - Thomas Montzka" w:date="2022-10-12T21:35:00Z"/>
                <w:rFonts w:eastAsiaTheme="minorEastAsia"/>
                <w:color w:val="0070C0"/>
                <w:lang w:val="en-US" w:eastAsia="zh-CN"/>
              </w:rPr>
            </w:pPr>
            <w:ins w:id="905" w:author="Charter - Thomas Montzka" w:date="2022-10-12T21:35:00Z">
              <w:r>
                <w:rPr>
                  <w:rFonts w:eastAsiaTheme="minorEastAsia"/>
                  <w:color w:val="0070C0"/>
                  <w:lang w:val="en-US" w:eastAsia="zh-CN"/>
                </w:rPr>
                <w:t>Charter</w:t>
              </w:r>
            </w:ins>
          </w:p>
        </w:tc>
        <w:tc>
          <w:tcPr>
            <w:tcW w:w="8292" w:type="dxa"/>
          </w:tcPr>
          <w:p w14:paraId="4B87EC73" w14:textId="14FE00A8" w:rsidR="00464E9F" w:rsidRDefault="00464E9F">
            <w:pPr>
              <w:spacing w:after="120"/>
              <w:rPr>
                <w:ins w:id="906" w:author="Charter - Thomas Montzka" w:date="2022-10-12T21:35:00Z"/>
                <w:rFonts w:eastAsiaTheme="minorEastAsia"/>
                <w:color w:val="0070C0"/>
                <w:lang w:val="en-US" w:eastAsia="zh-CN"/>
              </w:rPr>
            </w:pPr>
            <w:ins w:id="907" w:author="Charter - Thomas Montzka" w:date="2022-10-12T21:37:00Z">
              <w:r>
                <w:rPr>
                  <w:rFonts w:eastAsiaTheme="minorEastAsia"/>
                  <w:color w:val="0070C0"/>
                  <w:lang w:val="en-US" w:eastAsia="zh-CN"/>
                </w:rPr>
                <w:t xml:space="preserve">We support P1. </w:t>
              </w:r>
            </w:ins>
          </w:p>
        </w:tc>
      </w:tr>
      <w:tr w:rsidR="003B1475" w14:paraId="3318660E" w14:textId="77777777">
        <w:trPr>
          <w:ins w:id="908" w:author="Ogeen Hanna Toma" w:date="2022-10-13T07:17:00Z"/>
        </w:trPr>
        <w:tc>
          <w:tcPr>
            <w:tcW w:w="1339" w:type="dxa"/>
          </w:tcPr>
          <w:p w14:paraId="05C8CFCF" w14:textId="5D0611F2" w:rsidR="003B1475" w:rsidRDefault="003B1475" w:rsidP="003B1475">
            <w:pPr>
              <w:spacing w:after="120"/>
              <w:rPr>
                <w:ins w:id="909" w:author="Ogeen Hanna Toma" w:date="2022-10-13T07:17:00Z"/>
                <w:rFonts w:eastAsiaTheme="minorEastAsia"/>
                <w:color w:val="0070C0"/>
                <w:lang w:val="en-US" w:eastAsia="zh-CN"/>
              </w:rPr>
            </w:pPr>
            <w:ins w:id="910" w:author="Ogeen Hanna Toma" w:date="2022-10-13T07:17:00Z">
              <w:r>
                <w:rPr>
                  <w:rFonts w:eastAsiaTheme="minorEastAsia"/>
                  <w:color w:val="0070C0"/>
                  <w:lang w:val="en-US" w:eastAsia="zh-CN"/>
                </w:rPr>
                <w:t>MTK</w:t>
              </w:r>
            </w:ins>
          </w:p>
        </w:tc>
        <w:tc>
          <w:tcPr>
            <w:tcW w:w="8292" w:type="dxa"/>
          </w:tcPr>
          <w:p w14:paraId="03D8E6BC" w14:textId="4CEB50AC" w:rsidR="003B1475" w:rsidRDefault="003B1475" w:rsidP="003B1475">
            <w:pPr>
              <w:spacing w:after="120"/>
              <w:rPr>
                <w:ins w:id="911" w:author="Ogeen Hanna Toma" w:date="2022-10-13T07:17:00Z"/>
                <w:rFonts w:eastAsiaTheme="minorEastAsia"/>
                <w:color w:val="0070C0"/>
                <w:lang w:val="en-US" w:eastAsia="zh-CN"/>
              </w:rPr>
            </w:pPr>
            <w:ins w:id="912" w:author="Ogeen Hanna Toma" w:date="2022-10-13T07:17:00Z">
              <w:r>
                <w:rPr>
                  <w:rFonts w:eastAsiaTheme="minorEastAsia"/>
                  <w:color w:val="0070C0"/>
                  <w:lang w:val="en-US" w:eastAsia="zh-CN"/>
                </w:rPr>
                <w:t>Fine with P1. In our view aperiodic MUSIM gap can be higher priority than all MGs and all periodic MUSIM gaps.</w:t>
              </w:r>
            </w:ins>
          </w:p>
        </w:tc>
      </w:tr>
      <w:tr w:rsidR="009D10B8" w14:paraId="2E4278F5" w14:textId="77777777">
        <w:trPr>
          <w:ins w:id="913" w:author="Nokia Networks" w:date="2022-10-13T09:58:00Z"/>
        </w:trPr>
        <w:tc>
          <w:tcPr>
            <w:tcW w:w="1339" w:type="dxa"/>
          </w:tcPr>
          <w:p w14:paraId="6756DFA4" w14:textId="03F007B4" w:rsidR="009D10B8" w:rsidRDefault="009D10B8" w:rsidP="009D10B8">
            <w:pPr>
              <w:spacing w:after="120"/>
              <w:rPr>
                <w:ins w:id="914" w:author="Nokia Networks" w:date="2022-10-13T09:58:00Z"/>
                <w:rFonts w:eastAsiaTheme="minorEastAsia"/>
                <w:color w:val="0070C0"/>
                <w:lang w:val="en-US" w:eastAsia="zh-CN"/>
              </w:rPr>
            </w:pPr>
            <w:ins w:id="915" w:author="Nokia Networks" w:date="2022-10-13T09:58:00Z">
              <w:r>
                <w:rPr>
                  <w:rFonts w:eastAsiaTheme="minorEastAsia"/>
                  <w:color w:val="0070C0"/>
                  <w:lang w:val="en-US" w:eastAsia="zh-CN"/>
                </w:rPr>
                <w:t>Nokia</w:t>
              </w:r>
            </w:ins>
          </w:p>
        </w:tc>
        <w:tc>
          <w:tcPr>
            <w:tcW w:w="8292" w:type="dxa"/>
          </w:tcPr>
          <w:p w14:paraId="0ACE7A9C" w14:textId="2A6448BB" w:rsidR="009D10B8" w:rsidRDefault="009D10B8" w:rsidP="009D10B8">
            <w:pPr>
              <w:spacing w:after="120"/>
              <w:rPr>
                <w:ins w:id="916" w:author="Nokia Networks" w:date="2022-10-13T09:58:00Z"/>
                <w:rFonts w:eastAsiaTheme="minorEastAsia"/>
                <w:color w:val="0070C0"/>
                <w:lang w:val="en-US" w:eastAsia="zh-CN"/>
              </w:rPr>
            </w:pPr>
            <w:ins w:id="917" w:author="Nokia Networks" w:date="2022-10-13T09:58:00Z">
              <w:r>
                <w:rPr>
                  <w:rFonts w:eastAsiaTheme="minorEastAsia"/>
                  <w:color w:val="0070C0"/>
                  <w:lang w:val="en-US" w:eastAsia="zh-CN"/>
                </w:rPr>
                <w:t>P1 and P2 are rather different. We are fine to different priorities for different MUSIM gaps in P2. From network point of view having UE requesting different priorities for any type of MUSIM may be very complicated to handle on network side.</w:t>
              </w:r>
            </w:ins>
          </w:p>
        </w:tc>
      </w:tr>
      <w:tr w:rsidR="00390380" w14:paraId="23B89FDB" w14:textId="77777777">
        <w:trPr>
          <w:ins w:id="918" w:author="Xusheng Wei" w:date="2022-10-13T16:12:00Z"/>
        </w:trPr>
        <w:tc>
          <w:tcPr>
            <w:tcW w:w="1339" w:type="dxa"/>
          </w:tcPr>
          <w:p w14:paraId="64F564D3" w14:textId="6658998A" w:rsidR="00390380" w:rsidRDefault="00390380" w:rsidP="00390380">
            <w:pPr>
              <w:spacing w:after="120"/>
              <w:rPr>
                <w:ins w:id="919" w:author="Xusheng Wei" w:date="2022-10-13T16:12:00Z"/>
                <w:rFonts w:eastAsiaTheme="minorEastAsia"/>
                <w:color w:val="0070C0"/>
                <w:lang w:val="en-US" w:eastAsia="zh-CN"/>
              </w:rPr>
            </w:pPr>
            <w:ins w:id="920" w:author="Xusheng Wei" w:date="2022-10-13T16:12:00Z">
              <w:r>
                <w:rPr>
                  <w:rFonts w:eastAsiaTheme="minorEastAsia"/>
                  <w:color w:val="0070C0"/>
                  <w:lang w:val="en-US" w:eastAsia="zh-CN"/>
                </w:rPr>
                <w:t>vivo</w:t>
              </w:r>
            </w:ins>
          </w:p>
        </w:tc>
        <w:tc>
          <w:tcPr>
            <w:tcW w:w="8292" w:type="dxa"/>
          </w:tcPr>
          <w:p w14:paraId="7007292F" w14:textId="77777777" w:rsidR="00390380" w:rsidRDefault="00390380" w:rsidP="00390380">
            <w:pPr>
              <w:spacing w:after="120"/>
              <w:rPr>
                <w:ins w:id="921" w:author="Xusheng Wei" w:date="2022-10-13T16:12:00Z"/>
                <w:rFonts w:eastAsiaTheme="minorEastAsia"/>
                <w:color w:val="0070C0"/>
                <w:lang w:val="en-US" w:eastAsia="zh-CN"/>
              </w:rPr>
            </w:pPr>
            <w:ins w:id="922" w:author="Xusheng Wei" w:date="2022-10-13T16:12:00Z">
              <w:r>
                <w:rPr>
                  <w:rFonts w:eastAsiaTheme="minorEastAsia"/>
                  <w:color w:val="0070C0"/>
                  <w:lang w:val="en-US" w:eastAsia="zh-CN"/>
                </w:rPr>
                <w:t xml:space="preserve">For the priority of aperiodic gap with legacy gap, it was covered by issue 1-1-3. For the priority of aperiodic gap with other MUSIM gaps, it was covered by issue 1-2-2. </w:t>
              </w:r>
            </w:ins>
          </w:p>
          <w:p w14:paraId="3529E811" w14:textId="3D6A8DA2" w:rsidR="00390380" w:rsidRDefault="00390380" w:rsidP="00390380">
            <w:pPr>
              <w:spacing w:after="120"/>
              <w:rPr>
                <w:ins w:id="923" w:author="Xusheng Wei" w:date="2022-10-13T16:12:00Z"/>
                <w:rFonts w:eastAsiaTheme="minorEastAsia"/>
                <w:color w:val="0070C0"/>
                <w:lang w:val="en-US" w:eastAsia="zh-CN"/>
              </w:rPr>
            </w:pPr>
            <w:ins w:id="924" w:author="Xusheng Wei" w:date="2022-10-13T16:12:00Z">
              <w:r>
                <w:rPr>
                  <w:rFonts w:eastAsiaTheme="minorEastAsia"/>
                  <w:color w:val="0070C0"/>
                  <w:lang w:val="en-US" w:eastAsia="zh-CN"/>
                </w:rPr>
                <w:t>For P2, at least if priority rules is used for the collision between MUSIM gaps and normal (legacy) MGs of NW A, then MUSIM gaps and normal gaps of NW A should have different priorities. (Same as HW’s view)</w:t>
              </w:r>
            </w:ins>
          </w:p>
        </w:tc>
      </w:tr>
    </w:tbl>
    <w:p w14:paraId="2BC7A6BC" w14:textId="77777777" w:rsidR="00795D0A" w:rsidRPr="00390380" w:rsidRDefault="00795D0A">
      <w:pPr>
        <w:rPr>
          <w:lang w:val="en-US" w:eastAsia="zh-CN"/>
        </w:rPr>
      </w:pPr>
    </w:p>
    <w:p w14:paraId="2554398A" w14:textId="77777777" w:rsidR="00795D0A" w:rsidRDefault="0068338B">
      <w:pPr>
        <w:rPr>
          <w:b/>
          <w:color w:val="0070C0"/>
          <w:u w:val="single"/>
          <w:lang w:eastAsia="ko-KR"/>
        </w:rPr>
      </w:pPr>
      <w:r>
        <w:rPr>
          <w:b/>
          <w:color w:val="0070C0"/>
          <w:u w:val="single"/>
          <w:lang w:eastAsia="ko-KR"/>
        </w:rPr>
        <w:t>Issue 1-4-3: Paging issue for MUSIM gap and legacy measurement gap</w:t>
      </w:r>
    </w:p>
    <w:p w14:paraId="2B30224D"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0A09C2B"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Both NW-A and UE should have the same understanding on which MUSIM gap is used for paging monitoring. RAN4 to further discuss how to identify this paging gap within MUSIM gaps (Ericsson)</w:t>
      </w:r>
    </w:p>
    <w:p w14:paraId="5C94004D"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UE should request an exclusive MUSIM gap for paging instead of monitoring paging in several MUSIM gaps. (Ericsson)</w:t>
      </w:r>
    </w:p>
    <w:p w14:paraId="34DC6C5B"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0735A57F"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lastRenderedPageBreak/>
        <w:t xml:space="preserve">Further discussion. </w:t>
      </w:r>
    </w:p>
    <w:p w14:paraId="301AA2B9" w14:textId="77777777" w:rsidR="00795D0A" w:rsidRDefault="00795D0A">
      <w:pPr>
        <w:spacing w:after="120" w:line="259" w:lineRule="auto"/>
        <w:ind w:left="360"/>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0B9AE7E8" w14:textId="77777777">
        <w:tc>
          <w:tcPr>
            <w:tcW w:w="1339" w:type="dxa"/>
          </w:tcPr>
          <w:p w14:paraId="08E165C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A0A639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446AF29" w14:textId="77777777">
        <w:tc>
          <w:tcPr>
            <w:tcW w:w="1339" w:type="dxa"/>
          </w:tcPr>
          <w:p w14:paraId="50BF592A" w14:textId="77777777" w:rsidR="00795D0A" w:rsidRDefault="0068338B">
            <w:pPr>
              <w:spacing w:after="120"/>
            </w:pPr>
            <w:ins w:id="925" w:author="Ericsson - Zhixun Tang" w:date="2022-10-10T23:03:00Z">
              <w:r>
                <w:t>Ericsson</w:t>
              </w:r>
            </w:ins>
          </w:p>
        </w:tc>
        <w:tc>
          <w:tcPr>
            <w:tcW w:w="8292" w:type="dxa"/>
          </w:tcPr>
          <w:p w14:paraId="57CC8EB3" w14:textId="77777777" w:rsidR="00795D0A" w:rsidRDefault="0068338B">
            <w:pPr>
              <w:spacing w:after="120"/>
              <w:rPr>
                <w:ins w:id="926" w:author="Ericsson - Zhixun Tang" w:date="2022-10-10T23:03:00Z"/>
              </w:rPr>
            </w:pPr>
            <w:ins w:id="927" w:author="Ericsson - Zhixun Tang" w:date="2022-10-10T23:03:00Z">
              <w:r>
                <w:t>We support both P1 and P2.</w:t>
              </w:r>
            </w:ins>
          </w:p>
          <w:p w14:paraId="5D8B5F30" w14:textId="77777777" w:rsidR="00795D0A" w:rsidRDefault="0068338B">
            <w:pPr>
              <w:spacing w:after="120"/>
              <w:rPr>
                <w:ins w:id="928" w:author="Ericsson - Zhixun Tang" w:date="2022-10-10T23:03:00Z"/>
              </w:rPr>
            </w:pPr>
            <w:ins w:id="929" w:author="Ericsson - Zhixun Tang" w:date="2022-10-10T23:03:00Z">
              <w:r>
                <w:t>Again, we want to emphasize that paging issue should be the first to be solved issue. Other issues are also pending on paging issue.</w:t>
              </w:r>
            </w:ins>
          </w:p>
          <w:p w14:paraId="46CF9F6F" w14:textId="77777777" w:rsidR="00795D0A" w:rsidRDefault="0068338B">
            <w:pPr>
              <w:spacing w:after="120"/>
              <w:rPr>
                <w:ins w:id="930" w:author="Ericsson - Zhixun Tang" w:date="2022-10-10T23:03:00Z"/>
              </w:rPr>
            </w:pPr>
            <w:ins w:id="931" w:author="Ericsson - Zhixun Tang" w:date="2022-10-10T23:03:00Z">
              <w:r>
                <w:t>MUSIM gap for paging should have an exclusive priority and always be kept when collision with other gap happens.</w:t>
              </w:r>
            </w:ins>
          </w:p>
          <w:p w14:paraId="26244DDA" w14:textId="77777777" w:rsidR="00795D0A" w:rsidRDefault="0068338B">
            <w:pPr>
              <w:spacing w:after="120"/>
              <w:rPr>
                <w:ins w:id="932" w:author="Ericsson - Zhixun Tang" w:date="2022-10-10T23:03:00Z"/>
              </w:rPr>
            </w:pPr>
            <w:ins w:id="933" w:author="Ericsson - Zhixun Tang" w:date="2022-10-10T23:03:00Z">
              <w:r>
                <w:t>Both NW and UE should have the same understanding on which MUSIM gap is used for paging monitoring.</w:t>
              </w:r>
            </w:ins>
          </w:p>
          <w:p w14:paraId="59CB6695" w14:textId="77777777" w:rsidR="00795D0A" w:rsidRDefault="0068338B">
            <w:pPr>
              <w:spacing w:after="120"/>
              <w:rPr>
                <w:ins w:id="934" w:author="Ericsson - Zhixun Tang" w:date="2022-10-10T23:03:00Z"/>
              </w:rPr>
            </w:pPr>
            <w:ins w:id="935" w:author="Ericsson - Zhixun Tang" w:date="2022-10-10T23:03:00Z">
              <w:r>
                <w:t>RAN4 can send LS to RAN2 to further identify this paging gap. Either NW signalling or implicitly indication should be fine.</w:t>
              </w:r>
            </w:ins>
          </w:p>
          <w:p w14:paraId="6B2B396B" w14:textId="77777777" w:rsidR="00795D0A" w:rsidRDefault="0068338B">
            <w:pPr>
              <w:spacing w:after="120"/>
            </w:pPr>
            <w:ins w:id="936" w:author="Ericsson - Zhixun Tang" w:date="2022-10-10T23:03:00Z">
              <w:r>
                <w:t>Furthermore, UE should request only one gap for paging since this gap should have the highest priority.</w:t>
              </w:r>
            </w:ins>
          </w:p>
        </w:tc>
      </w:tr>
      <w:tr w:rsidR="00795D0A" w14:paraId="5D67517D" w14:textId="77777777">
        <w:tc>
          <w:tcPr>
            <w:tcW w:w="1339" w:type="dxa"/>
          </w:tcPr>
          <w:p w14:paraId="56BAAA4F" w14:textId="77777777" w:rsidR="00795D0A" w:rsidRDefault="0068338B">
            <w:pPr>
              <w:spacing w:after="120"/>
              <w:rPr>
                <w:rFonts w:eastAsiaTheme="minorEastAsia"/>
                <w:color w:val="0070C0"/>
                <w:lang w:val="en-US" w:eastAsia="zh-CN"/>
              </w:rPr>
            </w:pPr>
            <w:ins w:id="937" w:author="Qiming Li" w:date="2022-10-11T10:30:00Z">
              <w:r>
                <w:rPr>
                  <w:rFonts w:eastAsiaTheme="minorEastAsia"/>
                  <w:color w:val="0070C0"/>
                  <w:lang w:val="en-US" w:eastAsia="zh-CN"/>
                </w:rPr>
                <w:t>Apple</w:t>
              </w:r>
            </w:ins>
          </w:p>
        </w:tc>
        <w:tc>
          <w:tcPr>
            <w:tcW w:w="8292" w:type="dxa"/>
          </w:tcPr>
          <w:p w14:paraId="522480A0" w14:textId="77777777" w:rsidR="00795D0A" w:rsidRDefault="0068338B">
            <w:pPr>
              <w:spacing w:after="120"/>
              <w:rPr>
                <w:rFonts w:eastAsiaTheme="minorEastAsia"/>
                <w:color w:val="0070C0"/>
                <w:lang w:val="en-US" w:eastAsia="zh-CN"/>
              </w:rPr>
            </w:pPr>
            <w:ins w:id="938" w:author="Qiming Li" w:date="2022-10-11T10:30:00Z">
              <w:r>
                <w:rPr>
                  <w:rFonts w:eastAsiaTheme="minorEastAsia"/>
                  <w:color w:val="0070C0"/>
                  <w:lang w:val="en-US" w:eastAsia="zh-CN"/>
                </w:rPr>
                <w:t>We agree that paging in NW-B is quite im</w:t>
              </w:r>
            </w:ins>
            <w:ins w:id="939" w:author="Qiming Li" w:date="2022-10-11T10:31:00Z">
              <w:r>
                <w:rPr>
                  <w:rFonts w:eastAsiaTheme="minorEastAsia"/>
                  <w:color w:val="0070C0"/>
                  <w:lang w:val="en-US" w:eastAsia="zh-CN"/>
                </w:rPr>
                <w:t xml:space="preserve">portant and shall be prioritized over some procedure in NW-A such as RRM measurement and even RLM/BFD. However, </w:t>
              </w:r>
            </w:ins>
            <w:ins w:id="940" w:author="Qiming Li" w:date="2022-10-11T10:32:00Z">
              <w:r>
                <w:rPr>
                  <w:rFonts w:eastAsiaTheme="minorEastAsia"/>
                  <w:color w:val="0070C0"/>
                  <w:lang w:val="en-US" w:eastAsia="zh-CN"/>
                </w:rPr>
                <w:t xml:space="preserve">there are some other cases wherein we believe UE shall prioritize NW-A procedure, such as RACH. </w:t>
              </w:r>
            </w:ins>
            <w:ins w:id="941" w:author="Qiming Li" w:date="2022-10-11T10:33:00Z">
              <w:r>
                <w:rPr>
                  <w:rFonts w:eastAsiaTheme="minorEastAsia"/>
                  <w:color w:val="0070C0"/>
                  <w:lang w:val="en-US" w:eastAsia="zh-CN"/>
                </w:rPr>
                <w:t>Paging from NW-B can be sent multiple times, it shall not have higher prioritize than</w:t>
              </w:r>
            </w:ins>
            <w:ins w:id="942" w:author="Qiming Li" w:date="2022-10-11T10:34:00Z">
              <w:r>
                <w:rPr>
                  <w:rFonts w:eastAsiaTheme="minorEastAsia"/>
                  <w:color w:val="0070C0"/>
                  <w:lang w:val="en-US" w:eastAsia="zh-CN"/>
                </w:rPr>
                <w:t xml:space="preserve"> everything in NW-A. Further study is needed.</w:t>
              </w:r>
            </w:ins>
          </w:p>
        </w:tc>
      </w:tr>
      <w:tr w:rsidR="00795D0A" w14:paraId="2B6174C3" w14:textId="77777777">
        <w:tc>
          <w:tcPr>
            <w:tcW w:w="1339" w:type="dxa"/>
          </w:tcPr>
          <w:p w14:paraId="5FAE20AB" w14:textId="77777777" w:rsidR="00795D0A" w:rsidRDefault="0068338B">
            <w:pPr>
              <w:spacing w:after="120"/>
              <w:rPr>
                <w:rFonts w:eastAsiaTheme="minorEastAsia"/>
                <w:color w:val="0070C0"/>
                <w:lang w:val="en-US" w:eastAsia="zh-CN"/>
              </w:rPr>
            </w:pPr>
            <w:ins w:id="943" w:author="Huawei" w:date="2022-10-12T17:26: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36282E6B" w14:textId="77777777" w:rsidR="00795D0A" w:rsidRDefault="0068338B">
            <w:pPr>
              <w:spacing w:after="120"/>
              <w:rPr>
                <w:ins w:id="944" w:author="Huawei" w:date="2022-10-12T17:26:00Z"/>
                <w:rFonts w:eastAsiaTheme="minorEastAsia"/>
                <w:color w:val="0070C0"/>
                <w:lang w:val="en-US" w:eastAsia="zh-CN"/>
              </w:rPr>
            </w:pPr>
            <w:ins w:id="945" w:author="Huawei" w:date="2022-10-12T17:26:00Z">
              <w:r>
                <w:rPr>
                  <w:rFonts w:eastAsiaTheme="minorEastAsia" w:hint="eastAsia"/>
                  <w:color w:val="0070C0"/>
                  <w:lang w:val="en-US" w:eastAsia="zh-CN"/>
                </w:rPr>
                <w:t>W</w:t>
              </w:r>
              <w:r>
                <w:rPr>
                  <w:rFonts w:eastAsiaTheme="minorEastAsia"/>
                  <w:color w:val="0070C0"/>
                  <w:lang w:val="en-US" w:eastAsia="zh-CN"/>
                </w:rPr>
                <w:t>e are open to discuss the two proposals, some here are some comments/ questions from our side:</w:t>
              </w:r>
            </w:ins>
          </w:p>
          <w:p w14:paraId="3E8980BC" w14:textId="77777777" w:rsidR="00795D0A" w:rsidRDefault="0068338B">
            <w:pPr>
              <w:spacing w:after="120"/>
              <w:rPr>
                <w:ins w:id="946" w:author="Huawei" w:date="2022-10-12T17:26:00Z"/>
                <w:rFonts w:eastAsiaTheme="minorEastAsia"/>
                <w:color w:val="0070C0"/>
                <w:lang w:val="en-US" w:eastAsia="zh-CN"/>
              </w:rPr>
            </w:pPr>
            <w:ins w:id="947" w:author="Huawei" w:date="2022-10-12T17:26:00Z">
              <w:r>
                <w:rPr>
                  <w:rFonts w:eastAsiaTheme="minorEastAsia"/>
                  <w:color w:val="0070C0"/>
                  <w:lang w:val="en-US" w:eastAsia="zh-CN"/>
                </w:rPr>
                <w:t xml:space="preserve">1) whether this is too restrictive for NW-A e.g. when UE is at cell edge and mobility measurement is time critical, </w:t>
              </w:r>
            </w:ins>
          </w:p>
          <w:p w14:paraId="3C1C792D" w14:textId="77777777" w:rsidR="00795D0A" w:rsidRDefault="0068338B">
            <w:pPr>
              <w:spacing w:after="120"/>
              <w:rPr>
                <w:rFonts w:eastAsiaTheme="minorEastAsia"/>
                <w:color w:val="0070C0"/>
                <w:lang w:val="en-US" w:eastAsia="zh-CN"/>
              </w:rPr>
            </w:pPr>
            <w:ins w:id="948" w:author="Huawei" w:date="2022-10-12T17:26:00Z">
              <w:r>
                <w:rPr>
                  <w:rFonts w:eastAsiaTheme="minorEastAsia"/>
                  <w:color w:val="0070C0"/>
                  <w:lang w:val="en-US" w:eastAsia="zh-CN"/>
                </w:rPr>
                <w:t>2) how about other tasks in NW-B, e.g. SI reading, RACH and SSB measurement (UE needs to do AGC and sync before it receives paging)</w:t>
              </w:r>
            </w:ins>
          </w:p>
        </w:tc>
      </w:tr>
      <w:tr w:rsidR="00795D0A" w14:paraId="50C45B6F" w14:textId="77777777">
        <w:tc>
          <w:tcPr>
            <w:tcW w:w="1339" w:type="dxa"/>
          </w:tcPr>
          <w:p w14:paraId="54C92645" w14:textId="77777777" w:rsidR="00795D0A" w:rsidRDefault="0068338B">
            <w:pPr>
              <w:spacing w:after="120"/>
              <w:rPr>
                <w:rFonts w:eastAsiaTheme="minorEastAsia"/>
                <w:color w:val="0070C0"/>
                <w:lang w:val="en-US" w:eastAsia="zh-CN"/>
              </w:rPr>
            </w:pPr>
            <w:ins w:id="949" w:author="OPPO" w:date="2022-10-12T19:23: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43CDFF35" w14:textId="77777777" w:rsidR="00795D0A" w:rsidRDefault="0068338B">
            <w:pPr>
              <w:spacing w:after="120"/>
              <w:rPr>
                <w:rFonts w:eastAsiaTheme="minorEastAsia"/>
                <w:color w:val="0070C0"/>
                <w:lang w:val="en-US" w:eastAsia="zh-CN"/>
              </w:rPr>
            </w:pPr>
            <w:ins w:id="950" w:author="OPPO" w:date="2022-10-12T19:23:00Z">
              <w:r>
                <w:rPr>
                  <w:rFonts w:eastAsiaTheme="minorEastAsia" w:hint="eastAsia"/>
                  <w:color w:val="0070C0"/>
                  <w:lang w:val="en-US" w:eastAsia="zh-CN"/>
                </w:rPr>
                <w:t>F</w:t>
              </w:r>
              <w:r>
                <w:rPr>
                  <w:rFonts w:eastAsiaTheme="minorEastAsia"/>
                  <w:color w:val="0070C0"/>
                  <w:lang w:val="en-US" w:eastAsia="zh-CN"/>
                </w:rPr>
                <w:t xml:space="preserve">FS. </w:t>
              </w:r>
            </w:ins>
          </w:p>
        </w:tc>
      </w:tr>
      <w:tr w:rsidR="003B1848" w14:paraId="1A07A52A" w14:textId="77777777">
        <w:trPr>
          <w:ins w:id="951" w:author="Carlos Cabrera-Mercader" w:date="2022-10-12T22:53:00Z"/>
        </w:trPr>
        <w:tc>
          <w:tcPr>
            <w:tcW w:w="1339" w:type="dxa"/>
          </w:tcPr>
          <w:p w14:paraId="55F52BFD" w14:textId="1A5F06B5" w:rsidR="003B1848" w:rsidRDefault="003B1848" w:rsidP="003B1848">
            <w:pPr>
              <w:spacing w:after="120"/>
              <w:rPr>
                <w:ins w:id="952" w:author="Carlos Cabrera-Mercader" w:date="2022-10-12T22:53:00Z"/>
                <w:rFonts w:eastAsiaTheme="minorEastAsia"/>
                <w:color w:val="0070C0"/>
                <w:lang w:val="en-US" w:eastAsia="zh-CN"/>
              </w:rPr>
            </w:pPr>
            <w:ins w:id="953" w:author="Carlos Cabrera-Mercader" w:date="2022-10-12T22:53:00Z">
              <w:r>
                <w:rPr>
                  <w:rFonts w:eastAsiaTheme="minorEastAsia"/>
                  <w:color w:val="0070C0"/>
                  <w:lang w:val="en-US" w:eastAsia="zh-CN"/>
                </w:rPr>
                <w:t>Qualcomm</w:t>
              </w:r>
            </w:ins>
          </w:p>
        </w:tc>
        <w:tc>
          <w:tcPr>
            <w:tcW w:w="8292" w:type="dxa"/>
          </w:tcPr>
          <w:p w14:paraId="4A910055" w14:textId="77777777" w:rsidR="003B1848" w:rsidRDefault="003B1848" w:rsidP="003B1848">
            <w:pPr>
              <w:spacing w:after="120"/>
              <w:rPr>
                <w:ins w:id="954" w:author="Carlos Cabrera-Mercader" w:date="2022-10-12T22:53:00Z"/>
                <w:rFonts w:eastAsiaTheme="minorEastAsia"/>
                <w:color w:val="0070C0"/>
                <w:lang w:val="en-US" w:eastAsia="zh-CN"/>
              </w:rPr>
            </w:pPr>
            <w:ins w:id="955" w:author="Carlos Cabrera-Mercader" w:date="2022-10-12T22:53:00Z">
              <w:r>
                <w:rPr>
                  <w:rFonts w:eastAsiaTheme="minorEastAsia"/>
                  <w:color w:val="0070C0"/>
                  <w:lang w:val="en-US" w:eastAsia="zh-CN"/>
                </w:rPr>
                <w:t xml:space="preserve">The topic of differentiation between MUSIM gaps by usage was discussed in RAN2 during Rel-17 and there was no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added for that purpose.</w:t>
              </w:r>
            </w:ins>
          </w:p>
          <w:p w14:paraId="39A56B06" w14:textId="37C687A8" w:rsidR="003B1848" w:rsidRDefault="003B1848" w:rsidP="003B1848">
            <w:pPr>
              <w:spacing w:after="120"/>
              <w:rPr>
                <w:ins w:id="956" w:author="Carlos Cabrera-Mercader" w:date="2022-10-12T22:53:00Z"/>
                <w:rFonts w:eastAsiaTheme="minorEastAsia"/>
                <w:color w:val="0070C0"/>
                <w:lang w:val="en-US" w:eastAsia="zh-CN"/>
              </w:rPr>
            </w:pPr>
            <w:ins w:id="957" w:author="Carlos Cabrera-Mercader" w:date="2022-10-12T22:53:00Z">
              <w:r>
                <w:rPr>
                  <w:rFonts w:eastAsiaTheme="minorEastAsia"/>
                  <w:color w:val="0070C0"/>
                  <w:lang w:val="en-US" w:eastAsia="zh-CN"/>
                </w:rPr>
                <w:t>The UE may request up to three periodic MUSIM gaps and one aperiodic MUSIM gap. We don’t think it’s warranted to further restrict the UE’s choices.</w:t>
              </w:r>
            </w:ins>
          </w:p>
        </w:tc>
      </w:tr>
      <w:tr w:rsidR="003B1475" w14:paraId="458FD6AD" w14:textId="77777777">
        <w:trPr>
          <w:ins w:id="958" w:author="Ogeen Hanna Toma" w:date="2022-10-13T07:18:00Z"/>
        </w:trPr>
        <w:tc>
          <w:tcPr>
            <w:tcW w:w="1339" w:type="dxa"/>
          </w:tcPr>
          <w:p w14:paraId="38A81B09" w14:textId="6DD7DF52" w:rsidR="003B1475" w:rsidRDefault="003B1475" w:rsidP="003B1475">
            <w:pPr>
              <w:spacing w:after="120"/>
              <w:rPr>
                <w:ins w:id="959" w:author="Ogeen Hanna Toma" w:date="2022-10-13T07:18:00Z"/>
                <w:rFonts w:eastAsiaTheme="minorEastAsia"/>
                <w:color w:val="0070C0"/>
                <w:lang w:val="en-US" w:eastAsia="zh-CN"/>
              </w:rPr>
            </w:pPr>
            <w:ins w:id="960" w:author="Ogeen Hanna Toma" w:date="2022-10-13T07:18:00Z">
              <w:r>
                <w:rPr>
                  <w:rFonts w:eastAsiaTheme="minorEastAsia"/>
                  <w:color w:val="0070C0"/>
                  <w:lang w:val="en-US" w:eastAsia="zh-CN"/>
                </w:rPr>
                <w:t>MTK</w:t>
              </w:r>
            </w:ins>
          </w:p>
        </w:tc>
        <w:tc>
          <w:tcPr>
            <w:tcW w:w="8292" w:type="dxa"/>
          </w:tcPr>
          <w:p w14:paraId="2421F3B9" w14:textId="0D9F4C78" w:rsidR="003B1475" w:rsidRDefault="003B1475" w:rsidP="003B1475">
            <w:pPr>
              <w:spacing w:after="120"/>
              <w:rPr>
                <w:ins w:id="961" w:author="Ogeen Hanna Toma" w:date="2022-10-13T07:18:00Z"/>
                <w:rFonts w:eastAsiaTheme="minorEastAsia"/>
                <w:color w:val="0070C0"/>
                <w:lang w:val="en-US" w:eastAsia="zh-CN"/>
              </w:rPr>
            </w:pPr>
            <w:ins w:id="962" w:author="Ogeen Hanna Toma" w:date="2022-10-13T07:18:00Z">
              <w:r>
                <w:rPr>
                  <w:rFonts w:eastAsiaTheme="minorEastAsia"/>
                  <w:color w:val="0070C0"/>
                  <w:lang w:val="en-US" w:eastAsia="zh-CN"/>
                </w:rPr>
                <w:t>We are open to further study the two proposals.</w:t>
              </w:r>
            </w:ins>
          </w:p>
        </w:tc>
      </w:tr>
      <w:tr w:rsidR="009D10B8" w14:paraId="6A419ECF" w14:textId="77777777">
        <w:trPr>
          <w:ins w:id="963" w:author="Nokia Networks" w:date="2022-10-13T09:58:00Z"/>
        </w:trPr>
        <w:tc>
          <w:tcPr>
            <w:tcW w:w="1339" w:type="dxa"/>
          </w:tcPr>
          <w:p w14:paraId="2921409C" w14:textId="41FF41AD" w:rsidR="009D10B8" w:rsidRDefault="009D10B8" w:rsidP="009D10B8">
            <w:pPr>
              <w:spacing w:after="120"/>
              <w:rPr>
                <w:ins w:id="964" w:author="Nokia Networks" w:date="2022-10-13T09:58:00Z"/>
                <w:rFonts w:eastAsiaTheme="minorEastAsia"/>
                <w:color w:val="0070C0"/>
                <w:lang w:val="en-US" w:eastAsia="zh-CN"/>
              </w:rPr>
            </w:pPr>
            <w:ins w:id="965" w:author="Nokia Networks" w:date="2022-10-13T09:58:00Z">
              <w:r>
                <w:rPr>
                  <w:rFonts w:eastAsiaTheme="minorEastAsia"/>
                  <w:color w:val="0070C0"/>
                  <w:lang w:val="en-US" w:eastAsia="zh-CN"/>
                </w:rPr>
                <w:t>Nokia</w:t>
              </w:r>
            </w:ins>
          </w:p>
        </w:tc>
        <w:tc>
          <w:tcPr>
            <w:tcW w:w="8292" w:type="dxa"/>
          </w:tcPr>
          <w:p w14:paraId="7BB8592A" w14:textId="78875346" w:rsidR="009D10B8" w:rsidRDefault="009D10B8" w:rsidP="009D10B8">
            <w:pPr>
              <w:spacing w:after="120"/>
              <w:rPr>
                <w:ins w:id="966" w:author="Nokia Networks" w:date="2022-10-13T09:58:00Z"/>
                <w:rFonts w:eastAsiaTheme="minorEastAsia"/>
                <w:color w:val="0070C0"/>
                <w:lang w:val="en-US" w:eastAsia="zh-CN"/>
              </w:rPr>
            </w:pPr>
            <w:ins w:id="967" w:author="Nokia Networks" w:date="2022-10-13T09:58:00Z">
              <w:r>
                <w:rPr>
                  <w:rFonts w:eastAsiaTheme="minorEastAsia"/>
                  <w:color w:val="0070C0"/>
                  <w:lang w:val="en-US" w:eastAsia="zh-CN"/>
                </w:rPr>
                <w:t xml:space="preserve">P1 makes sense in terms of paging reception. </w:t>
              </w:r>
            </w:ins>
          </w:p>
        </w:tc>
      </w:tr>
      <w:tr w:rsidR="00390380" w14:paraId="110207F5" w14:textId="77777777">
        <w:trPr>
          <w:ins w:id="968" w:author="Xusheng Wei" w:date="2022-10-13T16:12:00Z"/>
        </w:trPr>
        <w:tc>
          <w:tcPr>
            <w:tcW w:w="1339" w:type="dxa"/>
          </w:tcPr>
          <w:p w14:paraId="66E0C343" w14:textId="4A78391B" w:rsidR="00390380" w:rsidRDefault="00390380" w:rsidP="00390380">
            <w:pPr>
              <w:spacing w:after="120"/>
              <w:rPr>
                <w:ins w:id="969" w:author="Xusheng Wei" w:date="2022-10-13T16:12:00Z"/>
                <w:rFonts w:eastAsiaTheme="minorEastAsia"/>
                <w:color w:val="0070C0"/>
                <w:lang w:val="en-US" w:eastAsia="zh-CN"/>
              </w:rPr>
            </w:pPr>
            <w:ins w:id="970" w:author="Xusheng Wei" w:date="2022-10-13T16:12:00Z">
              <w:r>
                <w:rPr>
                  <w:rFonts w:eastAsiaTheme="minorEastAsia"/>
                  <w:color w:val="0070C0"/>
                  <w:lang w:val="en-US" w:eastAsia="zh-CN"/>
                </w:rPr>
                <w:t>vivo</w:t>
              </w:r>
            </w:ins>
          </w:p>
        </w:tc>
        <w:tc>
          <w:tcPr>
            <w:tcW w:w="8292" w:type="dxa"/>
          </w:tcPr>
          <w:p w14:paraId="013394A8" w14:textId="77777777" w:rsidR="00390380" w:rsidRDefault="00390380" w:rsidP="00390380">
            <w:pPr>
              <w:spacing w:after="120"/>
              <w:rPr>
                <w:ins w:id="971" w:author="Xusheng Wei" w:date="2022-10-13T16:12:00Z"/>
                <w:rFonts w:eastAsiaTheme="minorEastAsia"/>
                <w:color w:val="0070C0"/>
                <w:lang w:val="en-US" w:eastAsia="zh-CN"/>
              </w:rPr>
            </w:pPr>
            <w:ins w:id="972" w:author="Xusheng Wei" w:date="2022-10-13T16:12:00Z">
              <w:r>
                <w:rPr>
                  <w:rFonts w:eastAsiaTheme="minorEastAsia" w:hint="eastAsia"/>
                  <w:color w:val="0070C0"/>
                  <w:lang w:val="en-US" w:eastAsia="zh-CN"/>
                </w:rPr>
                <w:t>Agree</w:t>
              </w:r>
              <w:r>
                <w:rPr>
                  <w:rFonts w:eastAsiaTheme="minorEastAsia"/>
                  <w:color w:val="0070C0"/>
                  <w:lang w:val="en-US" w:eastAsia="zh-CN"/>
                </w:rPr>
                <w:t xml:space="preserve"> that gap for paging purpose is important. </w:t>
              </w:r>
            </w:ins>
          </w:p>
          <w:p w14:paraId="32DAAE53" w14:textId="77777777" w:rsidR="00390380" w:rsidRDefault="00390380" w:rsidP="00390380">
            <w:pPr>
              <w:spacing w:after="120"/>
              <w:rPr>
                <w:ins w:id="973" w:author="Xusheng Wei" w:date="2022-10-13T16:12:00Z"/>
                <w:rFonts w:eastAsiaTheme="minorEastAsia"/>
                <w:color w:val="0070C0"/>
                <w:lang w:val="en-US" w:eastAsia="zh-CN"/>
              </w:rPr>
            </w:pPr>
            <w:ins w:id="974" w:author="Xusheng Wei" w:date="2022-10-13T16:12:00Z">
              <w:r>
                <w:rPr>
                  <w:rFonts w:eastAsiaTheme="minorEastAsia"/>
                  <w:color w:val="0070C0"/>
                  <w:lang w:val="en-US" w:eastAsia="zh-CN"/>
                </w:rPr>
                <w:t xml:space="preserve">The issue could be combined with others. </w:t>
              </w:r>
            </w:ins>
          </w:p>
          <w:p w14:paraId="0A5E6FF6" w14:textId="77777777" w:rsidR="00390380" w:rsidRDefault="00390380" w:rsidP="00390380">
            <w:pPr>
              <w:spacing w:after="120"/>
              <w:rPr>
                <w:ins w:id="975" w:author="Xusheng Wei" w:date="2022-10-13T16:12:00Z"/>
                <w:rFonts w:eastAsiaTheme="minorEastAsia"/>
                <w:color w:val="0070C0"/>
                <w:lang w:val="en-US" w:eastAsia="zh-CN"/>
              </w:rPr>
            </w:pPr>
            <w:ins w:id="976" w:author="Xusheng Wei" w:date="2022-10-13T16:12:00Z">
              <w:r>
                <w:rPr>
                  <w:rFonts w:eastAsiaTheme="minorEastAsia"/>
                  <w:color w:val="0070C0"/>
                  <w:lang w:val="en-US" w:eastAsia="zh-CN"/>
                </w:rPr>
                <w:t xml:space="preserve">To Huawei, for the other </w:t>
              </w:r>
              <w:proofErr w:type="spellStart"/>
              <w:r>
                <w:rPr>
                  <w:rFonts w:eastAsiaTheme="minorEastAsia"/>
                  <w:color w:val="0070C0"/>
                  <w:lang w:val="en-US" w:eastAsia="zh-CN"/>
                </w:rPr>
                <w:t>taske</w:t>
              </w:r>
              <w:proofErr w:type="spellEnd"/>
              <w:r>
                <w:rPr>
                  <w:rFonts w:eastAsiaTheme="minorEastAsia"/>
                  <w:color w:val="0070C0"/>
                  <w:lang w:val="en-US" w:eastAsia="zh-CN"/>
                </w:rPr>
                <w:t xml:space="preserve"> listed we think they can be best effort as discussed during Rel-17 study. </w:t>
              </w:r>
            </w:ins>
          </w:p>
          <w:p w14:paraId="57AFDEC5" w14:textId="77777777" w:rsidR="00390380" w:rsidRDefault="00390380" w:rsidP="00390380">
            <w:pPr>
              <w:spacing w:after="120"/>
              <w:rPr>
                <w:ins w:id="977" w:author="Xusheng Wei" w:date="2022-10-13T16:12:00Z"/>
                <w:rFonts w:eastAsiaTheme="minorEastAsia"/>
                <w:color w:val="0070C0"/>
                <w:lang w:val="en-US" w:eastAsia="zh-CN"/>
              </w:rPr>
            </w:pPr>
          </w:p>
        </w:tc>
      </w:tr>
    </w:tbl>
    <w:p w14:paraId="17F4A098" w14:textId="77777777" w:rsidR="00795D0A" w:rsidRPr="00390380" w:rsidRDefault="00795D0A">
      <w:pPr>
        <w:rPr>
          <w:lang w:val="en-US" w:eastAsia="zh-CN"/>
        </w:rPr>
      </w:pPr>
    </w:p>
    <w:p w14:paraId="1EC1B6F2" w14:textId="77777777" w:rsidR="00795D0A" w:rsidRPr="00390380" w:rsidRDefault="0068338B">
      <w:pPr>
        <w:pStyle w:val="3"/>
        <w:rPr>
          <w:sz w:val="24"/>
          <w:szCs w:val="16"/>
          <w:lang w:val="en-US"/>
        </w:rPr>
      </w:pPr>
      <w:r w:rsidRPr="00390380">
        <w:rPr>
          <w:sz w:val="24"/>
          <w:szCs w:val="16"/>
          <w:lang w:val="en-US"/>
        </w:rPr>
        <w:t>Sub-topic 1-5 On network A requirements</w:t>
      </w:r>
    </w:p>
    <w:p w14:paraId="08941F95" w14:textId="77777777" w:rsidR="00795D0A" w:rsidRDefault="0068338B">
      <w:pPr>
        <w:rPr>
          <w:b/>
          <w:color w:val="0070C0"/>
          <w:u w:val="single"/>
          <w:lang w:eastAsia="zh-CN"/>
        </w:rPr>
      </w:pPr>
      <w:r>
        <w:rPr>
          <w:b/>
          <w:color w:val="0070C0"/>
          <w:u w:val="single"/>
          <w:lang w:eastAsia="ko-KR"/>
        </w:rPr>
        <w:t xml:space="preserve">Issue 1-5-1: </w:t>
      </w:r>
      <w:r>
        <w:rPr>
          <w:b/>
          <w:color w:val="0070C0"/>
          <w:u w:val="single"/>
          <w:lang w:eastAsia="zh-CN"/>
        </w:rPr>
        <w:t>General aspects</w:t>
      </w:r>
    </w:p>
    <w:p w14:paraId="358C5D6A"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4E86D85"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RAN4 to first work on gap collision handling before working on measurement requirements for NWA(Huawei)</w:t>
      </w:r>
    </w:p>
    <w:p w14:paraId="43BE6221"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MUSIM gaps can be believed as a gap set with a single priority - The gap for paging monitoring can be an exception within the gap set. (Ericsson)</w:t>
      </w:r>
    </w:p>
    <w:p w14:paraId="79C76B85"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7274BDDB"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1EE66079" w14:textId="77777777">
        <w:tc>
          <w:tcPr>
            <w:tcW w:w="1339" w:type="dxa"/>
          </w:tcPr>
          <w:p w14:paraId="03A4742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70967F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2F070FF2" w14:textId="77777777">
        <w:tc>
          <w:tcPr>
            <w:tcW w:w="1339" w:type="dxa"/>
          </w:tcPr>
          <w:p w14:paraId="070FD176" w14:textId="77777777" w:rsidR="00795D0A" w:rsidRDefault="0068338B">
            <w:pPr>
              <w:spacing w:after="120"/>
            </w:pPr>
            <w:ins w:id="978" w:author="Ericsson - Zhixun Tang" w:date="2022-10-10T23:03:00Z">
              <w:r>
                <w:t>Ericsson</w:t>
              </w:r>
            </w:ins>
          </w:p>
        </w:tc>
        <w:tc>
          <w:tcPr>
            <w:tcW w:w="8292" w:type="dxa"/>
          </w:tcPr>
          <w:p w14:paraId="04E344A2" w14:textId="77777777" w:rsidR="00795D0A" w:rsidRDefault="0068338B">
            <w:pPr>
              <w:spacing w:after="120"/>
              <w:rPr>
                <w:ins w:id="979" w:author="Ericsson - Zhixun Tang" w:date="2022-10-10T23:03:00Z"/>
              </w:rPr>
            </w:pPr>
            <w:ins w:id="980" w:author="Ericsson - Zhixun Tang" w:date="2022-10-10T23:03:00Z">
              <w:r>
                <w:t>We’re fine both P1 and P2.</w:t>
              </w:r>
            </w:ins>
          </w:p>
          <w:p w14:paraId="1DCCA723" w14:textId="77777777" w:rsidR="00795D0A" w:rsidRDefault="0068338B">
            <w:pPr>
              <w:spacing w:after="120"/>
              <w:rPr>
                <w:ins w:id="981" w:author="Ericsson - Zhixun Tang" w:date="2022-10-10T23:03:00Z"/>
              </w:rPr>
            </w:pPr>
            <w:ins w:id="982" w:author="Ericsson - Zhixun Tang" w:date="2022-10-10T23:03:00Z">
              <w:r>
                <w:t xml:space="preserve">As we mentioned in last meeting, define MUSIM gaps as a group </w:t>
              </w:r>
              <w:r>
                <w:rPr>
                  <w:rFonts w:hint="eastAsia"/>
                </w:rPr>
                <w:t>c</w:t>
              </w:r>
              <w:r>
                <w:t xml:space="preserve">an reuse R17 concurrent gaps agreement as much as possible. </w:t>
              </w:r>
            </w:ins>
          </w:p>
          <w:p w14:paraId="4F34AA9A" w14:textId="77777777" w:rsidR="00795D0A" w:rsidRDefault="0068338B">
            <w:pPr>
              <w:spacing w:after="120"/>
              <w:rPr>
                <w:ins w:id="983" w:author="Ericsson - Zhixun Tang" w:date="2022-10-10T23:03:00Z"/>
              </w:rPr>
            </w:pPr>
            <w:ins w:id="984" w:author="Ericsson - Zhixun Tang" w:date="2022-10-10T23:03:00Z">
              <w:r>
                <w:t>For example,</w:t>
              </w:r>
            </w:ins>
          </w:p>
          <w:p w14:paraId="3281BB53" w14:textId="77777777" w:rsidR="00795D0A" w:rsidRDefault="0068338B">
            <w:pPr>
              <w:pStyle w:val="aff7"/>
              <w:numPr>
                <w:ilvl w:val="0"/>
                <w:numId w:val="29"/>
              </w:numPr>
              <w:spacing w:after="120"/>
              <w:ind w:firstLineChars="0"/>
              <w:rPr>
                <w:ins w:id="985" w:author="Ericsson - Zhixun Tang" w:date="2022-10-10T23:03:00Z"/>
                <w:rFonts w:eastAsia="Yu Mincho"/>
              </w:rPr>
            </w:pPr>
            <w:ins w:id="986" w:author="Ericsson - Zhixun Tang" w:date="2022-10-10T23:03:00Z">
              <w:r>
                <w:rPr>
                  <w:rFonts w:eastAsia="Yu Mincho"/>
                </w:rPr>
                <w:t>Max number of gaps supported in Concurrent gaps</w:t>
              </w:r>
            </w:ins>
          </w:p>
          <w:p w14:paraId="35FC2FC7" w14:textId="77777777" w:rsidR="00795D0A" w:rsidRDefault="0068338B">
            <w:pPr>
              <w:spacing w:after="120"/>
              <w:rPr>
                <w:ins w:id="987" w:author="Ericsson - Zhixun Tang" w:date="2022-10-10T23:03:00Z"/>
              </w:rPr>
            </w:pPr>
            <w:ins w:id="988" w:author="Ericsson - Zhixun Tang" w:date="2022-10-10T23:03:00Z">
              <w:r>
                <w:t xml:space="preserve">Now at most 2 gaps are supported in concurrent gaps and it seems most of companies suggest to keep this number in R18 MG </w:t>
              </w:r>
              <w:proofErr w:type="spellStart"/>
              <w:r>
                <w:t>enh</w:t>
              </w:r>
              <w:proofErr w:type="spellEnd"/>
              <w:r>
                <w:t xml:space="preserve"> WI. If we believe MUSIM gaps as ‘one gap’, then we don’t need to further discuss this issue here but following Concurrent gaps agreement. Both NW and UE can believe MUSIMs gap as one gap.</w:t>
              </w:r>
            </w:ins>
          </w:p>
          <w:p w14:paraId="26C1A9DB" w14:textId="77777777" w:rsidR="00795D0A" w:rsidRDefault="0068338B">
            <w:pPr>
              <w:pStyle w:val="aff7"/>
              <w:numPr>
                <w:ilvl w:val="0"/>
                <w:numId w:val="29"/>
              </w:numPr>
              <w:spacing w:after="120"/>
              <w:ind w:firstLineChars="0"/>
              <w:rPr>
                <w:ins w:id="989" w:author="Ericsson - Zhixun Tang" w:date="2022-10-10T23:03:00Z"/>
                <w:rFonts w:eastAsia="Yu Mincho"/>
              </w:rPr>
            </w:pPr>
            <w:ins w:id="990" w:author="Ericsson - Zhixun Tang" w:date="2022-10-10T23:03:00Z">
              <w:r>
                <w:rPr>
                  <w:rFonts w:eastAsia="Yu Mincho"/>
                </w:rPr>
                <w:t>Order for applying the priority when number of colliding MGs is larger than 2</w:t>
              </w:r>
            </w:ins>
          </w:p>
          <w:p w14:paraId="6E9DF1C0" w14:textId="77777777" w:rsidR="00795D0A" w:rsidRDefault="0068338B">
            <w:pPr>
              <w:spacing w:after="120"/>
              <w:rPr>
                <w:ins w:id="991" w:author="Ericsson - Zhixun Tang" w:date="2022-10-10T23:03:00Z"/>
              </w:rPr>
            </w:pPr>
            <w:ins w:id="992" w:author="Ericsson - Zhixun Tang" w:date="2022-10-10T23:03:00Z">
              <w:r>
                <w:t>Now at most 2 gaps are supported in concurrent gaps and no multiple overlapping issues for 2-3-2-4. If we believe MUSIM gaps as ‘one gap’, then we don’t need to further discuss this issue since we still only have two colliding MGs in concurrent gaps.</w:t>
              </w:r>
            </w:ins>
          </w:p>
          <w:p w14:paraId="3C503F9F" w14:textId="77777777" w:rsidR="00795D0A" w:rsidRDefault="0068338B">
            <w:pPr>
              <w:pStyle w:val="aff7"/>
              <w:numPr>
                <w:ilvl w:val="0"/>
                <w:numId w:val="29"/>
              </w:numPr>
              <w:spacing w:after="120"/>
              <w:ind w:firstLineChars="0"/>
              <w:rPr>
                <w:ins w:id="993" w:author="Ericsson - Zhixun Tang" w:date="2022-10-10T23:03:00Z"/>
                <w:rFonts w:eastAsia="Yu Mincho"/>
              </w:rPr>
            </w:pPr>
            <w:ins w:id="994" w:author="Ericsson - Zhixun Tang" w:date="2022-10-10T23:03:00Z">
              <w:r>
                <w:rPr>
                  <w:rFonts w:eastAsia="Yu Mincho"/>
                </w:rPr>
                <w:t>Overhead</w:t>
              </w:r>
            </w:ins>
          </w:p>
          <w:p w14:paraId="6DA58DC0" w14:textId="77777777" w:rsidR="00795D0A" w:rsidRDefault="0068338B">
            <w:pPr>
              <w:spacing w:after="120"/>
              <w:rPr>
                <w:ins w:id="995" w:author="Ericsson - Zhixun Tang" w:date="2022-10-10T23:03:00Z"/>
              </w:rPr>
            </w:pPr>
            <w:ins w:id="996" w:author="Ericsson - Zhixun Tang" w:date="2022-10-10T23:03:00Z">
              <w:r>
                <w:t>RAN4 spent one and a half year to achieve this overhead issue for 2 concurrent gaps. If we believe MUSIM gaps as ‘one gap’, then we don’t need to reopen this issue again in MUSIM gaps.</w:t>
              </w:r>
            </w:ins>
          </w:p>
          <w:p w14:paraId="033BFA89" w14:textId="77777777" w:rsidR="00795D0A" w:rsidRDefault="0068338B">
            <w:pPr>
              <w:spacing w:after="120"/>
            </w:pPr>
            <w:ins w:id="997" w:author="Ericsson - Zhixun Tang" w:date="2022-10-10T23:03:00Z">
              <w:r>
                <w:t xml:space="preserve">Again, if no MUSIM gaps will be dropped during the collision within MUSIM gaps, it also implies these MUSIM gaps have the same priority. </w:t>
              </w:r>
            </w:ins>
          </w:p>
        </w:tc>
      </w:tr>
      <w:tr w:rsidR="00795D0A" w14:paraId="37D9BDDA" w14:textId="77777777">
        <w:tc>
          <w:tcPr>
            <w:tcW w:w="1339" w:type="dxa"/>
          </w:tcPr>
          <w:p w14:paraId="3CFB76E8" w14:textId="77777777" w:rsidR="00795D0A" w:rsidRDefault="0068338B">
            <w:pPr>
              <w:spacing w:after="120"/>
              <w:rPr>
                <w:rFonts w:eastAsiaTheme="minorEastAsia"/>
                <w:color w:val="0070C0"/>
                <w:lang w:val="en-US" w:eastAsia="zh-CN"/>
              </w:rPr>
            </w:pPr>
            <w:ins w:id="998" w:author="Qiming Li" w:date="2022-10-11T10:34:00Z">
              <w:r>
                <w:rPr>
                  <w:rFonts w:eastAsiaTheme="minorEastAsia"/>
                  <w:color w:val="0070C0"/>
                  <w:lang w:val="en-US" w:eastAsia="zh-CN"/>
                </w:rPr>
                <w:t>Apple</w:t>
              </w:r>
            </w:ins>
          </w:p>
        </w:tc>
        <w:tc>
          <w:tcPr>
            <w:tcW w:w="8292" w:type="dxa"/>
          </w:tcPr>
          <w:p w14:paraId="160D7169" w14:textId="77777777" w:rsidR="00795D0A" w:rsidRDefault="0068338B">
            <w:pPr>
              <w:spacing w:after="120"/>
              <w:rPr>
                <w:ins w:id="999" w:author="Qiming Li" w:date="2022-10-11T10:36:00Z"/>
                <w:rFonts w:eastAsiaTheme="minorEastAsia"/>
                <w:color w:val="0070C0"/>
                <w:lang w:val="en-US" w:eastAsia="zh-CN"/>
              </w:rPr>
            </w:pPr>
            <w:ins w:id="1000" w:author="Qiming Li" w:date="2022-10-11T10:35:00Z">
              <w:r>
                <w:rPr>
                  <w:rFonts w:eastAsiaTheme="minorEastAsia"/>
                  <w:color w:val="0070C0"/>
                  <w:lang w:val="en-US" w:eastAsia="zh-CN"/>
                </w:rPr>
                <w:t>For P1, we think collision between MUSIM gap and SMTC/L1</w:t>
              </w:r>
            </w:ins>
            <w:ins w:id="1001" w:author="Qiming Li" w:date="2022-10-11T10:36:00Z">
              <w:r>
                <w:rPr>
                  <w:rFonts w:eastAsiaTheme="minorEastAsia"/>
                  <w:color w:val="0070C0"/>
                  <w:lang w:val="en-US" w:eastAsia="zh-CN"/>
                </w:rPr>
                <w:t>/UL in NW-A is also important. RAN4 can discuss them in parallel.</w:t>
              </w:r>
            </w:ins>
          </w:p>
          <w:p w14:paraId="1CC4756E" w14:textId="77777777" w:rsidR="00795D0A" w:rsidRDefault="0068338B">
            <w:pPr>
              <w:spacing w:after="120"/>
              <w:rPr>
                <w:rFonts w:eastAsiaTheme="minorEastAsia"/>
                <w:color w:val="0070C0"/>
                <w:lang w:val="en-US" w:eastAsia="zh-CN"/>
              </w:rPr>
            </w:pPr>
            <w:ins w:id="1002" w:author="Qiming Li" w:date="2022-10-11T10:36:00Z">
              <w:r>
                <w:rPr>
                  <w:rFonts w:eastAsiaTheme="minorEastAsia"/>
                  <w:color w:val="0070C0"/>
                  <w:lang w:val="en-US" w:eastAsia="zh-CN"/>
                </w:rPr>
                <w:t xml:space="preserve">Regarding P2, </w:t>
              </w:r>
            </w:ins>
            <w:ins w:id="1003" w:author="Qiming Li" w:date="2022-10-11T10:38:00Z">
              <w:r>
                <w:rPr>
                  <w:rFonts w:eastAsiaTheme="minorEastAsia"/>
                  <w:color w:val="0070C0"/>
                  <w:lang w:val="en-US" w:eastAsia="zh-CN"/>
                </w:rPr>
                <w:t xml:space="preserve">we agree some of the benefits as mentioned by the proponents. However, </w:t>
              </w:r>
            </w:ins>
            <w:ins w:id="1004" w:author="Qiming Li" w:date="2022-10-11T10:41:00Z">
              <w:r>
                <w:rPr>
                  <w:rFonts w:eastAsiaTheme="minorEastAsia"/>
                  <w:color w:val="0070C0"/>
                  <w:lang w:val="en-US" w:eastAsia="zh-CN"/>
                </w:rPr>
                <w:t xml:space="preserve">it is also attractive to treat </w:t>
              </w:r>
            </w:ins>
            <w:ins w:id="1005" w:author="Qiming Li" w:date="2022-10-11T10:39:00Z">
              <w:r>
                <w:rPr>
                  <w:rFonts w:eastAsiaTheme="minorEastAsia"/>
                  <w:color w:val="0070C0"/>
                  <w:lang w:val="en-US" w:eastAsia="zh-CN"/>
                </w:rPr>
                <w:t xml:space="preserve"> </w:t>
              </w:r>
            </w:ins>
            <w:ins w:id="1006" w:author="Qiming Li" w:date="2022-10-11T10:41:00Z">
              <w:r>
                <w:rPr>
                  <w:rFonts w:eastAsiaTheme="minorEastAsia"/>
                  <w:color w:val="0070C0"/>
                  <w:lang w:val="en-US" w:eastAsia="zh-CN"/>
                </w:rPr>
                <w:t xml:space="preserve">them as separate patterns from flexibility point of view. </w:t>
              </w:r>
            </w:ins>
          </w:p>
        </w:tc>
      </w:tr>
      <w:tr w:rsidR="00795D0A" w14:paraId="79F14214" w14:textId="77777777">
        <w:tc>
          <w:tcPr>
            <w:tcW w:w="1339" w:type="dxa"/>
          </w:tcPr>
          <w:p w14:paraId="37551336" w14:textId="77777777" w:rsidR="00795D0A" w:rsidRDefault="0068338B">
            <w:pPr>
              <w:spacing w:after="120"/>
              <w:rPr>
                <w:rFonts w:eastAsiaTheme="minorEastAsia"/>
                <w:color w:val="0070C0"/>
                <w:lang w:val="en-US" w:eastAsia="zh-CN"/>
              </w:rPr>
            </w:pPr>
            <w:ins w:id="1007" w:author="Jingjing Chen" w:date="2022-10-12T13:53: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5CECF3D" w14:textId="77777777" w:rsidR="00795D0A" w:rsidRDefault="0068338B">
            <w:pPr>
              <w:spacing w:after="120"/>
              <w:rPr>
                <w:rFonts w:eastAsiaTheme="minorEastAsia"/>
                <w:color w:val="0070C0"/>
                <w:lang w:val="en-US" w:eastAsia="zh-CN"/>
              </w:rPr>
            </w:pPr>
            <w:ins w:id="1008" w:author="Jingjing Chen" w:date="2022-10-12T13:53:00Z">
              <w:r>
                <w:rPr>
                  <w:rFonts w:eastAsiaTheme="minorEastAsia"/>
                  <w:color w:val="0070C0"/>
                  <w:lang w:val="en-US" w:eastAsia="zh-CN"/>
                </w:rPr>
                <w:t>We are OK with P1.</w:t>
              </w:r>
            </w:ins>
          </w:p>
        </w:tc>
      </w:tr>
      <w:tr w:rsidR="00795D0A" w14:paraId="315448E5" w14:textId="77777777">
        <w:tc>
          <w:tcPr>
            <w:tcW w:w="1339" w:type="dxa"/>
          </w:tcPr>
          <w:p w14:paraId="37810130" w14:textId="77777777" w:rsidR="00795D0A" w:rsidRDefault="0068338B">
            <w:pPr>
              <w:spacing w:after="120"/>
              <w:rPr>
                <w:rFonts w:eastAsiaTheme="minorEastAsia"/>
                <w:color w:val="0070C0"/>
                <w:lang w:val="en-US" w:eastAsia="zh-CN"/>
              </w:rPr>
            </w:pPr>
            <w:ins w:id="1009" w:author="Huawei" w:date="2022-10-12T17:27: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292" w:type="dxa"/>
          </w:tcPr>
          <w:p w14:paraId="6B175518" w14:textId="77777777" w:rsidR="00795D0A" w:rsidRDefault="0068338B">
            <w:pPr>
              <w:spacing w:after="120"/>
              <w:rPr>
                <w:ins w:id="1010" w:author="Huawei" w:date="2022-10-12T17:27:00Z"/>
                <w:rFonts w:eastAsiaTheme="minorEastAsia"/>
                <w:color w:val="0070C0"/>
                <w:lang w:val="en-US" w:eastAsia="zh-CN"/>
              </w:rPr>
            </w:pPr>
            <w:ins w:id="1011" w:author="Huawei" w:date="2022-10-12T17:27:00Z">
              <w:r>
                <w:rPr>
                  <w:rFonts w:eastAsiaTheme="minorEastAsia"/>
                  <w:color w:val="0070C0"/>
                  <w:lang w:val="en-US" w:eastAsia="zh-CN"/>
                </w:rPr>
                <w:t xml:space="preserve">Support P1, e.g. Issue 1-5-2 and 1-5-3 can be discussed after issues in sub-topic 1-1 – 1-4 are concluded. </w:t>
              </w:r>
            </w:ins>
          </w:p>
          <w:p w14:paraId="79285E92" w14:textId="77777777" w:rsidR="00795D0A" w:rsidRDefault="0068338B">
            <w:pPr>
              <w:spacing w:after="120"/>
              <w:rPr>
                <w:ins w:id="1012" w:author="Huawei" w:date="2022-10-12T17:27:00Z"/>
                <w:rFonts w:eastAsiaTheme="minorEastAsia"/>
                <w:color w:val="0070C0"/>
                <w:lang w:val="en-US" w:eastAsia="zh-CN"/>
              </w:rPr>
            </w:pPr>
            <w:ins w:id="1013" w:author="Huawei" w:date="2022-10-12T17:27:00Z">
              <w:r>
                <w:rPr>
                  <w:rFonts w:eastAsiaTheme="minorEastAsia"/>
                  <w:color w:val="0070C0"/>
                  <w:lang w:val="en-US" w:eastAsia="zh-CN"/>
                </w:rPr>
                <w:t xml:space="preserve">On P2, in our view, NW A may provide different priority for different MUSIM gaps. For example, NW A may consider the periodicity of requested MUSIM gaps, i.e. if the periodicity of a MUSIM gap is very large, NW A may give it higher priority than legacy MGs because the impact of this MUSIM gap to NW A is small while dropping it may cause very long delay to NW B operation. </w:t>
              </w:r>
            </w:ins>
          </w:p>
          <w:p w14:paraId="1CC0F3C3" w14:textId="77777777" w:rsidR="00795D0A" w:rsidRDefault="0068338B">
            <w:pPr>
              <w:spacing w:after="120"/>
              <w:rPr>
                <w:rFonts w:eastAsiaTheme="minorEastAsia"/>
                <w:color w:val="0070C0"/>
                <w:lang w:val="en-US" w:eastAsia="zh-CN"/>
              </w:rPr>
            </w:pPr>
            <w:ins w:id="1014" w:author="Huawei" w:date="2022-10-12T17:27:00Z">
              <w:r>
                <w:rPr>
                  <w:rFonts w:eastAsiaTheme="minorEastAsia"/>
                  <w:color w:val="0070C0"/>
                  <w:lang w:val="en-US" w:eastAsia="zh-CN"/>
                </w:rPr>
                <w:t>It is also noted that allowing NW A to configure different priority for different MUSIM gaps does not preclude NW A to configure same priority for all MUSIM gaps. Adopting the group priority may impose unnecessary restriction to NW A, and may negatively limit the use of MUSIM gaps.</w:t>
              </w:r>
            </w:ins>
          </w:p>
        </w:tc>
      </w:tr>
      <w:tr w:rsidR="00795D0A" w14:paraId="664A1518" w14:textId="77777777">
        <w:tc>
          <w:tcPr>
            <w:tcW w:w="1339" w:type="dxa"/>
          </w:tcPr>
          <w:p w14:paraId="097D56DB" w14:textId="77777777" w:rsidR="00795D0A" w:rsidRDefault="0068338B">
            <w:pPr>
              <w:spacing w:after="120"/>
              <w:rPr>
                <w:rFonts w:eastAsiaTheme="minorEastAsia"/>
                <w:color w:val="0070C0"/>
                <w:lang w:val="en-US" w:eastAsia="zh-CN"/>
              </w:rPr>
            </w:pPr>
            <w:ins w:id="1015" w:author="OPPO" w:date="2022-10-12T19:24: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879C4FC" w14:textId="77777777" w:rsidR="00795D0A" w:rsidRDefault="0068338B">
            <w:pPr>
              <w:spacing w:after="120"/>
              <w:rPr>
                <w:ins w:id="1016" w:author="OPPO" w:date="2022-10-12T19:25:00Z"/>
                <w:rFonts w:eastAsiaTheme="minorEastAsia"/>
                <w:color w:val="0070C0"/>
                <w:lang w:val="en-US" w:eastAsia="zh-CN"/>
              </w:rPr>
            </w:pPr>
            <w:ins w:id="1017" w:author="OPPO" w:date="2022-10-12T19:24:00Z">
              <w:r>
                <w:rPr>
                  <w:rFonts w:eastAsiaTheme="minorEastAsia"/>
                  <w:color w:val="0070C0"/>
                  <w:lang w:val="en-US" w:eastAsia="zh-CN"/>
                </w:rPr>
                <w:t>Support P1.</w:t>
              </w:r>
            </w:ins>
          </w:p>
          <w:p w14:paraId="6286BE94" w14:textId="77777777" w:rsidR="00795D0A" w:rsidRDefault="0068338B">
            <w:pPr>
              <w:spacing w:after="120"/>
              <w:rPr>
                <w:rFonts w:eastAsiaTheme="minorEastAsia"/>
                <w:color w:val="0070C0"/>
                <w:lang w:val="en-US" w:eastAsia="zh-CN"/>
              </w:rPr>
            </w:pPr>
            <w:ins w:id="1018" w:author="OPPO" w:date="2022-10-12T19:25:00Z">
              <w:r>
                <w:rPr>
                  <w:rFonts w:eastAsiaTheme="minorEastAsia" w:hint="eastAsia"/>
                  <w:color w:val="0070C0"/>
                  <w:lang w:val="en-US" w:eastAsia="zh-CN"/>
                </w:rPr>
                <w:t>P</w:t>
              </w:r>
              <w:r>
                <w:rPr>
                  <w:rFonts w:eastAsiaTheme="minorEastAsia"/>
                  <w:color w:val="0070C0"/>
                  <w:lang w:val="en-US" w:eastAsia="zh-CN"/>
                </w:rPr>
                <w:t xml:space="preserve">2 is up to gap handle solution in previous issues. </w:t>
              </w:r>
            </w:ins>
          </w:p>
        </w:tc>
      </w:tr>
      <w:tr w:rsidR="00795D0A" w14:paraId="54348438" w14:textId="77777777">
        <w:trPr>
          <w:ins w:id="1019" w:author="Carlos Cabrera-Mercader" w:date="2022-10-12T08:42:00Z"/>
        </w:trPr>
        <w:tc>
          <w:tcPr>
            <w:tcW w:w="1339" w:type="dxa"/>
          </w:tcPr>
          <w:p w14:paraId="4318380C" w14:textId="77777777" w:rsidR="00795D0A" w:rsidRDefault="0068338B">
            <w:pPr>
              <w:spacing w:after="120"/>
              <w:rPr>
                <w:ins w:id="1020" w:author="Carlos Cabrera-Mercader" w:date="2022-10-12T08:42:00Z"/>
                <w:rFonts w:eastAsiaTheme="minorEastAsia"/>
                <w:color w:val="0070C0"/>
                <w:lang w:val="en-US" w:eastAsia="zh-CN"/>
              </w:rPr>
            </w:pPr>
            <w:ins w:id="1021" w:author="Carlos Cabrera-Mercader" w:date="2022-10-12T08:42:00Z">
              <w:r>
                <w:rPr>
                  <w:rFonts w:eastAsiaTheme="minorEastAsia"/>
                  <w:color w:val="0070C0"/>
                  <w:lang w:val="en-US" w:eastAsia="zh-CN"/>
                </w:rPr>
                <w:t>Qualcomm</w:t>
              </w:r>
            </w:ins>
          </w:p>
        </w:tc>
        <w:tc>
          <w:tcPr>
            <w:tcW w:w="8292" w:type="dxa"/>
          </w:tcPr>
          <w:p w14:paraId="132B07A4" w14:textId="77777777" w:rsidR="00795D0A" w:rsidRDefault="0068338B">
            <w:pPr>
              <w:spacing w:after="120"/>
              <w:rPr>
                <w:ins w:id="1022" w:author="Carlos Cabrera-Mercader" w:date="2022-10-12T08:42:00Z"/>
                <w:rFonts w:eastAsiaTheme="minorEastAsia"/>
                <w:color w:val="0070C0"/>
                <w:lang w:val="en-US" w:eastAsia="zh-CN"/>
              </w:rPr>
            </w:pPr>
            <w:ins w:id="1023" w:author="Carlos Cabrera-Mercader" w:date="2022-10-12T08:42:00Z">
              <w:r>
                <w:rPr>
                  <w:rFonts w:eastAsiaTheme="minorEastAsia"/>
                  <w:color w:val="0070C0"/>
                  <w:lang w:val="en-US" w:eastAsia="zh-CN"/>
                </w:rPr>
                <w:t>We’re OK to prioritize discussing collisions in the first round.</w:t>
              </w:r>
            </w:ins>
          </w:p>
          <w:p w14:paraId="74D0EBE7" w14:textId="77777777" w:rsidR="00795D0A" w:rsidRDefault="0068338B">
            <w:pPr>
              <w:spacing w:after="120"/>
              <w:rPr>
                <w:ins w:id="1024" w:author="Carlos Cabrera-Mercader" w:date="2022-10-12T08:42:00Z"/>
                <w:rFonts w:eastAsiaTheme="minorEastAsia"/>
                <w:color w:val="0070C0"/>
                <w:lang w:val="en-US" w:eastAsia="zh-CN"/>
              </w:rPr>
            </w:pPr>
            <w:ins w:id="1025" w:author="Carlos Cabrera-Mercader" w:date="2022-10-12T08:42:00Z">
              <w:r>
                <w:rPr>
                  <w:rFonts w:eastAsiaTheme="minorEastAsia"/>
                  <w:color w:val="0070C0"/>
                  <w:lang w:val="en-US" w:eastAsia="zh-CN"/>
                </w:rPr>
                <w:t>We have a different view from Ericsson on points 1 and 2. MUSIM gaps are not measurement gaps (this was confirmed by agreements in the previous RAN4 meeting). Gap combinations supported under concurrent measurement gaps do not include MUSIM gaps.</w:t>
              </w:r>
            </w:ins>
          </w:p>
          <w:p w14:paraId="0DF6E825" w14:textId="77777777" w:rsidR="00795D0A" w:rsidRDefault="0068338B">
            <w:pPr>
              <w:spacing w:after="120"/>
              <w:rPr>
                <w:ins w:id="1026" w:author="Carlos Cabrera-Mercader" w:date="2022-10-12T08:42:00Z"/>
                <w:rFonts w:eastAsiaTheme="minorEastAsia"/>
                <w:color w:val="0070C0"/>
                <w:lang w:val="en-US" w:eastAsia="zh-CN"/>
              </w:rPr>
            </w:pPr>
            <w:ins w:id="1027" w:author="Carlos Cabrera-Mercader" w:date="2022-10-12T08:42:00Z">
              <w:r>
                <w:rPr>
                  <w:rFonts w:eastAsiaTheme="minorEastAsia"/>
                  <w:color w:val="0070C0"/>
                  <w:lang w:val="en-US" w:eastAsia="zh-CN"/>
                </w:rPr>
                <w:t>We do agree with Ericsson on point 3 (overhead). We don’t think RAN4 needs to discuss an overhead cap for MUSIM gaps. The situation is quite different from measurement gaps which are completely under the control of the network. MUSIM gaps can only be configured upon request by the UE.</w:t>
              </w:r>
            </w:ins>
          </w:p>
        </w:tc>
      </w:tr>
      <w:tr w:rsidR="00795D0A" w14:paraId="45912EF7" w14:textId="77777777">
        <w:trPr>
          <w:ins w:id="1028" w:author="Xiaomi" w:date="2022-10-13T08:17:00Z"/>
        </w:trPr>
        <w:tc>
          <w:tcPr>
            <w:tcW w:w="1339" w:type="dxa"/>
          </w:tcPr>
          <w:p w14:paraId="7DC13BB2" w14:textId="77777777" w:rsidR="00795D0A" w:rsidRDefault="0068338B">
            <w:pPr>
              <w:spacing w:after="120"/>
              <w:rPr>
                <w:ins w:id="1029" w:author="Xiaomi" w:date="2022-10-13T08:17:00Z"/>
                <w:rFonts w:eastAsiaTheme="minorEastAsia"/>
                <w:color w:val="0070C0"/>
                <w:lang w:val="en-US" w:eastAsia="zh-CN"/>
              </w:rPr>
            </w:pPr>
            <w:ins w:id="1030" w:author="Xiaomi" w:date="2022-10-13T08:17:00Z">
              <w:r>
                <w:rPr>
                  <w:rFonts w:eastAsiaTheme="minorEastAsia" w:hint="eastAsia"/>
                  <w:color w:val="0070C0"/>
                  <w:lang w:val="en-US" w:eastAsia="zh-CN"/>
                </w:rPr>
                <w:t>Xiaomi</w:t>
              </w:r>
            </w:ins>
          </w:p>
        </w:tc>
        <w:tc>
          <w:tcPr>
            <w:tcW w:w="8292" w:type="dxa"/>
          </w:tcPr>
          <w:p w14:paraId="791C1652" w14:textId="77777777" w:rsidR="00795D0A" w:rsidRDefault="0068338B">
            <w:pPr>
              <w:spacing w:after="120"/>
              <w:rPr>
                <w:ins w:id="1031" w:author="Xiaomi" w:date="2022-10-13T08:17:00Z"/>
                <w:rFonts w:eastAsiaTheme="minorEastAsia"/>
                <w:color w:val="0070C0"/>
                <w:lang w:val="en-US" w:eastAsia="zh-CN"/>
              </w:rPr>
            </w:pPr>
            <w:proofErr w:type="spellStart"/>
            <w:ins w:id="1032" w:author="Xiaomi" w:date="2022-10-13T08:17:00Z">
              <w:r>
                <w:rPr>
                  <w:rFonts w:eastAsiaTheme="minorEastAsia" w:hint="eastAsia"/>
                  <w:color w:val="0070C0"/>
                  <w:lang w:val="en-US" w:eastAsia="zh-CN"/>
                </w:rPr>
                <w:t>Suppoort</w:t>
              </w:r>
              <w:proofErr w:type="spellEnd"/>
              <w:r>
                <w:rPr>
                  <w:rFonts w:eastAsiaTheme="minorEastAsia" w:hint="eastAsia"/>
                  <w:color w:val="0070C0"/>
                  <w:lang w:val="en-US" w:eastAsia="zh-CN"/>
                </w:rPr>
                <w:t xml:space="preserve"> P1</w:t>
              </w:r>
            </w:ins>
          </w:p>
        </w:tc>
      </w:tr>
      <w:tr w:rsidR="005962B7" w14:paraId="0328D02F" w14:textId="77777777">
        <w:trPr>
          <w:ins w:id="1033" w:author="Charter - Thomas Montzka" w:date="2022-10-12T21:46:00Z"/>
        </w:trPr>
        <w:tc>
          <w:tcPr>
            <w:tcW w:w="1339" w:type="dxa"/>
          </w:tcPr>
          <w:p w14:paraId="4BA04FDF" w14:textId="5DED18C9" w:rsidR="005962B7" w:rsidRDefault="005962B7">
            <w:pPr>
              <w:spacing w:after="120"/>
              <w:rPr>
                <w:ins w:id="1034" w:author="Charter - Thomas Montzka" w:date="2022-10-12T21:46:00Z"/>
                <w:rFonts w:eastAsiaTheme="minorEastAsia"/>
                <w:color w:val="0070C0"/>
                <w:lang w:val="en-US" w:eastAsia="zh-CN"/>
              </w:rPr>
            </w:pPr>
            <w:ins w:id="1035" w:author="Charter - Thomas Montzka" w:date="2022-10-12T21:46:00Z">
              <w:r>
                <w:rPr>
                  <w:rFonts w:eastAsiaTheme="minorEastAsia"/>
                  <w:color w:val="0070C0"/>
                  <w:lang w:val="en-US" w:eastAsia="zh-CN"/>
                </w:rPr>
                <w:t>Charter</w:t>
              </w:r>
            </w:ins>
          </w:p>
        </w:tc>
        <w:tc>
          <w:tcPr>
            <w:tcW w:w="8292" w:type="dxa"/>
          </w:tcPr>
          <w:p w14:paraId="6024E9C3" w14:textId="3B152E0C" w:rsidR="005962B7" w:rsidRDefault="005962B7">
            <w:pPr>
              <w:spacing w:after="120"/>
              <w:rPr>
                <w:ins w:id="1036" w:author="Charter - Thomas Montzka" w:date="2022-10-12T21:46:00Z"/>
                <w:rFonts w:eastAsiaTheme="minorEastAsia"/>
                <w:color w:val="0070C0"/>
                <w:lang w:val="en-US" w:eastAsia="zh-CN"/>
              </w:rPr>
            </w:pPr>
            <w:ins w:id="1037" w:author="Charter - Thomas Montzka" w:date="2022-10-12T21:46:00Z">
              <w:r>
                <w:rPr>
                  <w:rFonts w:eastAsiaTheme="minorEastAsia"/>
                  <w:color w:val="0070C0"/>
                  <w:lang w:val="en-US" w:eastAsia="zh-CN"/>
                </w:rPr>
                <w:t xml:space="preserve">We are fine with P1. </w:t>
              </w:r>
            </w:ins>
          </w:p>
        </w:tc>
      </w:tr>
      <w:tr w:rsidR="00334185" w14:paraId="595EBFB6" w14:textId="77777777">
        <w:trPr>
          <w:ins w:id="1038" w:author="Ogeen Hanna Toma" w:date="2022-10-13T07:20:00Z"/>
        </w:trPr>
        <w:tc>
          <w:tcPr>
            <w:tcW w:w="1339" w:type="dxa"/>
          </w:tcPr>
          <w:p w14:paraId="07150EDE" w14:textId="01CE5AB2" w:rsidR="00334185" w:rsidRDefault="00334185" w:rsidP="00334185">
            <w:pPr>
              <w:spacing w:after="120"/>
              <w:rPr>
                <w:ins w:id="1039" w:author="Ogeen Hanna Toma" w:date="2022-10-13T07:20:00Z"/>
                <w:rFonts w:eastAsiaTheme="minorEastAsia"/>
                <w:color w:val="0070C0"/>
                <w:lang w:val="en-US" w:eastAsia="zh-CN"/>
              </w:rPr>
            </w:pPr>
            <w:ins w:id="1040" w:author="Ogeen Hanna Toma" w:date="2022-10-13T07:20:00Z">
              <w:r>
                <w:rPr>
                  <w:rFonts w:eastAsiaTheme="minorEastAsia"/>
                  <w:color w:val="0070C0"/>
                  <w:lang w:val="en-US" w:eastAsia="zh-CN"/>
                </w:rPr>
                <w:lastRenderedPageBreak/>
                <w:t>MTK</w:t>
              </w:r>
            </w:ins>
          </w:p>
        </w:tc>
        <w:tc>
          <w:tcPr>
            <w:tcW w:w="8292" w:type="dxa"/>
          </w:tcPr>
          <w:p w14:paraId="647A1D3A" w14:textId="77777777" w:rsidR="00334185" w:rsidRDefault="00334185" w:rsidP="00334185">
            <w:pPr>
              <w:spacing w:after="120"/>
              <w:rPr>
                <w:ins w:id="1041" w:author="Ogeen Hanna Toma" w:date="2022-10-13T07:20:00Z"/>
                <w:rFonts w:eastAsiaTheme="minorEastAsia"/>
                <w:color w:val="0070C0"/>
                <w:lang w:val="en-US" w:eastAsia="zh-CN"/>
              </w:rPr>
            </w:pPr>
            <w:ins w:id="1042" w:author="Ogeen Hanna Toma" w:date="2022-10-13T07:20:00Z">
              <w:r>
                <w:rPr>
                  <w:rFonts w:eastAsiaTheme="minorEastAsia"/>
                  <w:color w:val="0070C0"/>
                  <w:lang w:val="en-US" w:eastAsia="zh-CN"/>
                </w:rPr>
                <w:t>Fine with P1.</w:t>
              </w:r>
            </w:ins>
          </w:p>
          <w:p w14:paraId="4DE806EE" w14:textId="3BC02D9D" w:rsidR="00334185" w:rsidRDefault="00334185" w:rsidP="00334185">
            <w:pPr>
              <w:spacing w:after="120"/>
              <w:rPr>
                <w:ins w:id="1043" w:author="Ogeen Hanna Toma" w:date="2022-10-13T07:20:00Z"/>
                <w:rFonts w:eastAsiaTheme="minorEastAsia"/>
                <w:color w:val="0070C0"/>
                <w:lang w:val="en-US" w:eastAsia="zh-CN"/>
              </w:rPr>
            </w:pPr>
            <w:ins w:id="1044" w:author="Ogeen Hanna Toma" w:date="2022-10-13T07:20:00Z">
              <w:r>
                <w:rPr>
                  <w:rFonts w:eastAsiaTheme="minorEastAsia"/>
                  <w:color w:val="0070C0"/>
                  <w:lang w:val="en-US" w:eastAsia="zh-CN"/>
                </w:rPr>
                <w:t>For P2, we think having different priorities for MUSIM gaps will help the UE to monitor NW B based on the type of activity being observed.</w:t>
              </w:r>
            </w:ins>
          </w:p>
        </w:tc>
      </w:tr>
      <w:tr w:rsidR="009D10B8" w14:paraId="2ACAAC67" w14:textId="77777777">
        <w:trPr>
          <w:ins w:id="1045" w:author="Nokia Networks" w:date="2022-10-13T09:58:00Z"/>
        </w:trPr>
        <w:tc>
          <w:tcPr>
            <w:tcW w:w="1339" w:type="dxa"/>
          </w:tcPr>
          <w:p w14:paraId="5B7F6372" w14:textId="4A8D0EFA" w:rsidR="009D10B8" w:rsidRDefault="009D10B8" w:rsidP="009D10B8">
            <w:pPr>
              <w:spacing w:after="120"/>
              <w:rPr>
                <w:ins w:id="1046" w:author="Nokia Networks" w:date="2022-10-13T09:58:00Z"/>
                <w:rFonts w:eastAsiaTheme="minorEastAsia"/>
                <w:color w:val="0070C0"/>
                <w:lang w:val="en-US" w:eastAsia="zh-CN"/>
              </w:rPr>
            </w:pPr>
            <w:ins w:id="1047" w:author="Nokia Networks" w:date="2022-10-13T09:58:00Z">
              <w:r>
                <w:rPr>
                  <w:rFonts w:eastAsiaTheme="minorEastAsia"/>
                  <w:color w:val="0070C0"/>
                  <w:lang w:val="en-US" w:eastAsia="zh-CN"/>
                </w:rPr>
                <w:t>Nokia</w:t>
              </w:r>
            </w:ins>
          </w:p>
        </w:tc>
        <w:tc>
          <w:tcPr>
            <w:tcW w:w="8292" w:type="dxa"/>
          </w:tcPr>
          <w:p w14:paraId="208474AC" w14:textId="77777777" w:rsidR="009D10B8" w:rsidRDefault="009D10B8" w:rsidP="009D10B8">
            <w:pPr>
              <w:spacing w:after="120"/>
              <w:rPr>
                <w:ins w:id="1048" w:author="Nokia Networks" w:date="2022-10-13T09:58:00Z"/>
                <w:rFonts w:eastAsiaTheme="minorEastAsia"/>
                <w:color w:val="0070C0"/>
                <w:lang w:val="en-US" w:eastAsia="zh-CN"/>
              </w:rPr>
            </w:pPr>
            <w:ins w:id="1049" w:author="Nokia Networks" w:date="2022-10-13T09:58:00Z">
              <w:r>
                <w:rPr>
                  <w:rFonts w:eastAsiaTheme="minorEastAsia"/>
                  <w:color w:val="0070C0"/>
                  <w:lang w:val="en-US" w:eastAsia="zh-CN"/>
                </w:rPr>
                <w:t>P1 is not clear to us and we cannot support it. P1 seems to imply that MUSIM gaps always have higher priority than network A measurements.</w:t>
              </w:r>
            </w:ins>
          </w:p>
          <w:p w14:paraId="41170294" w14:textId="147CBAE3" w:rsidR="009D10B8" w:rsidRDefault="009D10B8" w:rsidP="009D10B8">
            <w:pPr>
              <w:spacing w:after="120"/>
              <w:rPr>
                <w:ins w:id="1050" w:author="Nokia Networks" w:date="2022-10-13T09:58:00Z"/>
                <w:rFonts w:eastAsiaTheme="minorEastAsia"/>
                <w:color w:val="0070C0"/>
                <w:lang w:val="en-US" w:eastAsia="zh-CN"/>
              </w:rPr>
            </w:pPr>
            <w:ins w:id="1051" w:author="Nokia Networks" w:date="2022-10-13T09:58:00Z">
              <w:r>
                <w:rPr>
                  <w:rFonts w:eastAsiaTheme="minorEastAsia"/>
                  <w:color w:val="0070C0"/>
                  <w:lang w:val="en-US" w:eastAsia="zh-CN"/>
                </w:rPr>
                <w:t xml:space="preserve">P2 is not clear either. Does it mean that from network A measurements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(operation) point of view all MUSM gaps are seen as a gap with 1 single priority?</w:t>
              </w:r>
            </w:ins>
          </w:p>
        </w:tc>
      </w:tr>
      <w:tr w:rsidR="00390380" w14:paraId="462CE001" w14:textId="77777777">
        <w:trPr>
          <w:ins w:id="1052" w:author="Xusheng Wei" w:date="2022-10-13T16:12:00Z"/>
        </w:trPr>
        <w:tc>
          <w:tcPr>
            <w:tcW w:w="1339" w:type="dxa"/>
          </w:tcPr>
          <w:p w14:paraId="1B572518" w14:textId="7BAFEE85" w:rsidR="00390380" w:rsidRDefault="00390380" w:rsidP="00390380">
            <w:pPr>
              <w:spacing w:after="120"/>
              <w:rPr>
                <w:ins w:id="1053" w:author="Xusheng Wei" w:date="2022-10-13T16:12:00Z"/>
                <w:rFonts w:eastAsiaTheme="minorEastAsia"/>
                <w:color w:val="0070C0"/>
                <w:lang w:val="en-US" w:eastAsia="zh-CN"/>
              </w:rPr>
            </w:pPr>
            <w:ins w:id="1054" w:author="Xusheng Wei" w:date="2022-10-13T16:12:00Z">
              <w:r>
                <w:rPr>
                  <w:rFonts w:eastAsiaTheme="minorEastAsia"/>
                  <w:color w:val="0070C0"/>
                  <w:lang w:val="en-US" w:eastAsia="zh-CN"/>
                </w:rPr>
                <w:t>vivo</w:t>
              </w:r>
            </w:ins>
          </w:p>
        </w:tc>
        <w:tc>
          <w:tcPr>
            <w:tcW w:w="8292" w:type="dxa"/>
          </w:tcPr>
          <w:p w14:paraId="7936CB94" w14:textId="275E578F" w:rsidR="00390380" w:rsidRDefault="00390380" w:rsidP="00390380">
            <w:pPr>
              <w:spacing w:after="120"/>
              <w:rPr>
                <w:ins w:id="1055" w:author="Xusheng Wei" w:date="2022-10-13T16:12:00Z"/>
                <w:rFonts w:eastAsiaTheme="minorEastAsia"/>
                <w:color w:val="0070C0"/>
                <w:lang w:val="en-US" w:eastAsia="zh-CN"/>
              </w:rPr>
            </w:pPr>
            <w:ins w:id="1056" w:author="Xusheng Wei" w:date="2022-10-13T16:12:00Z">
              <w:r>
                <w:rPr>
                  <w:rFonts w:eastAsiaTheme="minorEastAsia"/>
                  <w:color w:val="0070C0"/>
                  <w:lang w:val="en-US" w:eastAsia="zh-CN"/>
                </w:rPr>
                <w:t xml:space="preserve">For P1, general is ok however some of them can be done parallelly. Suggest no further discussion and we have parallel work when something can be done parallelly. </w:t>
              </w:r>
            </w:ins>
          </w:p>
        </w:tc>
      </w:tr>
    </w:tbl>
    <w:p w14:paraId="6DC39836" w14:textId="77777777" w:rsidR="00795D0A" w:rsidRDefault="00795D0A">
      <w:pPr>
        <w:rPr>
          <w:b/>
          <w:color w:val="0070C0"/>
          <w:u w:val="single"/>
          <w:lang w:eastAsia="ko-KR"/>
        </w:rPr>
      </w:pPr>
    </w:p>
    <w:p w14:paraId="03B351B2" w14:textId="77777777" w:rsidR="00795D0A" w:rsidRDefault="0068338B">
      <w:pPr>
        <w:rPr>
          <w:b/>
          <w:color w:val="0070C0"/>
          <w:u w:val="single"/>
          <w:lang w:eastAsia="ko-KR"/>
        </w:rPr>
      </w:pPr>
      <w:r>
        <w:rPr>
          <w:b/>
          <w:color w:val="0070C0"/>
          <w:u w:val="single"/>
          <w:lang w:eastAsia="ko-KR"/>
        </w:rPr>
        <w:t>Issue 1-5-2: Principle on layer 1 and layer 3 measurement requirements after gap collision handling</w:t>
      </w:r>
    </w:p>
    <w:p w14:paraId="1151D9BB"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C1A9A07"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can start from outcome of concurrent gap design, i.e. counting </w:t>
      </w:r>
      <w:proofErr w:type="spellStart"/>
      <w:r>
        <w:rPr>
          <w:color w:val="0070C0"/>
          <w:szCs w:val="24"/>
          <w:lang w:eastAsia="zh-CN"/>
        </w:rPr>
        <w:t>N</w:t>
      </w:r>
      <w:r>
        <w:rPr>
          <w:color w:val="0070C0"/>
          <w:szCs w:val="24"/>
          <w:vertAlign w:val="subscript"/>
          <w:lang w:eastAsia="zh-CN"/>
        </w:rPr>
        <w:t>available</w:t>
      </w:r>
      <w:proofErr w:type="spellEnd"/>
      <w:r>
        <w:rPr>
          <w:color w:val="0070C0"/>
          <w:szCs w:val="24"/>
          <w:lang w:eastAsia="zh-CN"/>
        </w:rPr>
        <w:t xml:space="preserve"> and </w:t>
      </w:r>
      <w:proofErr w:type="spellStart"/>
      <w:r>
        <w:rPr>
          <w:color w:val="0070C0"/>
          <w:szCs w:val="24"/>
          <w:lang w:eastAsia="zh-CN"/>
        </w:rPr>
        <w:t>N</w:t>
      </w:r>
      <w:r>
        <w:rPr>
          <w:color w:val="0070C0"/>
          <w:szCs w:val="24"/>
          <w:vertAlign w:val="subscript"/>
          <w:lang w:eastAsia="zh-CN"/>
        </w:rPr>
        <w:t>total</w:t>
      </w:r>
      <w:proofErr w:type="spellEnd"/>
      <w:r>
        <w:rPr>
          <w:color w:val="0070C0"/>
          <w:szCs w:val="24"/>
          <w:lang w:eastAsia="zh-CN"/>
        </w:rPr>
        <w:t xml:space="preserve"> when defining L1 and L3 measurement requirements. (Apple </w:t>
      </w:r>
      <w:proofErr w:type="spellStart"/>
      <w:r>
        <w:rPr>
          <w:color w:val="0070C0"/>
          <w:szCs w:val="24"/>
          <w:lang w:eastAsia="zh-CN"/>
        </w:rPr>
        <w:t>oppo</w:t>
      </w:r>
      <w:proofErr w:type="spellEnd"/>
      <w:r>
        <w:rPr>
          <w:color w:val="0070C0"/>
          <w:szCs w:val="24"/>
          <w:lang w:eastAsia="zh-CN"/>
        </w:rPr>
        <w:t>)</w:t>
      </w:r>
    </w:p>
    <w:p w14:paraId="7393AFC5"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The following parameters need to be updated to account for collisions with MUSIM gaps (Qualcomm)</w:t>
      </w:r>
    </w:p>
    <w:p w14:paraId="03CAFF5F"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w:t>
      </w:r>
      <w:proofErr w:type="spellEnd"/>
      <w:r>
        <w:rPr>
          <w:color w:val="0070C0"/>
          <w:szCs w:val="24"/>
          <w:lang w:eastAsia="zh-CN"/>
        </w:rPr>
        <w:t xml:space="preserve"> for intra-frequency and inter-frequency measurements without gaps</w:t>
      </w:r>
    </w:p>
    <w:p w14:paraId="1DB39B15"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w:t>
      </w:r>
      <w:proofErr w:type="spellEnd"/>
      <w:r>
        <w:rPr>
          <w:color w:val="0070C0"/>
          <w:szCs w:val="24"/>
          <w:lang w:eastAsia="zh-CN"/>
        </w:rPr>
        <w:t xml:space="preserve"> for intra-frequency and inter-frequency measurements with gaps</w:t>
      </w:r>
    </w:p>
    <w:p w14:paraId="0E51379E"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gap_EUTRA</w:t>
      </w:r>
      <w:proofErr w:type="spellEnd"/>
      <w:r>
        <w:rPr>
          <w:color w:val="0070C0"/>
          <w:szCs w:val="24"/>
          <w:lang w:eastAsia="zh-CN"/>
        </w:rPr>
        <w:t xml:space="preserve"> for inter-RAT measurements</w:t>
      </w:r>
    </w:p>
    <w:p w14:paraId="5CCF6AB5"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p_CSI</w:t>
      </w:r>
      <w:proofErr w:type="spellEnd"/>
      <w:r>
        <w:rPr>
          <w:color w:val="0070C0"/>
          <w:szCs w:val="24"/>
          <w:vertAlign w:val="subscript"/>
          <w:lang w:eastAsia="zh-CN"/>
        </w:rPr>
        <w:t>-RS</w:t>
      </w:r>
      <w:r>
        <w:rPr>
          <w:color w:val="0070C0"/>
          <w:szCs w:val="24"/>
          <w:lang w:eastAsia="zh-CN"/>
        </w:rPr>
        <w:t xml:space="preserve"> for CSI-RS L3 measurements</w:t>
      </w:r>
    </w:p>
    <w:p w14:paraId="1C3D9871"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p,PRS,i</w:t>
      </w:r>
      <w:proofErr w:type="spellEnd"/>
      <w:r>
        <w:rPr>
          <w:color w:val="0070C0"/>
          <w:szCs w:val="24"/>
          <w:lang w:eastAsia="zh-CN"/>
        </w:rPr>
        <w:t xml:space="preserve"> for NR positioning measurements</w:t>
      </w:r>
    </w:p>
    <w:p w14:paraId="020DF61B"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intra</w:t>
      </w:r>
      <w:proofErr w:type="spellEnd"/>
      <w:r>
        <w:rPr>
          <w:color w:val="0070C0"/>
          <w:szCs w:val="24"/>
          <w:lang w:eastAsia="zh-CN"/>
        </w:rPr>
        <w:t xml:space="preserve"> for intra-frequency measurements</w:t>
      </w:r>
    </w:p>
    <w:p w14:paraId="6CA70F1F"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w:t>
      </w:r>
      <w:proofErr w:type="spellEnd"/>
      <w:r>
        <w:rPr>
          <w:color w:val="0070C0"/>
          <w:szCs w:val="24"/>
          <w:lang w:eastAsia="zh-CN"/>
        </w:rPr>
        <w:t xml:space="preserve"> for intra-frequency measurements</w:t>
      </w:r>
    </w:p>
    <w:p w14:paraId="5FFC03A2"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interRAT</w:t>
      </w:r>
      <w:proofErr w:type="spellEnd"/>
      <w:r>
        <w:rPr>
          <w:color w:val="0070C0"/>
          <w:szCs w:val="24"/>
          <w:lang w:eastAsia="zh-CN"/>
        </w:rPr>
        <w:t xml:space="preserve"> for intra-RAT measurements</w:t>
      </w:r>
    </w:p>
    <w:p w14:paraId="622459DB"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 scaling factor for L1-RSRP and L1-SINR measurements</w:t>
      </w:r>
    </w:p>
    <w:p w14:paraId="27981800"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Considering MUSIM gap impact on L3 measurements, define </w:t>
      </w:r>
      <w:proofErr w:type="spellStart"/>
      <w:r>
        <w:rPr>
          <w:color w:val="0070C0"/>
          <w:szCs w:val="24"/>
          <w:lang w:eastAsia="zh-CN"/>
        </w:rPr>
        <w:t>Kp</w:t>
      </w:r>
      <w:proofErr w:type="spellEnd"/>
      <w:r>
        <w:rPr>
          <w:color w:val="0070C0"/>
          <w:szCs w:val="24"/>
          <w:lang w:eastAsia="zh-CN"/>
        </w:rPr>
        <w:t xml:space="preserve"> and </w:t>
      </w:r>
      <w:proofErr w:type="spellStart"/>
      <w:r>
        <w:rPr>
          <w:color w:val="0070C0"/>
          <w:szCs w:val="24"/>
          <w:lang w:eastAsia="zh-CN"/>
        </w:rPr>
        <w:t>Kgap</w:t>
      </w:r>
      <w:proofErr w:type="spellEnd"/>
      <w:r>
        <w:rPr>
          <w:color w:val="0070C0"/>
          <w:szCs w:val="24"/>
          <w:lang w:eastAsia="zh-CN"/>
        </w:rPr>
        <w:t xml:space="preserve"> as follows (MTK)</w:t>
      </w:r>
    </w:p>
    <w:p w14:paraId="10DD91FE" w14:textId="77777777" w:rsidR="00795D0A" w:rsidRDefault="0068338B">
      <w:pPr>
        <w:widowControl w:val="0"/>
        <w:numPr>
          <w:ilvl w:val="0"/>
          <w:numId w:val="23"/>
        </w:numPr>
        <w:tabs>
          <w:tab w:val="clear" w:pos="720"/>
          <w:tab w:val="left" w:pos="2348"/>
        </w:tabs>
        <w:spacing w:after="0"/>
        <w:ind w:left="2348"/>
        <w:jc w:val="both"/>
        <w:textAlignment w:val="center"/>
        <w:rPr>
          <w:rFonts w:eastAsia="Times New Roman" w:cstheme="minorHAnsi"/>
          <w:bCs/>
          <w:color w:val="4472C4" w:themeColor="accent1"/>
          <w:lang w:eastAsia="en-GB"/>
        </w:rPr>
      </w:pPr>
      <w:r>
        <w:rPr>
          <w:rFonts w:eastAsia="Times New Roman" w:cstheme="minorHAnsi"/>
          <w:bCs/>
          <w:color w:val="4472C4" w:themeColor="accent1"/>
          <w:lang w:eastAsia="en-GB"/>
        </w:rPr>
        <w:t>Intra-frequency measurements (without gap):</w:t>
      </w:r>
    </w:p>
    <w:p w14:paraId="1F367685" w14:textId="77777777" w:rsidR="00795D0A" w:rsidRDefault="0068338B">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076D9D78" w14:textId="77777777" w:rsidR="00795D0A" w:rsidRDefault="00795D0A">
      <w:pPr>
        <w:spacing w:after="0"/>
        <w:ind w:left="3068"/>
        <w:textAlignment w:val="center"/>
        <w:rPr>
          <w:rFonts w:eastAsia="Times New Roman" w:cstheme="minorHAnsi"/>
          <w:bCs/>
          <w:color w:val="4472C4" w:themeColor="accent1"/>
          <w:lang w:eastAsia="en-GB"/>
        </w:rPr>
      </w:pPr>
    </w:p>
    <w:p w14:paraId="133EAD35" w14:textId="77777777" w:rsidR="00795D0A" w:rsidRDefault="0068338B">
      <w:pPr>
        <w:pStyle w:val="aff7"/>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within the window</w:t>
      </w:r>
      <w:r>
        <w:rPr>
          <w:bCs/>
          <w:color w:val="4472C4" w:themeColor="accent1"/>
        </w:rPr>
        <w:t xml:space="preserve"> </w:t>
      </w:r>
      <w:r>
        <w:rPr>
          <w:rFonts w:eastAsia="宋体"/>
          <w:bCs/>
          <w:color w:val="4472C4" w:themeColor="accent1"/>
          <w:lang w:eastAsia="zh-CN"/>
        </w:rPr>
        <w:t>W, including those overlapped with MGs and MUSIM gaps within the window.</w:t>
      </w:r>
    </w:p>
    <w:p w14:paraId="66878EF6" w14:textId="77777777" w:rsidR="00795D0A" w:rsidRDefault="0068338B">
      <w:pPr>
        <w:pStyle w:val="aff7"/>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not overlapped with any non-dropped MG occasion or non-dropped MUSIM gap occasion within the window W.</w:t>
      </w:r>
    </w:p>
    <w:p w14:paraId="798462DB" w14:textId="77777777" w:rsidR="00795D0A" w:rsidRDefault="0068338B">
      <w:pPr>
        <w:pStyle w:val="aff7"/>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r>
        <w:rPr>
          <w:rFonts w:eastAsia="宋体"/>
          <w:bCs/>
          <w:color w:val="4472C4" w:themeColor="accent1"/>
          <w:lang w:eastAsia="zh-CN"/>
        </w:rPr>
        <w:t>W is the largest periodicity among MGs, MUSIM gaps and SMTC.</w:t>
      </w:r>
    </w:p>
    <w:p w14:paraId="66D1768C" w14:textId="77777777" w:rsidR="00795D0A" w:rsidRDefault="0068338B">
      <w:pPr>
        <w:pStyle w:val="aff7"/>
        <w:widowControl w:val="0"/>
        <w:numPr>
          <w:ilvl w:val="0"/>
          <w:numId w:val="23"/>
        </w:numPr>
        <w:tabs>
          <w:tab w:val="clear" w:pos="720"/>
          <w:tab w:val="left" w:pos="2348"/>
        </w:tabs>
        <w:overflowPunct/>
        <w:autoSpaceDE/>
        <w:autoSpaceDN/>
        <w:adjustRightInd/>
        <w:spacing w:after="0"/>
        <w:ind w:left="2348" w:firstLineChars="0"/>
        <w:jc w:val="both"/>
        <w:textAlignment w:val="auto"/>
        <w:rPr>
          <w:rFonts w:eastAsia="Times New Roman" w:cstheme="minorHAnsi"/>
          <w:bCs/>
          <w:color w:val="4472C4" w:themeColor="accent1"/>
          <w:lang w:eastAsia="en-GB"/>
        </w:rPr>
      </w:pPr>
      <w:r>
        <w:rPr>
          <w:rFonts w:eastAsia="Times New Roman" w:cstheme="minorHAnsi"/>
          <w:bCs/>
          <w:color w:val="4472C4" w:themeColor="accent1"/>
          <w:lang w:eastAsia="en-GB"/>
        </w:rPr>
        <w:t>Inter-frequency measurements:</w:t>
      </w:r>
    </w:p>
    <w:p w14:paraId="0CBDD6F8" w14:textId="77777777" w:rsidR="00795D0A" w:rsidRDefault="0068338B">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gap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69EC901A" w14:textId="77777777" w:rsidR="00795D0A" w:rsidRDefault="00795D0A">
      <w:pPr>
        <w:spacing w:after="0"/>
        <w:ind w:left="3068"/>
        <w:textAlignment w:val="center"/>
        <w:rPr>
          <w:rFonts w:eastAsia="Times New Roman" w:cstheme="minorHAnsi"/>
          <w:bCs/>
          <w:color w:val="4472C4" w:themeColor="accent1"/>
          <w:lang w:eastAsia="en-GB"/>
        </w:rPr>
      </w:pPr>
    </w:p>
    <w:p w14:paraId="33613580" w14:textId="77777777" w:rsidR="00795D0A" w:rsidRDefault="0068338B">
      <w:pPr>
        <w:pStyle w:val="aff7"/>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that are covered by instances of the associated MG within the window W,</w:t>
      </w:r>
      <w:r>
        <w:rPr>
          <w:bCs/>
          <w:color w:val="4472C4" w:themeColor="accent1"/>
        </w:rPr>
        <w:t xml:space="preserve"> </w:t>
      </w:r>
      <w:r>
        <w:rPr>
          <w:rFonts w:eastAsia="宋体"/>
          <w:bCs/>
          <w:color w:val="4472C4" w:themeColor="accent1"/>
          <w:lang w:eastAsia="zh-CN"/>
        </w:rPr>
        <w:t>including those overlapped with other MGs and MUSIM gaps within the window.</w:t>
      </w:r>
    </w:p>
    <w:p w14:paraId="334E333C" w14:textId="77777777" w:rsidR="00795D0A" w:rsidRDefault="0068338B">
      <w:pPr>
        <w:pStyle w:val="aff7"/>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covered by instances of the non-dropped associated MG within the window W.</w:t>
      </w:r>
    </w:p>
    <w:p w14:paraId="5A10666D" w14:textId="77777777" w:rsidR="00795D0A" w:rsidRDefault="0068338B">
      <w:pPr>
        <w:pStyle w:val="aff7"/>
        <w:widowControl w:val="0"/>
        <w:numPr>
          <w:ilvl w:val="0"/>
          <w:numId w:val="24"/>
        </w:numPr>
        <w:overflowPunct/>
        <w:autoSpaceDE/>
        <w:autoSpaceDN/>
        <w:adjustRightInd/>
        <w:spacing w:after="0"/>
        <w:ind w:left="3408" w:firstLineChars="0"/>
        <w:jc w:val="both"/>
        <w:textAlignment w:val="auto"/>
        <w:rPr>
          <w:rFonts w:eastAsia="宋体"/>
          <w:b/>
          <w:bCs/>
          <w:color w:val="4472C4" w:themeColor="accent1"/>
          <w:lang w:eastAsia="zh-CN"/>
        </w:rPr>
      </w:pPr>
      <w:r>
        <w:rPr>
          <w:rFonts w:eastAsia="宋体"/>
          <w:bCs/>
          <w:color w:val="4472C4" w:themeColor="accent1"/>
          <w:lang w:eastAsia="zh-CN"/>
        </w:rPr>
        <w:t>W is the largest periodicity among MGs, MUSIM gaps and SMTC.</w:t>
      </w:r>
    </w:p>
    <w:p w14:paraId="42365770" w14:textId="77777777" w:rsidR="00795D0A" w:rsidRDefault="0068338B">
      <w:pPr>
        <w:spacing w:after="120" w:line="259" w:lineRule="auto"/>
        <w:ind w:left="2016"/>
        <w:rPr>
          <w:color w:val="0070C0"/>
          <w:szCs w:val="24"/>
          <w:lang w:eastAsia="zh-CN"/>
        </w:rPr>
      </w:pPr>
      <w:r>
        <w:rPr>
          <w:color w:val="0070C0"/>
          <w:szCs w:val="24"/>
          <w:lang w:eastAsia="zh-CN"/>
        </w:rPr>
        <w:t>Considering MUSIM gap impact on L1 measurements, define P as follows:</w:t>
      </w:r>
    </w:p>
    <w:p w14:paraId="39C5367C" w14:textId="77777777" w:rsidR="00795D0A" w:rsidRDefault="0068338B">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FR1</w:t>
      </w:r>
    </w:p>
    <w:p w14:paraId="5DC801DF" w14:textId="77777777" w:rsidR="00795D0A" w:rsidRDefault="0068338B">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P</w:t>
      </w:r>
      <w:r>
        <w:rPr>
          <w:bCs/>
          <w:color w:val="4472C4" w:themeColor="accent1"/>
          <w:vertAlign w:val="subscript"/>
        </w:rPr>
        <w:t>sharing</w:t>
      </w:r>
      <w:proofErr w:type="spellEnd"/>
      <w:r>
        <w:rPr>
          <w:bCs/>
          <w:color w:val="4472C4" w:themeColor="accent1"/>
          <w:vertAlign w:val="subscript"/>
        </w:rPr>
        <w:t xml:space="preserve"> factor</w:t>
      </w:r>
      <w:r>
        <w:rPr>
          <w:bCs/>
          <w:color w:val="4472C4" w:themeColor="accent1"/>
        </w:rPr>
        <w:t xml:space="preserve"> * </w:t>
      </w: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FR2 with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 0</w:t>
      </w:r>
    </w:p>
    <w:p w14:paraId="5CFCA525" w14:textId="77777777" w:rsidR="00795D0A" w:rsidRDefault="0068338B">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in FR2 with </w:t>
      </w:r>
      <w:proofErr w:type="spellStart"/>
      <w:r>
        <w:rPr>
          <w:bCs/>
          <w:color w:val="4472C4" w:themeColor="accent1"/>
        </w:rPr>
        <w:t>Navailable</w:t>
      </w:r>
      <w:proofErr w:type="spellEnd"/>
      <w:r>
        <w:rPr>
          <w:bCs/>
          <w:color w:val="4472C4" w:themeColor="accent1"/>
        </w:rPr>
        <w:t xml:space="preserve"> &gt; 0</w:t>
      </w:r>
    </w:p>
    <w:p w14:paraId="6358742D" w14:textId="77777777" w:rsidR="00795D0A" w:rsidRDefault="0068338B">
      <w:pPr>
        <w:spacing w:after="0"/>
        <w:ind w:left="2840"/>
        <w:textAlignment w:val="center"/>
        <w:rPr>
          <w:bCs/>
          <w:color w:val="4472C4" w:themeColor="accent1"/>
        </w:rPr>
      </w:pPr>
      <w:r>
        <w:rPr>
          <w:bCs/>
          <w:color w:val="4472C4" w:themeColor="accent1"/>
        </w:rPr>
        <w:lastRenderedPageBreak/>
        <w:t>Where,</w:t>
      </w:r>
    </w:p>
    <w:p w14:paraId="536DC63A" w14:textId="77777777" w:rsidR="00795D0A" w:rsidRDefault="0068338B">
      <w:pPr>
        <w:pStyle w:val="aff7"/>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total</w:t>
      </w:r>
      <w:proofErr w:type="spellEnd"/>
      <w:r>
        <w:rPr>
          <w:rFonts w:eastAsia="宋体"/>
          <w:bCs/>
          <w:color w:val="4472C4" w:themeColor="accent1"/>
        </w:rPr>
        <w:t xml:space="preserve"> is the total number of SSB resource occasions within the window W, including those overlapped with </w:t>
      </w:r>
      <w:r>
        <w:rPr>
          <w:rFonts w:eastAsia="宋体"/>
          <w:bCs/>
          <w:color w:val="4472C4" w:themeColor="accent1"/>
          <w:lang w:eastAsia="zh-CN"/>
        </w:rPr>
        <w:t>MGs</w:t>
      </w:r>
      <w:r>
        <w:rPr>
          <w:rFonts w:eastAsia="宋体"/>
          <w:bCs/>
          <w:color w:val="4472C4" w:themeColor="accent1"/>
        </w:rPr>
        <w:t>, MUSIM gaps or SMTC occasions within the window, and</w:t>
      </w:r>
    </w:p>
    <w:p w14:paraId="355A7DC8" w14:textId="77777777" w:rsidR="00795D0A" w:rsidRDefault="0068338B">
      <w:pPr>
        <w:pStyle w:val="aff7"/>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outside_MG</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nor MUSIM gap</w:t>
      </w:r>
      <w:r>
        <w:rPr>
          <w:rFonts w:eastAsia="宋体"/>
          <w:bCs/>
          <w:color w:val="4472C4" w:themeColor="accent1"/>
        </w:rPr>
        <w:t xml:space="preserve"> within the window W</w:t>
      </w:r>
    </w:p>
    <w:p w14:paraId="6B982BE8" w14:textId="77777777" w:rsidR="00795D0A" w:rsidRDefault="0068338B">
      <w:pPr>
        <w:pStyle w:val="aff7"/>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available</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MUSIM gap</w:t>
      </w:r>
      <w:r>
        <w:rPr>
          <w:rFonts w:eastAsia="宋体"/>
          <w:bCs/>
          <w:color w:val="4472C4" w:themeColor="accent1"/>
        </w:rPr>
        <w:t xml:space="preserve"> nor any SMTC occasion within the window W</w:t>
      </w:r>
    </w:p>
    <w:p w14:paraId="47D963B5" w14:textId="77777777" w:rsidR="00795D0A" w:rsidRDefault="0068338B">
      <w:pPr>
        <w:pStyle w:val="aff7"/>
        <w:widowControl w:val="0"/>
        <w:numPr>
          <w:ilvl w:val="0"/>
          <w:numId w:val="24"/>
        </w:numPr>
        <w:overflowPunct/>
        <w:autoSpaceDE/>
        <w:autoSpaceDN/>
        <w:adjustRightInd/>
        <w:spacing w:after="0"/>
        <w:ind w:left="3540" w:firstLineChars="0"/>
        <w:jc w:val="both"/>
        <w:textAlignment w:val="auto"/>
        <w:rPr>
          <w:rFonts w:eastAsia="宋体"/>
          <w:b/>
          <w:bCs/>
          <w:color w:val="4472C4" w:themeColor="accent1"/>
        </w:rPr>
      </w:pPr>
      <w:r>
        <w:rPr>
          <w:rFonts w:eastAsia="宋体"/>
          <w:bCs/>
          <w:color w:val="4472C4" w:themeColor="accent1"/>
        </w:rPr>
        <w:t>W is the largest periodicity among MGs, MUSIM gaps and SSB periodicity.</w:t>
      </w:r>
    </w:p>
    <w:p w14:paraId="79D2FD7A" w14:textId="77777777" w:rsidR="00795D0A" w:rsidRDefault="0068338B">
      <w:pPr>
        <w:pStyle w:val="aff7"/>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P4: Reuse principles used in Rel-17 when concurrent gaps are configured to define network A L1</w:t>
      </w:r>
      <w:r>
        <w:rPr>
          <w:rFonts w:hint="eastAsia"/>
          <w:color w:val="0070C0"/>
          <w:szCs w:val="24"/>
          <w:lang w:eastAsia="zh-CN"/>
        </w:rPr>
        <w:t>/</w:t>
      </w:r>
      <w:r>
        <w:rPr>
          <w:color w:val="0070C0"/>
          <w:szCs w:val="24"/>
          <w:lang w:eastAsia="zh-CN"/>
        </w:rPr>
        <w:t xml:space="preserve">L3 measurement requirements when MUSIM gaps are configured for issue 2-2-3 and 2-2-4, i.e., option 1, a scaling factor should be introduced for network A requirements when MUSIM gaps are configured. (vivo </w:t>
      </w:r>
      <w:proofErr w:type="spellStart"/>
      <w:r>
        <w:rPr>
          <w:color w:val="0070C0"/>
          <w:szCs w:val="24"/>
          <w:lang w:eastAsia="zh-CN"/>
        </w:rPr>
        <w:t>xiaomi</w:t>
      </w:r>
      <w:proofErr w:type="spellEnd"/>
      <w:r>
        <w:rPr>
          <w:color w:val="0070C0"/>
          <w:szCs w:val="24"/>
          <w:lang w:eastAsia="zh-CN"/>
        </w:rPr>
        <w:t>)</w:t>
      </w:r>
    </w:p>
    <w:p w14:paraId="2E5332A6"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48CAD190"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To moderator’s understanding fundamentally same understanding among different proposals except for different expressions.</w:t>
      </w:r>
    </w:p>
    <w:p w14:paraId="27D65130"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5312D065" w14:textId="77777777">
        <w:tc>
          <w:tcPr>
            <w:tcW w:w="1339" w:type="dxa"/>
          </w:tcPr>
          <w:p w14:paraId="63F56A0A"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8F1E60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374CCA83" w14:textId="77777777">
        <w:tc>
          <w:tcPr>
            <w:tcW w:w="1339" w:type="dxa"/>
          </w:tcPr>
          <w:p w14:paraId="13D18677" w14:textId="77777777" w:rsidR="00795D0A" w:rsidRDefault="0068338B">
            <w:pPr>
              <w:spacing w:after="120"/>
            </w:pPr>
            <w:ins w:id="1057" w:author="Ericsson - Zhixun Tang" w:date="2022-10-10T23:03:00Z">
              <w:r>
                <w:t>Ericsson</w:t>
              </w:r>
            </w:ins>
          </w:p>
        </w:tc>
        <w:tc>
          <w:tcPr>
            <w:tcW w:w="8292" w:type="dxa"/>
          </w:tcPr>
          <w:p w14:paraId="6820398D" w14:textId="77777777" w:rsidR="00795D0A" w:rsidRDefault="0068338B">
            <w:pPr>
              <w:spacing w:after="120"/>
            </w:pPr>
            <w:ins w:id="1058" w:author="Ericsson - Zhixun Tang" w:date="2022-10-10T23:03:00Z">
              <w:r>
                <w:t>We can discuss the requirement later after solving the collision issues.</w:t>
              </w:r>
            </w:ins>
          </w:p>
        </w:tc>
      </w:tr>
      <w:tr w:rsidR="00795D0A" w14:paraId="3DA3C37D" w14:textId="77777777">
        <w:tc>
          <w:tcPr>
            <w:tcW w:w="1339" w:type="dxa"/>
          </w:tcPr>
          <w:p w14:paraId="1801D9D6" w14:textId="77777777" w:rsidR="00795D0A" w:rsidRDefault="0068338B">
            <w:pPr>
              <w:spacing w:after="120"/>
              <w:rPr>
                <w:rFonts w:eastAsiaTheme="minorEastAsia"/>
                <w:color w:val="0070C0"/>
                <w:lang w:val="en-US" w:eastAsia="zh-CN"/>
              </w:rPr>
            </w:pPr>
            <w:ins w:id="1059" w:author="Qiming Li" w:date="2022-10-11T10:42:00Z">
              <w:r>
                <w:rPr>
                  <w:rFonts w:eastAsiaTheme="minorEastAsia"/>
                  <w:color w:val="0070C0"/>
                  <w:lang w:val="en-US" w:eastAsia="zh-CN"/>
                </w:rPr>
                <w:t>Apple</w:t>
              </w:r>
            </w:ins>
          </w:p>
        </w:tc>
        <w:tc>
          <w:tcPr>
            <w:tcW w:w="8292" w:type="dxa"/>
          </w:tcPr>
          <w:p w14:paraId="1A0E9CD8" w14:textId="77777777" w:rsidR="00795D0A" w:rsidRDefault="0068338B">
            <w:pPr>
              <w:spacing w:after="120"/>
              <w:rPr>
                <w:rFonts w:eastAsiaTheme="minorEastAsia"/>
                <w:color w:val="0070C0"/>
                <w:lang w:val="en-US" w:eastAsia="zh-CN"/>
              </w:rPr>
            </w:pPr>
            <w:ins w:id="1060" w:author="Qiming Li" w:date="2022-10-11T10:42:00Z">
              <w:r>
                <w:rPr>
                  <w:rFonts w:eastAsiaTheme="minorEastAsia"/>
                  <w:color w:val="0070C0"/>
                  <w:lang w:val="en-US" w:eastAsia="zh-CN"/>
                </w:rPr>
                <w:t xml:space="preserve">We propose P1 with assumption that collision handling is similar with that defined in R17 concurrent gaps. We are also fine to revisit this after </w:t>
              </w:r>
            </w:ins>
            <w:ins w:id="1061" w:author="Qiming Li" w:date="2022-10-11T10:43:00Z">
              <w:r>
                <w:rPr>
                  <w:rFonts w:eastAsiaTheme="minorEastAsia"/>
                  <w:color w:val="0070C0"/>
                  <w:lang w:val="en-US" w:eastAsia="zh-CN"/>
                </w:rPr>
                <w:t>RAN4 concludes previous issues on collision.</w:t>
              </w:r>
            </w:ins>
          </w:p>
        </w:tc>
      </w:tr>
      <w:tr w:rsidR="00795D0A" w14:paraId="514A3055" w14:textId="77777777">
        <w:tc>
          <w:tcPr>
            <w:tcW w:w="1339" w:type="dxa"/>
          </w:tcPr>
          <w:p w14:paraId="4E8F7504" w14:textId="77777777" w:rsidR="00795D0A" w:rsidRDefault="0068338B">
            <w:pPr>
              <w:spacing w:after="120"/>
              <w:rPr>
                <w:rFonts w:eastAsiaTheme="minorEastAsia"/>
                <w:color w:val="0070C0"/>
                <w:lang w:val="en-US" w:eastAsia="zh-CN"/>
              </w:rPr>
            </w:pPr>
            <w:ins w:id="1062" w:author="Huawei" w:date="2022-10-12T17:27:00Z">
              <w:r>
                <w:rPr>
                  <w:rFonts w:eastAsiaTheme="minorEastAsia"/>
                  <w:color w:val="0070C0"/>
                  <w:lang w:val="en-US" w:eastAsia="zh-CN"/>
                </w:rPr>
                <w:t xml:space="preserve">Huawei </w:t>
              </w:r>
            </w:ins>
          </w:p>
        </w:tc>
        <w:tc>
          <w:tcPr>
            <w:tcW w:w="8292" w:type="dxa"/>
          </w:tcPr>
          <w:p w14:paraId="7088F5CA" w14:textId="77777777" w:rsidR="00795D0A" w:rsidRDefault="0068338B">
            <w:pPr>
              <w:spacing w:after="120"/>
              <w:rPr>
                <w:rFonts w:eastAsiaTheme="minorEastAsia"/>
                <w:color w:val="0070C0"/>
                <w:lang w:val="en-US" w:eastAsia="zh-CN"/>
              </w:rPr>
            </w:pPr>
            <w:ins w:id="1063" w:author="Huawei" w:date="2022-10-12T17:27:00Z">
              <w:r>
                <w:rPr>
                  <w:rFonts w:eastAsiaTheme="minorEastAsia"/>
                  <w:color w:val="0070C0"/>
                  <w:lang w:val="en-US" w:eastAsia="zh-CN"/>
                </w:rPr>
                <w:t>Same view as E///.</w:t>
              </w:r>
            </w:ins>
          </w:p>
        </w:tc>
      </w:tr>
      <w:tr w:rsidR="00795D0A" w14:paraId="326B9417" w14:textId="77777777">
        <w:tc>
          <w:tcPr>
            <w:tcW w:w="1339" w:type="dxa"/>
          </w:tcPr>
          <w:p w14:paraId="262D00BA" w14:textId="77777777" w:rsidR="00795D0A" w:rsidRDefault="0068338B">
            <w:pPr>
              <w:spacing w:after="120"/>
              <w:rPr>
                <w:rFonts w:eastAsiaTheme="minorEastAsia"/>
                <w:color w:val="0070C0"/>
                <w:lang w:val="en-US" w:eastAsia="zh-CN"/>
              </w:rPr>
            </w:pPr>
            <w:ins w:id="1064" w:author="OPPO" w:date="2022-10-12T19:26: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7819CDD" w14:textId="77777777" w:rsidR="00795D0A" w:rsidRDefault="0068338B">
            <w:pPr>
              <w:spacing w:after="120"/>
              <w:rPr>
                <w:rFonts w:eastAsiaTheme="minorEastAsia"/>
                <w:color w:val="0070C0"/>
                <w:lang w:val="en-US" w:eastAsia="zh-CN"/>
              </w:rPr>
            </w:pPr>
            <w:ins w:id="1065" w:author="OPPO" w:date="2022-10-12T19:26:00Z">
              <w:r>
                <w:rPr>
                  <w:rFonts w:eastAsiaTheme="minorEastAsia"/>
                  <w:color w:val="0070C0"/>
                  <w:lang w:val="en-US" w:eastAsia="zh-CN"/>
                </w:rPr>
                <w:t>We are fine with Ericsson’s suggestion.</w:t>
              </w:r>
            </w:ins>
          </w:p>
        </w:tc>
      </w:tr>
      <w:tr w:rsidR="00795D0A" w14:paraId="6F1564D5" w14:textId="77777777">
        <w:tc>
          <w:tcPr>
            <w:tcW w:w="1339" w:type="dxa"/>
          </w:tcPr>
          <w:p w14:paraId="641D0CF8" w14:textId="77777777" w:rsidR="00795D0A" w:rsidRDefault="0068338B">
            <w:pPr>
              <w:spacing w:after="120"/>
              <w:rPr>
                <w:rFonts w:eastAsiaTheme="minorEastAsia"/>
                <w:color w:val="0070C0"/>
                <w:lang w:val="en-US" w:eastAsia="zh-CN"/>
              </w:rPr>
            </w:pPr>
            <w:ins w:id="1066" w:author="Carlos Cabrera-Mercader" w:date="2022-10-12T08:42:00Z">
              <w:r>
                <w:rPr>
                  <w:rFonts w:eastAsiaTheme="minorEastAsia"/>
                  <w:color w:val="0070C0"/>
                  <w:lang w:val="en-US" w:eastAsia="zh-CN"/>
                </w:rPr>
                <w:t>Qualcomm</w:t>
              </w:r>
            </w:ins>
          </w:p>
        </w:tc>
        <w:tc>
          <w:tcPr>
            <w:tcW w:w="8292" w:type="dxa"/>
          </w:tcPr>
          <w:p w14:paraId="49878566" w14:textId="77777777" w:rsidR="00795D0A" w:rsidRDefault="0068338B">
            <w:pPr>
              <w:spacing w:after="120"/>
              <w:rPr>
                <w:rFonts w:eastAsiaTheme="minorEastAsia"/>
                <w:color w:val="0070C0"/>
                <w:lang w:val="en-US" w:eastAsia="zh-CN"/>
              </w:rPr>
            </w:pPr>
            <w:ins w:id="1067" w:author="Carlos Cabrera-Mercader" w:date="2022-10-12T08:42:00Z">
              <w:r>
                <w:rPr>
                  <w:rFonts w:eastAsiaTheme="minorEastAsia"/>
                  <w:color w:val="0070C0"/>
                  <w:lang w:val="en-US" w:eastAsia="zh-CN"/>
                </w:rPr>
                <w:t>OK to postpone in the first round.</w:t>
              </w:r>
            </w:ins>
          </w:p>
        </w:tc>
      </w:tr>
      <w:tr w:rsidR="00795D0A" w14:paraId="6EFA4E2F" w14:textId="77777777">
        <w:trPr>
          <w:ins w:id="1068" w:author="Xiaomi" w:date="2022-10-13T08:17:00Z"/>
        </w:trPr>
        <w:tc>
          <w:tcPr>
            <w:tcW w:w="1339" w:type="dxa"/>
          </w:tcPr>
          <w:p w14:paraId="22CA23DC" w14:textId="77777777" w:rsidR="00795D0A" w:rsidRDefault="0068338B">
            <w:pPr>
              <w:spacing w:after="120"/>
              <w:rPr>
                <w:ins w:id="1069" w:author="Xiaomi" w:date="2022-10-13T08:17:00Z"/>
                <w:rFonts w:eastAsiaTheme="minorEastAsia"/>
                <w:color w:val="0070C0"/>
                <w:lang w:val="en-US" w:eastAsia="zh-CN"/>
              </w:rPr>
            </w:pPr>
            <w:ins w:id="1070" w:author="Xiaomi" w:date="2022-10-13T08:17:00Z">
              <w:r>
                <w:rPr>
                  <w:rFonts w:eastAsiaTheme="minorEastAsia" w:hint="eastAsia"/>
                  <w:color w:val="0070C0"/>
                  <w:lang w:val="en-US" w:eastAsia="zh-CN"/>
                </w:rPr>
                <w:t>Xiaomi</w:t>
              </w:r>
            </w:ins>
          </w:p>
        </w:tc>
        <w:tc>
          <w:tcPr>
            <w:tcW w:w="8292" w:type="dxa"/>
          </w:tcPr>
          <w:p w14:paraId="3FCE78BA" w14:textId="77777777" w:rsidR="00795D0A" w:rsidRDefault="0068338B">
            <w:pPr>
              <w:spacing w:after="120"/>
              <w:rPr>
                <w:ins w:id="1071" w:author="Xiaomi" w:date="2022-10-13T08:17:00Z"/>
                <w:rFonts w:eastAsiaTheme="minorEastAsia"/>
                <w:color w:val="0070C0"/>
                <w:lang w:val="en-US" w:eastAsia="zh-CN"/>
              </w:rPr>
            </w:pPr>
            <w:ins w:id="1072" w:author="Xiaomi" w:date="2022-10-13T08:18:00Z">
              <w:r>
                <w:rPr>
                  <w:rFonts w:eastAsiaTheme="minorEastAsia" w:hint="eastAsia"/>
                  <w:color w:val="0070C0"/>
                  <w:lang w:val="en-US" w:eastAsia="zh-CN"/>
                </w:rPr>
                <w:t xml:space="preserve">Fine with </w:t>
              </w:r>
              <w:r>
                <w:rPr>
                  <w:rFonts w:eastAsiaTheme="minorEastAsia"/>
                  <w:color w:val="0070C0"/>
                  <w:lang w:val="en-US" w:eastAsia="zh-CN"/>
                </w:rPr>
                <w:t>Ericsson’s suggestion.</w:t>
              </w:r>
            </w:ins>
          </w:p>
        </w:tc>
      </w:tr>
      <w:tr w:rsidR="00334185" w14:paraId="5463F085" w14:textId="77777777">
        <w:trPr>
          <w:ins w:id="1073" w:author="Ogeen Hanna Toma" w:date="2022-10-13T07:20:00Z"/>
        </w:trPr>
        <w:tc>
          <w:tcPr>
            <w:tcW w:w="1339" w:type="dxa"/>
          </w:tcPr>
          <w:p w14:paraId="7839D68F" w14:textId="2B817E0A" w:rsidR="00334185" w:rsidRDefault="00334185" w:rsidP="00334185">
            <w:pPr>
              <w:spacing w:after="120"/>
              <w:rPr>
                <w:ins w:id="1074" w:author="Ogeen Hanna Toma" w:date="2022-10-13T07:20:00Z"/>
                <w:rFonts w:eastAsiaTheme="minorEastAsia"/>
                <w:color w:val="0070C0"/>
                <w:lang w:val="en-US" w:eastAsia="zh-CN"/>
              </w:rPr>
            </w:pPr>
            <w:ins w:id="1075" w:author="Ogeen Hanna Toma" w:date="2022-10-13T07:20:00Z">
              <w:r>
                <w:rPr>
                  <w:rFonts w:eastAsiaTheme="minorEastAsia"/>
                  <w:color w:val="0070C0"/>
                  <w:lang w:val="en-US" w:eastAsia="zh-CN"/>
                </w:rPr>
                <w:t>MTK</w:t>
              </w:r>
            </w:ins>
          </w:p>
        </w:tc>
        <w:tc>
          <w:tcPr>
            <w:tcW w:w="8292" w:type="dxa"/>
          </w:tcPr>
          <w:p w14:paraId="5DE92602" w14:textId="21CD05D9" w:rsidR="00334185" w:rsidRDefault="00334185" w:rsidP="00334185">
            <w:pPr>
              <w:spacing w:after="120"/>
              <w:rPr>
                <w:ins w:id="1076" w:author="Ogeen Hanna Toma" w:date="2022-10-13T07:20:00Z"/>
                <w:rFonts w:eastAsiaTheme="minorEastAsia"/>
                <w:color w:val="0070C0"/>
                <w:lang w:val="en-US" w:eastAsia="zh-CN"/>
              </w:rPr>
            </w:pPr>
            <w:ins w:id="1077" w:author="Ogeen Hanna Toma" w:date="2022-10-13T07:20:00Z">
              <w:r>
                <w:rPr>
                  <w:rFonts w:eastAsiaTheme="minorEastAsia"/>
                  <w:color w:val="0070C0"/>
                  <w:lang w:val="en-US" w:eastAsia="zh-CN"/>
                </w:rPr>
                <w:t>Fine to discuss later after concluding the collision issue.</w:t>
              </w:r>
            </w:ins>
          </w:p>
        </w:tc>
      </w:tr>
      <w:tr w:rsidR="009D10B8" w14:paraId="463DD54D" w14:textId="77777777">
        <w:trPr>
          <w:ins w:id="1078" w:author="Nokia Networks" w:date="2022-10-13T09:58:00Z"/>
        </w:trPr>
        <w:tc>
          <w:tcPr>
            <w:tcW w:w="1339" w:type="dxa"/>
          </w:tcPr>
          <w:p w14:paraId="0B8AC8E8" w14:textId="53D75781" w:rsidR="009D10B8" w:rsidRDefault="009D10B8" w:rsidP="009D10B8">
            <w:pPr>
              <w:spacing w:after="120"/>
              <w:rPr>
                <w:ins w:id="1079" w:author="Nokia Networks" w:date="2022-10-13T09:58:00Z"/>
                <w:rFonts w:eastAsiaTheme="minorEastAsia"/>
                <w:color w:val="0070C0"/>
                <w:lang w:val="en-US" w:eastAsia="zh-CN"/>
              </w:rPr>
            </w:pPr>
            <w:ins w:id="1080" w:author="Nokia Networks" w:date="2022-10-13T09:58:00Z">
              <w:r>
                <w:rPr>
                  <w:rFonts w:eastAsiaTheme="minorEastAsia"/>
                  <w:color w:val="0070C0"/>
                  <w:lang w:val="en-US" w:eastAsia="zh-CN"/>
                </w:rPr>
                <w:t>Nokia</w:t>
              </w:r>
            </w:ins>
          </w:p>
        </w:tc>
        <w:tc>
          <w:tcPr>
            <w:tcW w:w="8292" w:type="dxa"/>
          </w:tcPr>
          <w:p w14:paraId="664A2A18" w14:textId="0744DDB6" w:rsidR="009D10B8" w:rsidRDefault="009D10B8" w:rsidP="009D10B8">
            <w:pPr>
              <w:spacing w:after="120"/>
              <w:rPr>
                <w:ins w:id="1081" w:author="Nokia Networks" w:date="2022-10-13T09:58:00Z"/>
                <w:rFonts w:eastAsiaTheme="minorEastAsia"/>
                <w:color w:val="0070C0"/>
                <w:lang w:val="en-US" w:eastAsia="zh-CN"/>
              </w:rPr>
            </w:pPr>
            <w:ins w:id="1082" w:author="Nokia Networks" w:date="2022-10-13T09:58:00Z">
              <w:r>
                <w:rPr>
                  <w:rFonts w:eastAsiaTheme="minorEastAsia"/>
                  <w:color w:val="0070C0"/>
                  <w:lang w:val="en-US" w:eastAsia="zh-CN"/>
                </w:rPr>
                <w:t>Agree with Ericsson</w:t>
              </w:r>
            </w:ins>
          </w:p>
        </w:tc>
      </w:tr>
      <w:tr w:rsidR="00390380" w14:paraId="325A4113" w14:textId="77777777">
        <w:trPr>
          <w:ins w:id="1083" w:author="Xusheng Wei" w:date="2022-10-13T16:13:00Z"/>
        </w:trPr>
        <w:tc>
          <w:tcPr>
            <w:tcW w:w="1339" w:type="dxa"/>
          </w:tcPr>
          <w:p w14:paraId="7A6373B3" w14:textId="18C9C6DF" w:rsidR="00390380" w:rsidRDefault="00390380" w:rsidP="00390380">
            <w:pPr>
              <w:spacing w:after="120"/>
              <w:rPr>
                <w:ins w:id="1084" w:author="Xusheng Wei" w:date="2022-10-13T16:13:00Z"/>
                <w:rFonts w:eastAsiaTheme="minorEastAsia"/>
                <w:color w:val="0070C0"/>
                <w:lang w:val="en-US" w:eastAsia="zh-CN"/>
              </w:rPr>
            </w:pPr>
            <w:ins w:id="1085" w:author="Xusheng Wei" w:date="2022-10-13T16:13:00Z">
              <w:r>
                <w:rPr>
                  <w:rFonts w:eastAsiaTheme="minorEastAsia"/>
                  <w:color w:val="0070C0"/>
                  <w:lang w:val="en-US" w:eastAsia="zh-CN"/>
                </w:rPr>
                <w:t>vivo</w:t>
              </w:r>
            </w:ins>
          </w:p>
        </w:tc>
        <w:tc>
          <w:tcPr>
            <w:tcW w:w="8292" w:type="dxa"/>
          </w:tcPr>
          <w:p w14:paraId="0FDF2405" w14:textId="58147BA3" w:rsidR="00390380" w:rsidRPr="00AC3351" w:rsidRDefault="00390380" w:rsidP="00390380">
            <w:pPr>
              <w:spacing w:after="120"/>
              <w:rPr>
                <w:ins w:id="1086" w:author="Xusheng Wei" w:date="2022-10-13T16:13:00Z"/>
                <w:rFonts w:eastAsiaTheme="minorEastAsia"/>
                <w:color w:val="0070C0"/>
                <w:lang w:val="en-US" w:eastAsia="zh-CN"/>
              </w:rPr>
            </w:pPr>
            <w:ins w:id="1087" w:author="Xusheng Wei" w:date="2022-10-13T16:13:00Z">
              <w:r>
                <w:rPr>
                  <w:rFonts w:eastAsiaTheme="minorEastAsia"/>
                  <w:color w:val="0070C0"/>
                  <w:lang w:val="en-US" w:eastAsia="zh-CN"/>
                </w:rPr>
                <w:t xml:space="preserve">We think the issue can </w:t>
              </w:r>
              <w:r w:rsidR="00B374B7">
                <w:rPr>
                  <w:rFonts w:eastAsiaTheme="minorEastAsia"/>
                  <w:color w:val="0070C0"/>
                  <w:lang w:val="en-US" w:eastAsia="zh-CN"/>
                </w:rPr>
                <w:t xml:space="preserve">still </w:t>
              </w:r>
              <w:r>
                <w:rPr>
                  <w:rFonts w:eastAsiaTheme="minorEastAsia"/>
                  <w:color w:val="0070C0"/>
                  <w:lang w:val="en-US" w:eastAsia="zh-CN"/>
                </w:rPr>
                <w:t xml:space="preserve">be discussed parallelly with gap collision handling. Using intra-frequency measurement without gap as an example, </w:t>
              </w:r>
              <w:proofErr w:type="spellStart"/>
              <w:r w:rsidRPr="0084207A">
                <w:rPr>
                  <w:lang w:eastAsia="zh-CN"/>
                </w:rPr>
                <w:t>N</w:t>
              </w:r>
              <w:r w:rsidRPr="0084207A">
                <w:rPr>
                  <w:vertAlign w:val="subscript"/>
                  <w:lang w:eastAsia="zh-CN"/>
                </w:rPr>
                <w:t>total</w:t>
              </w:r>
              <w:proofErr w:type="spellEnd"/>
              <w:r w:rsidRPr="0084207A">
                <w:rPr>
                  <w:lang w:eastAsia="zh-CN"/>
                </w:rPr>
                <w:t xml:space="preserve"> </w:t>
              </w:r>
              <w:r>
                <w:rPr>
                  <w:rFonts w:eastAsiaTheme="minorEastAsia"/>
                  <w:color w:val="0070C0"/>
                  <w:lang w:val="en-US" w:eastAsia="zh-CN"/>
                </w:rPr>
                <w:t xml:space="preserve">is total number of occasions before gap collision handling and </w:t>
              </w:r>
              <w:proofErr w:type="spellStart"/>
              <w:r w:rsidRPr="0084207A">
                <w:rPr>
                  <w:lang w:eastAsia="zh-CN"/>
                </w:rPr>
                <w:t>N</w:t>
              </w:r>
              <w:r w:rsidRPr="0084207A">
                <w:rPr>
                  <w:vertAlign w:val="subscript"/>
                  <w:lang w:eastAsia="zh-CN"/>
                </w:rPr>
                <w:t>available</w:t>
              </w:r>
              <w:proofErr w:type="spellEnd"/>
              <w:r w:rsidRPr="0084207A">
                <w:rPr>
                  <w:lang w:eastAsia="zh-CN"/>
                </w:rPr>
                <w:t xml:space="preserve"> </w:t>
              </w:r>
              <w:r>
                <w:rPr>
                  <w:rFonts w:eastAsiaTheme="minorEastAsia"/>
                  <w:color w:val="0070C0"/>
                  <w:lang w:val="en-US" w:eastAsia="zh-CN"/>
                </w:rPr>
                <w:t xml:space="preserve">is number of occasions after gap collision handing within W. Hence whether reuse Rel-17 concurrent conclusion, for example </w:t>
              </w:r>
              <w:proofErr w:type="spellStart"/>
              <w:r>
                <w:rPr>
                  <w:bCs/>
                  <w:color w:val="4472C4" w:themeColor="accent1"/>
                  <w:lang w:eastAsia="zh-CN"/>
                </w:rPr>
                <w:t>K</w:t>
              </w:r>
              <w:r>
                <w:rPr>
                  <w:bCs/>
                  <w:color w:val="4472C4" w:themeColor="accent1"/>
                  <w:vertAlign w:val="subscript"/>
                  <w:lang w:eastAsia="zh-CN"/>
                </w:rPr>
                <w:t>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bCs/>
                  <w:color w:val="4472C4" w:themeColor="accent1"/>
                  <w:vertAlign w:val="subscript"/>
                  <w:lang w:eastAsia="zh-CN"/>
                </w:rPr>
                <w:t xml:space="preserve">, </w:t>
              </w:r>
              <w:r>
                <w:rPr>
                  <w:bCs/>
                  <w:color w:val="4472C4" w:themeColor="accent1"/>
                  <w:lang w:eastAsia="zh-CN"/>
                </w:rPr>
                <w:t xml:space="preserve">can be determined even there is no concrete solution on gap collision handing. </w:t>
              </w:r>
            </w:ins>
          </w:p>
          <w:p w14:paraId="7E758078" w14:textId="77777777" w:rsidR="00390380" w:rsidRPr="0084207A" w:rsidRDefault="00390380" w:rsidP="00390380">
            <w:pPr>
              <w:pStyle w:val="B2"/>
              <w:rPr>
                <w:ins w:id="1088" w:author="Xusheng Wei" w:date="2022-10-13T16:13:00Z"/>
                <w:lang w:eastAsia="zh-CN"/>
              </w:rPr>
            </w:pPr>
            <w:ins w:id="1089" w:author="Xusheng Wei" w:date="2022-10-13T16:13:00Z">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ins>
          </w:p>
          <w:p w14:paraId="7CCE85AF" w14:textId="77777777" w:rsidR="00390380" w:rsidRPr="0084207A" w:rsidRDefault="00390380" w:rsidP="00390380">
            <w:pPr>
              <w:pStyle w:val="B2"/>
              <w:rPr>
                <w:ins w:id="1090" w:author="Xusheng Wei" w:date="2022-10-13T16:13:00Z"/>
                <w:lang w:eastAsia="zh-CN"/>
              </w:rPr>
            </w:pPr>
            <w:ins w:id="1091" w:author="Xusheng Wei" w:date="2022-10-13T16:13:00Z">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9.1.2B.3.</w:t>
              </w:r>
            </w:ins>
          </w:p>
          <w:p w14:paraId="545A96DB" w14:textId="77777777" w:rsidR="00390380" w:rsidRDefault="00390380" w:rsidP="00390380">
            <w:pPr>
              <w:spacing w:after="120"/>
              <w:rPr>
                <w:ins w:id="1092" w:author="Xusheng Wei" w:date="2022-10-13T16:13:00Z"/>
                <w:rFonts w:eastAsiaTheme="minorEastAsia"/>
                <w:color w:val="0070C0"/>
                <w:lang w:val="en-US" w:eastAsia="zh-CN"/>
              </w:rPr>
            </w:pPr>
          </w:p>
        </w:tc>
      </w:tr>
    </w:tbl>
    <w:p w14:paraId="13966061" w14:textId="77777777" w:rsidR="00795D0A" w:rsidRDefault="00795D0A">
      <w:pPr>
        <w:rPr>
          <w:lang w:val="sv-SE" w:eastAsia="zh-CN"/>
        </w:rPr>
      </w:pPr>
    </w:p>
    <w:p w14:paraId="0AFC3418" w14:textId="77777777" w:rsidR="00795D0A" w:rsidRDefault="0068338B">
      <w:pPr>
        <w:rPr>
          <w:b/>
          <w:color w:val="0070C0"/>
          <w:u w:val="single"/>
          <w:lang w:eastAsia="ko-KR"/>
        </w:rPr>
      </w:pPr>
      <w:r>
        <w:rPr>
          <w:b/>
          <w:color w:val="0070C0"/>
          <w:u w:val="single"/>
          <w:lang w:eastAsia="ko-KR"/>
        </w:rPr>
        <w:t>Issue 1-5-3: On the time window W for aperiodic gap</w:t>
      </w:r>
    </w:p>
    <w:p w14:paraId="086741CE"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C544171"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Not take aperiodic gap into account when determining the time window W, and clarify that the related measurement period will be longer. (</w:t>
      </w:r>
      <w:proofErr w:type="spellStart"/>
      <w:r>
        <w:rPr>
          <w:color w:val="0070C0"/>
          <w:szCs w:val="24"/>
          <w:lang w:eastAsia="zh-CN"/>
        </w:rPr>
        <w:t>oppo</w:t>
      </w:r>
      <w:proofErr w:type="spellEnd"/>
      <w:r>
        <w:rPr>
          <w:color w:val="0070C0"/>
          <w:szCs w:val="24"/>
          <w:lang w:eastAsia="zh-CN"/>
        </w:rPr>
        <w:t>)</w:t>
      </w:r>
    </w:p>
    <w:p w14:paraId="475F8270" w14:textId="77777777" w:rsidR="00795D0A" w:rsidRDefault="0068338B">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2: Take aperiodic gap into account when determining the time window W by adding a time margin. (</w:t>
      </w:r>
      <w:proofErr w:type="spellStart"/>
      <w:r>
        <w:rPr>
          <w:color w:val="0070C0"/>
          <w:szCs w:val="24"/>
          <w:lang w:eastAsia="zh-CN"/>
        </w:rPr>
        <w:t>oppo</w:t>
      </w:r>
      <w:proofErr w:type="spellEnd"/>
      <w:r>
        <w:rPr>
          <w:color w:val="0070C0"/>
          <w:szCs w:val="24"/>
          <w:lang w:eastAsia="zh-CN"/>
        </w:rPr>
        <w:t xml:space="preserve"> MTK)</w:t>
      </w:r>
    </w:p>
    <w:p w14:paraId="361BDC3A" w14:textId="77777777" w:rsidR="00795D0A" w:rsidRDefault="0068338B">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Option 2a: W for aperiodic gap can be defined as: max(SMTC period, </w:t>
      </w:r>
      <w:proofErr w:type="spellStart"/>
      <w:r>
        <w:rPr>
          <w:color w:val="0070C0"/>
          <w:szCs w:val="24"/>
          <w:lang w:eastAsia="zh-CN"/>
        </w:rPr>
        <w:t>MGRP_max</w:t>
      </w:r>
      <w:proofErr w:type="spellEnd"/>
      <w:r>
        <w:rPr>
          <w:color w:val="0070C0"/>
          <w:szCs w:val="24"/>
          <w:lang w:eastAsia="zh-CN"/>
        </w:rPr>
        <w:t xml:space="preserve">)+[M], where </w:t>
      </w:r>
      <w:proofErr w:type="spellStart"/>
      <w:r>
        <w:rPr>
          <w:color w:val="0070C0"/>
          <w:szCs w:val="24"/>
          <w:lang w:eastAsia="zh-CN"/>
        </w:rPr>
        <w:t>MGRP_max</w:t>
      </w:r>
      <w:proofErr w:type="spellEnd"/>
      <w:r>
        <w:rPr>
          <w:color w:val="0070C0"/>
          <w:szCs w:val="24"/>
          <w:lang w:eastAsia="zh-CN"/>
        </w:rPr>
        <w:t xml:space="preserve"> is the largest periodicity among all the periodic gaps and [M] is a time margin for the one-shot aperiodic gap. (MTK)</w:t>
      </w:r>
    </w:p>
    <w:p w14:paraId="65DC793B"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623B64E"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7443365B" w14:textId="77777777">
        <w:tc>
          <w:tcPr>
            <w:tcW w:w="1339" w:type="dxa"/>
          </w:tcPr>
          <w:p w14:paraId="3315C16D"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4AA4C6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1A20A602" w14:textId="77777777">
        <w:tc>
          <w:tcPr>
            <w:tcW w:w="1339" w:type="dxa"/>
          </w:tcPr>
          <w:p w14:paraId="518940D0" w14:textId="77777777" w:rsidR="00795D0A" w:rsidRDefault="0068338B">
            <w:pPr>
              <w:spacing w:after="120"/>
              <w:rPr>
                <w:rFonts w:eastAsiaTheme="minorEastAsia"/>
                <w:color w:val="0070C0"/>
                <w:lang w:val="en-US" w:eastAsia="zh-CN"/>
              </w:rPr>
            </w:pPr>
            <w:ins w:id="1093" w:author="Ericsson - Zhixun Tang" w:date="2022-10-10T23:03:00Z">
              <w:r>
                <w:t>Ericsson</w:t>
              </w:r>
            </w:ins>
          </w:p>
        </w:tc>
        <w:tc>
          <w:tcPr>
            <w:tcW w:w="8292" w:type="dxa"/>
          </w:tcPr>
          <w:p w14:paraId="198839DE" w14:textId="77777777" w:rsidR="00795D0A" w:rsidRDefault="0068338B">
            <w:pPr>
              <w:spacing w:after="120"/>
              <w:rPr>
                <w:rFonts w:eastAsiaTheme="minorEastAsia"/>
                <w:color w:val="0070C0"/>
                <w:lang w:val="en-US" w:eastAsia="zh-CN"/>
              </w:rPr>
            </w:pPr>
            <w:ins w:id="1094" w:author="Ericsson - Zhixun Tang" w:date="2022-10-10T23:03:00Z">
              <w:r>
                <w:t>We can discuss the requirement later after solving the collision issues.</w:t>
              </w:r>
            </w:ins>
          </w:p>
        </w:tc>
      </w:tr>
      <w:tr w:rsidR="00795D0A" w14:paraId="581FDA1C" w14:textId="77777777">
        <w:tc>
          <w:tcPr>
            <w:tcW w:w="1339" w:type="dxa"/>
          </w:tcPr>
          <w:p w14:paraId="718D6295" w14:textId="77777777" w:rsidR="00795D0A" w:rsidRDefault="0068338B">
            <w:pPr>
              <w:spacing w:after="120"/>
              <w:rPr>
                <w:rFonts w:eastAsiaTheme="minorEastAsia"/>
                <w:color w:val="0070C0"/>
                <w:lang w:val="en-US" w:eastAsia="zh-CN"/>
              </w:rPr>
            </w:pPr>
            <w:ins w:id="1095" w:author="Qiming Li" w:date="2022-10-11T10:43:00Z">
              <w:r>
                <w:rPr>
                  <w:rFonts w:eastAsiaTheme="minorEastAsia"/>
                  <w:color w:val="0070C0"/>
                  <w:lang w:val="en-US" w:eastAsia="zh-CN"/>
                </w:rPr>
                <w:t>Apple</w:t>
              </w:r>
            </w:ins>
          </w:p>
        </w:tc>
        <w:tc>
          <w:tcPr>
            <w:tcW w:w="8292" w:type="dxa"/>
          </w:tcPr>
          <w:p w14:paraId="580BCF62" w14:textId="77777777" w:rsidR="00795D0A" w:rsidRDefault="0068338B">
            <w:pPr>
              <w:spacing w:after="120"/>
              <w:rPr>
                <w:rFonts w:eastAsiaTheme="minorEastAsia"/>
                <w:color w:val="0070C0"/>
                <w:lang w:val="en-US" w:eastAsia="zh-CN"/>
              </w:rPr>
            </w:pPr>
            <w:ins w:id="1096" w:author="Qiming Li" w:date="2022-10-11T10:44:00Z">
              <w:r>
                <w:rPr>
                  <w:rFonts w:eastAsiaTheme="minorEastAsia"/>
                  <w:color w:val="0070C0"/>
                  <w:lang w:val="en-US" w:eastAsia="zh-CN"/>
                </w:rPr>
                <w:t>Can be revisited after RAN4 concludes how to handle this collision.</w:t>
              </w:r>
            </w:ins>
          </w:p>
        </w:tc>
      </w:tr>
      <w:tr w:rsidR="00795D0A" w14:paraId="1133421B" w14:textId="77777777">
        <w:tc>
          <w:tcPr>
            <w:tcW w:w="1339" w:type="dxa"/>
          </w:tcPr>
          <w:p w14:paraId="58FF5982" w14:textId="77777777" w:rsidR="00795D0A" w:rsidRDefault="0068338B">
            <w:pPr>
              <w:spacing w:after="120"/>
              <w:rPr>
                <w:rFonts w:eastAsiaTheme="minorEastAsia"/>
                <w:color w:val="0070C0"/>
                <w:lang w:val="en-US" w:eastAsia="zh-CN"/>
              </w:rPr>
            </w:pPr>
            <w:ins w:id="1097" w:author="Huawei" w:date="2022-10-12T17:28:00Z">
              <w:r>
                <w:rPr>
                  <w:rFonts w:eastAsiaTheme="minorEastAsia"/>
                  <w:color w:val="0070C0"/>
                  <w:lang w:val="en-US" w:eastAsia="zh-CN"/>
                </w:rPr>
                <w:t xml:space="preserve">Huawei </w:t>
              </w:r>
            </w:ins>
          </w:p>
        </w:tc>
        <w:tc>
          <w:tcPr>
            <w:tcW w:w="8292" w:type="dxa"/>
          </w:tcPr>
          <w:p w14:paraId="5719BB4C" w14:textId="77777777" w:rsidR="00795D0A" w:rsidRDefault="0068338B">
            <w:pPr>
              <w:spacing w:after="120"/>
              <w:rPr>
                <w:rFonts w:eastAsiaTheme="minorEastAsia"/>
                <w:color w:val="0070C0"/>
                <w:lang w:val="en-US" w:eastAsia="zh-CN"/>
              </w:rPr>
            </w:pPr>
            <w:ins w:id="1098" w:author="Huawei" w:date="2022-10-12T17:28:00Z">
              <w:r>
                <w:rPr>
                  <w:rFonts w:eastAsiaTheme="minorEastAsia"/>
                  <w:color w:val="0070C0"/>
                  <w:lang w:val="en-US" w:eastAsia="zh-CN"/>
                </w:rPr>
                <w:t>Same view as E/// and Apple.</w:t>
              </w:r>
            </w:ins>
          </w:p>
        </w:tc>
      </w:tr>
      <w:tr w:rsidR="00795D0A" w14:paraId="66D67C98" w14:textId="77777777">
        <w:tc>
          <w:tcPr>
            <w:tcW w:w="1339" w:type="dxa"/>
          </w:tcPr>
          <w:p w14:paraId="767BC412" w14:textId="77777777" w:rsidR="00795D0A" w:rsidRDefault="0068338B">
            <w:pPr>
              <w:spacing w:after="120"/>
              <w:rPr>
                <w:rFonts w:eastAsiaTheme="minorEastAsia"/>
                <w:color w:val="0070C0"/>
                <w:lang w:val="en-US" w:eastAsia="zh-CN"/>
              </w:rPr>
            </w:pPr>
            <w:ins w:id="1099" w:author="OPPO" w:date="2022-10-12T19:27: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051DE493" w14:textId="77777777" w:rsidR="00795D0A" w:rsidRDefault="0068338B">
            <w:pPr>
              <w:spacing w:after="120"/>
              <w:rPr>
                <w:rFonts w:eastAsiaTheme="minorEastAsia"/>
                <w:color w:val="0070C0"/>
                <w:lang w:val="en-US" w:eastAsia="zh-CN"/>
              </w:rPr>
            </w:pPr>
            <w:ins w:id="1100" w:author="OPPO" w:date="2022-10-12T19:27:00Z">
              <w:r>
                <w:rPr>
                  <w:rFonts w:eastAsiaTheme="minorEastAsia"/>
                  <w:color w:val="0070C0"/>
                  <w:lang w:val="en-US" w:eastAsia="zh-CN"/>
                </w:rPr>
                <w:t>We are fine with Ericsson’s suggestion.</w:t>
              </w:r>
            </w:ins>
          </w:p>
        </w:tc>
      </w:tr>
      <w:tr w:rsidR="00795D0A" w14:paraId="22B45C86" w14:textId="77777777">
        <w:tc>
          <w:tcPr>
            <w:tcW w:w="1339" w:type="dxa"/>
          </w:tcPr>
          <w:p w14:paraId="4D76BEF7" w14:textId="77777777" w:rsidR="00795D0A" w:rsidRDefault="0068338B">
            <w:pPr>
              <w:spacing w:after="120"/>
              <w:rPr>
                <w:rFonts w:eastAsiaTheme="minorEastAsia"/>
                <w:color w:val="0070C0"/>
                <w:lang w:val="en-US" w:eastAsia="zh-CN"/>
              </w:rPr>
            </w:pPr>
            <w:ins w:id="1101" w:author="Carlos Cabrera-Mercader" w:date="2022-10-12T08:42:00Z">
              <w:r>
                <w:rPr>
                  <w:rFonts w:eastAsiaTheme="minorEastAsia"/>
                  <w:color w:val="0070C0"/>
                  <w:lang w:val="en-US" w:eastAsia="zh-CN"/>
                </w:rPr>
                <w:t>Qualcomm</w:t>
              </w:r>
            </w:ins>
          </w:p>
        </w:tc>
        <w:tc>
          <w:tcPr>
            <w:tcW w:w="8292" w:type="dxa"/>
          </w:tcPr>
          <w:p w14:paraId="5F88EB36" w14:textId="77777777" w:rsidR="00795D0A" w:rsidRDefault="0068338B">
            <w:pPr>
              <w:spacing w:after="120"/>
              <w:rPr>
                <w:rFonts w:eastAsiaTheme="minorEastAsia"/>
                <w:color w:val="0070C0"/>
                <w:lang w:val="en-US" w:eastAsia="zh-CN"/>
              </w:rPr>
            </w:pPr>
            <w:ins w:id="1102" w:author="Carlos Cabrera-Mercader" w:date="2022-10-12T08:42:00Z">
              <w:r>
                <w:rPr>
                  <w:rFonts w:eastAsiaTheme="minorEastAsia"/>
                  <w:color w:val="0070C0"/>
                  <w:lang w:val="en-US" w:eastAsia="zh-CN"/>
                </w:rPr>
                <w:t>FFS</w:t>
              </w:r>
            </w:ins>
          </w:p>
        </w:tc>
      </w:tr>
      <w:tr w:rsidR="00334185" w14:paraId="7EEA1767" w14:textId="77777777">
        <w:trPr>
          <w:ins w:id="1103" w:author="Ogeen Hanna Toma" w:date="2022-10-13T07:21:00Z"/>
        </w:trPr>
        <w:tc>
          <w:tcPr>
            <w:tcW w:w="1339" w:type="dxa"/>
          </w:tcPr>
          <w:p w14:paraId="314F7F86" w14:textId="4DA255AA" w:rsidR="00334185" w:rsidRDefault="00334185" w:rsidP="00334185">
            <w:pPr>
              <w:spacing w:after="120"/>
              <w:rPr>
                <w:ins w:id="1104" w:author="Ogeen Hanna Toma" w:date="2022-10-13T07:21:00Z"/>
                <w:rFonts w:eastAsiaTheme="minorEastAsia"/>
                <w:color w:val="0070C0"/>
                <w:lang w:val="en-US" w:eastAsia="zh-CN"/>
              </w:rPr>
            </w:pPr>
            <w:ins w:id="1105" w:author="Ogeen Hanna Toma" w:date="2022-10-13T07:21:00Z">
              <w:r>
                <w:rPr>
                  <w:rFonts w:eastAsiaTheme="minorEastAsia"/>
                  <w:color w:val="0070C0"/>
                  <w:lang w:val="en-US" w:eastAsia="zh-CN"/>
                </w:rPr>
                <w:t>MTK</w:t>
              </w:r>
            </w:ins>
          </w:p>
        </w:tc>
        <w:tc>
          <w:tcPr>
            <w:tcW w:w="8292" w:type="dxa"/>
          </w:tcPr>
          <w:p w14:paraId="51DBF8F1" w14:textId="67BD411C" w:rsidR="00334185" w:rsidRDefault="00334185" w:rsidP="00334185">
            <w:pPr>
              <w:spacing w:after="120"/>
              <w:rPr>
                <w:ins w:id="1106" w:author="Ogeen Hanna Toma" w:date="2022-10-13T07:21:00Z"/>
                <w:rFonts w:eastAsiaTheme="minorEastAsia"/>
                <w:color w:val="0070C0"/>
                <w:lang w:val="en-US" w:eastAsia="zh-CN"/>
              </w:rPr>
            </w:pPr>
            <w:ins w:id="1107" w:author="Ogeen Hanna Toma" w:date="2022-10-13T07:21:00Z">
              <w:r>
                <w:rPr>
                  <w:rFonts w:eastAsiaTheme="minorEastAsia"/>
                  <w:color w:val="0070C0"/>
                  <w:lang w:val="en-US" w:eastAsia="zh-CN"/>
                </w:rPr>
                <w:t>Fine with E/// suggestion.</w:t>
              </w:r>
            </w:ins>
          </w:p>
        </w:tc>
      </w:tr>
      <w:tr w:rsidR="009D10B8" w14:paraId="7E71F47F" w14:textId="77777777">
        <w:trPr>
          <w:ins w:id="1108" w:author="Nokia Networks" w:date="2022-10-13T09:58:00Z"/>
        </w:trPr>
        <w:tc>
          <w:tcPr>
            <w:tcW w:w="1339" w:type="dxa"/>
          </w:tcPr>
          <w:p w14:paraId="242C9FA4" w14:textId="7DBB50B0" w:rsidR="009D10B8" w:rsidRDefault="009D10B8" w:rsidP="009D10B8">
            <w:pPr>
              <w:spacing w:after="120"/>
              <w:rPr>
                <w:ins w:id="1109" w:author="Nokia Networks" w:date="2022-10-13T09:58:00Z"/>
                <w:rFonts w:eastAsiaTheme="minorEastAsia"/>
                <w:color w:val="0070C0"/>
                <w:lang w:val="en-US" w:eastAsia="zh-CN"/>
              </w:rPr>
            </w:pPr>
            <w:ins w:id="1110" w:author="Nokia Networks" w:date="2022-10-13T09:58:00Z">
              <w:r>
                <w:rPr>
                  <w:rFonts w:eastAsiaTheme="minorEastAsia"/>
                  <w:color w:val="0070C0"/>
                  <w:lang w:val="en-US" w:eastAsia="zh-CN"/>
                </w:rPr>
                <w:t>Nokia</w:t>
              </w:r>
            </w:ins>
          </w:p>
        </w:tc>
        <w:tc>
          <w:tcPr>
            <w:tcW w:w="8292" w:type="dxa"/>
          </w:tcPr>
          <w:p w14:paraId="5EF52AA5" w14:textId="1613784F" w:rsidR="009D10B8" w:rsidRDefault="009D10B8" w:rsidP="009D10B8">
            <w:pPr>
              <w:spacing w:after="120"/>
              <w:rPr>
                <w:ins w:id="1111" w:author="Nokia Networks" w:date="2022-10-13T09:58:00Z"/>
                <w:rFonts w:eastAsiaTheme="minorEastAsia"/>
                <w:color w:val="0070C0"/>
                <w:lang w:val="en-US" w:eastAsia="zh-CN"/>
              </w:rPr>
            </w:pPr>
            <w:ins w:id="1112" w:author="Nokia Networks" w:date="2022-10-13T09:58:00Z">
              <w:r>
                <w:rPr>
                  <w:rFonts w:eastAsiaTheme="minorEastAsia"/>
                  <w:color w:val="0070C0"/>
                  <w:lang w:val="en-US" w:eastAsia="zh-CN"/>
                </w:rPr>
                <w:t>FFS</w:t>
              </w:r>
            </w:ins>
          </w:p>
        </w:tc>
      </w:tr>
      <w:tr w:rsidR="00B374B7" w14:paraId="435A4944" w14:textId="77777777">
        <w:trPr>
          <w:ins w:id="1113" w:author="Xusheng Wei" w:date="2022-10-13T16:13:00Z"/>
        </w:trPr>
        <w:tc>
          <w:tcPr>
            <w:tcW w:w="1339" w:type="dxa"/>
          </w:tcPr>
          <w:p w14:paraId="2389FDAD" w14:textId="1511D276" w:rsidR="00B374B7" w:rsidRDefault="00B374B7" w:rsidP="009D10B8">
            <w:pPr>
              <w:spacing w:after="120"/>
              <w:rPr>
                <w:ins w:id="1114" w:author="Xusheng Wei" w:date="2022-10-13T16:13:00Z"/>
                <w:rFonts w:eastAsiaTheme="minorEastAsia"/>
                <w:color w:val="0070C0"/>
                <w:lang w:val="en-US" w:eastAsia="zh-CN"/>
              </w:rPr>
            </w:pPr>
            <w:ins w:id="1115" w:author="Xusheng Wei" w:date="2022-10-13T16:13:00Z">
              <w:r>
                <w:rPr>
                  <w:rFonts w:eastAsiaTheme="minorEastAsia"/>
                  <w:color w:val="0070C0"/>
                  <w:lang w:val="en-US" w:eastAsia="zh-CN"/>
                </w:rPr>
                <w:t>vivo</w:t>
              </w:r>
            </w:ins>
          </w:p>
        </w:tc>
        <w:tc>
          <w:tcPr>
            <w:tcW w:w="8292" w:type="dxa"/>
          </w:tcPr>
          <w:p w14:paraId="7FD5ACFC" w14:textId="44CCABB0" w:rsidR="00B374B7" w:rsidRDefault="00B374B7" w:rsidP="009D10B8">
            <w:pPr>
              <w:spacing w:after="120"/>
              <w:rPr>
                <w:ins w:id="1116" w:author="Xusheng Wei" w:date="2022-10-13T16:13:00Z"/>
                <w:rFonts w:eastAsiaTheme="minorEastAsia"/>
                <w:color w:val="0070C0"/>
                <w:lang w:val="en-US" w:eastAsia="zh-CN"/>
              </w:rPr>
            </w:pPr>
            <w:ins w:id="1117" w:author="Xusheng Wei" w:date="2022-10-13T16:13:00Z">
              <w:r>
                <w:rPr>
                  <w:rFonts w:eastAsiaTheme="minorEastAsia"/>
                  <w:color w:val="0070C0"/>
                  <w:lang w:val="en-US" w:eastAsia="zh-CN"/>
                </w:rPr>
                <w:t>Ok for FFS</w:t>
              </w:r>
            </w:ins>
          </w:p>
        </w:tc>
      </w:tr>
    </w:tbl>
    <w:p w14:paraId="7C4E355A" w14:textId="77777777" w:rsidR="00795D0A" w:rsidRDefault="00795D0A">
      <w:pPr>
        <w:rPr>
          <w:lang w:val="sv-SE" w:eastAsia="zh-CN"/>
        </w:rPr>
      </w:pPr>
    </w:p>
    <w:p w14:paraId="5F61B222" w14:textId="77777777" w:rsidR="00795D0A" w:rsidRDefault="0068338B">
      <w:pPr>
        <w:rPr>
          <w:b/>
          <w:color w:val="0070C0"/>
          <w:u w:val="single"/>
          <w:lang w:eastAsia="ko-KR"/>
        </w:rPr>
      </w:pPr>
      <w:r>
        <w:rPr>
          <w:b/>
          <w:color w:val="0070C0"/>
          <w:u w:val="single"/>
          <w:lang w:eastAsia="ko-KR"/>
        </w:rPr>
        <w:t xml:space="preserve">Issue 1-5-4: Scenario where network A requirement can be directly reused </w:t>
      </w:r>
    </w:p>
    <w:p w14:paraId="41FBA6AE"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E36435D"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P1(Apple): RAN4 needs to identify the scenario wherein NW A operation is impacted from NW B operation. since all NW B operations are expected to be within MUSIM gap, RAN4 only needs to study impact from MUSIM gap on NW A operation. The impact includes:</w:t>
      </w:r>
    </w:p>
    <w:p w14:paraId="32C3450A" w14:textId="77777777" w:rsidR="00795D0A" w:rsidRDefault="0068338B">
      <w:pPr>
        <w:pStyle w:val="aff7"/>
        <w:widowControl w:val="0"/>
        <w:numPr>
          <w:ilvl w:val="2"/>
          <w:numId w:val="26"/>
        </w:numPr>
        <w:overflowPunct/>
        <w:spacing w:after="0" w:line="360" w:lineRule="auto"/>
        <w:ind w:firstLineChars="0"/>
        <w:textAlignment w:val="auto"/>
        <w:rPr>
          <w:color w:val="4472C4"/>
        </w:rPr>
      </w:pPr>
      <w:r>
        <w:rPr>
          <w:color w:val="4472C4"/>
        </w:rPr>
        <w:t>Collision between MUSIM gap(s) and other gap(s) in NW A</w:t>
      </w:r>
    </w:p>
    <w:p w14:paraId="083C6D06" w14:textId="77777777" w:rsidR="00795D0A" w:rsidRDefault="0068338B">
      <w:pPr>
        <w:pStyle w:val="aff7"/>
        <w:widowControl w:val="0"/>
        <w:numPr>
          <w:ilvl w:val="2"/>
          <w:numId w:val="26"/>
        </w:numPr>
        <w:overflowPunct/>
        <w:spacing w:after="0" w:line="360" w:lineRule="auto"/>
        <w:ind w:firstLineChars="0"/>
        <w:textAlignment w:val="auto"/>
        <w:rPr>
          <w:color w:val="4472C4"/>
        </w:rPr>
      </w:pPr>
      <w:r>
        <w:rPr>
          <w:color w:val="4472C4"/>
        </w:rPr>
        <w:t>Collision between MUSIM gap(s) and other RS used for different RRM purposes configured in NW A, such as SMTC, CSI-RS</w:t>
      </w:r>
    </w:p>
    <w:p w14:paraId="112F313C" w14:textId="77777777" w:rsidR="00795D0A" w:rsidRDefault="0068338B">
      <w:pPr>
        <w:pStyle w:val="aff7"/>
        <w:numPr>
          <w:ilvl w:val="3"/>
          <w:numId w:val="26"/>
        </w:numPr>
        <w:overflowPunct/>
        <w:autoSpaceDE/>
        <w:autoSpaceDN/>
        <w:adjustRightInd/>
        <w:spacing w:after="120" w:line="259" w:lineRule="auto"/>
        <w:ind w:firstLineChars="0"/>
        <w:textAlignment w:val="auto"/>
        <w:rPr>
          <w:color w:val="4472C4"/>
        </w:rPr>
      </w:pPr>
      <w:r>
        <w:rPr>
          <w:color w:val="4472C4"/>
        </w:rPr>
        <w:t>Collision between MUSIM gap(s) and UL transmission in RRM procedure</w:t>
      </w:r>
    </w:p>
    <w:p w14:paraId="5A808B29"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w:t>
      </w:r>
      <w:proofErr w:type="spellStart"/>
      <w:r>
        <w:rPr>
          <w:color w:val="4472C4"/>
        </w:rPr>
        <w:t>oppo</w:t>
      </w:r>
      <w:proofErr w:type="spellEnd"/>
      <w:r>
        <w:rPr>
          <w:color w:val="4472C4"/>
        </w:rPr>
        <w:t>): Focus on scenario where NW-A is impacted and discuss the extended measurement period.</w:t>
      </w:r>
    </w:p>
    <w:p w14:paraId="10677EDC"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6D7A8507"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415537B8" w14:textId="77777777">
        <w:tc>
          <w:tcPr>
            <w:tcW w:w="1339" w:type="dxa"/>
          </w:tcPr>
          <w:p w14:paraId="104E45D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DA4351"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225A3AE" w14:textId="77777777">
        <w:tc>
          <w:tcPr>
            <w:tcW w:w="1339" w:type="dxa"/>
          </w:tcPr>
          <w:p w14:paraId="7D4757A5" w14:textId="77777777" w:rsidR="00795D0A" w:rsidRDefault="0068338B">
            <w:pPr>
              <w:spacing w:after="120"/>
            </w:pPr>
            <w:ins w:id="1118" w:author="Ericsson - Zhixun Tang" w:date="2022-10-10T23:02:00Z">
              <w:r>
                <w:t>Ericsson</w:t>
              </w:r>
            </w:ins>
          </w:p>
        </w:tc>
        <w:tc>
          <w:tcPr>
            <w:tcW w:w="8292" w:type="dxa"/>
          </w:tcPr>
          <w:p w14:paraId="34FA51EC" w14:textId="77777777" w:rsidR="00795D0A" w:rsidRDefault="0068338B">
            <w:pPr>
              <w:spacing w:after="120"/>
            </w:pPr>
            <w:ins w:id="1119" w:author="Ericsson - Zhixun Tang" w:date="2022-10-10T23:02:00Z">
              <w:r>
                <w:t>Both proposals are already covered in the collision issues.</w:t>
              </w:r>
            </w:ins>
          </w:p>
        </w:tc>
      </w:tr>
      <w:tr w:rsidR="00795D0A" w14:paraId="2B119F0B" w14:textId="77777777">
        <w:tc>
          <w:tcPr>
            <w:tcW w:w="1339" w:type="dxa"/>
          </w:tcPr>
          <w:p w14:paraId="7904EE9F" w14:textId="77777777" w:rsidR="00795D0A" w:rsidRDefault="0068338B">
            <w:pPr>
              <w:spacing w:after="120"/>
              <w:rPr>
                <w:rFonts w:eastAsiaTheme="minorEastAsia"/>
                <w:color w:val="0070C0"/>
                <w:lang w:val="en-US" w:eastAsia="zh-CN"/>
              </w:rPr>
            </w:pPr>
            <w:ins w:id="1120" w:author="Qiming Li" w:date="2022-10-11T10:44:00Z">
              <w:r>
                <w:rPr>
                  <w:rFonts w:eastAsiaTheme="minorEastAsia"/>
                  <w:color w:val="0070C0"/>
                  <w:lang w:val="en-US" w:eastAsia="zh-CN"/>
                </w:rPr>
                <w:t>Apple</w:t>
              </w:r>
            </w:ins>
          </w:p>
        </w:tc>
        <w:tc>
          <w:tcPr>
            <w:tcW w:w="8292" w:type="dxa"/>
          </w:tcPr>
          <w:p w14:paraId="4D43549B" w14:textId="77777777" w:rsidR="00795D0A" w:rsidRDefault="0068338B">
            <w:pPr>
              <w:spacing w:after="120"/>
              <w:rPr>
                <w:rFonts w:eastAsiaTheme="minorEastAsia"/>
                <w:color w:val="0070C0"/>
                <w:lang w:val="en-US" w:eastAsia="zh-CN"/>
              </w:rPr>
            </w:pPr>
            <w:ins w:id="1121" w:author="Qiming Li" w:date="2022-10-11T10:45:00Z">
              <w:r>
                <w:rPr>
                  <w:rFonts w:eastAsiaTheme="minorEastAsia"/>
                  <w:color w:val="0070C0"/>
                  <w:lang w:val="en-US" w:eastAsia="zh-CN"/>
                </w:rPr>
                <w:t>Support P1 and P2.</w:t>
              </w:r>
            </w:ins>
          </w:p>
        </w:tc>
      </w:tr>
      <w:tr w:rsidR="00795D0A" w14:paraId="4B21B6FF" w14:textId="77777777">
        <w:tc>
          <w:tcPr>
            <w:tcW w:w="1339" w:type="dxa"/>
          </w:tcPr>
          <w:p w14:paraId="5E0F2F94" w14:textId="77777777" w:rsidR="00795D0A" w:rsidRDefault="0068338B">
            <w:pPr>
              <w:spacing w:after="120"/>
              <w:rPr>
                <w:rFonts w:eastAsiaTheme="minorEastAsia"/>
                <w:color w:val="0070C0"/>
                <w:lang w:val="en-US" w:eastAsia="zh-CN"/>
              </w:rPr>
            </w:pPr>
            <w:ins w:id="1122" w:author="Huawei" w:date="2022-10-12T17:28:00Z">
              <w:r>
                <w:rPr>
                  <w:rFonts w:eastAsiaTheme="minorEastAsia"/>
                  <w:color w:val="0070C0"/>
                  <w:lang w:val="en-US" w:eastAsia="zh-CN"/>
                </w:rPr>
                <w:t xml:space="preserve">Huawei </w:t>
              </w:r>
            </w:ins>
          </w:p>
        </w:tc>
        <w:tc>
          <w:tcPr>
            <w:tcW w:w="8292" w:type="dxa"/>
          </w:tcPr>
          <w:p w14:paraId="07A11EA8" w14:textId="77777777" w:rsidR="00795D0A" w:rsidRDefault="0068338B">
            <w:pPr>
              <w:spacing w:after="120"/>
              <w:rPr>
                <w:rFonts w:eastAsiaTheme="minorEastAsia"/>
                <w:color w:val="0070C0"/>
                <w:lang w:val="en-US" w:eastAsia="zh-CN"/>
              </w:rPr>
            </w:pPr>
            <w:ins w:id="1123" w:author="Huawei" w:date="2022-10-12T17:28:00Z">
              <w:r>
                <w:rPr>
                  <w:rFonts w:eastAsiaTheme="minorEastAsia" w:hint="eastAsia"/>
                  <w:color w:val="0070C0"/>
                  <w:lang w:val="en-US" w:eastAsia="zh-CN"/>
                </w:rPr>
                <w:t>F</w:t>
              </w:r>
              <w:r>
                <w:rPr>
                  <w:rFonts w:eastAsiaTheme="minorEastAsia"/>
                  <w:color w:val="0070C0"/>
                  <w:lang w:val="en-US" w:eastAsia="zh-CN"/>
                </w:rPr>
                <w:t>ine with both P1 and P2.</w:t>
              </w:r>
            </w:ins>
          </w:p>
        </w:tc>
      </w:tr>
      <w:tr w:rsidR="00795D0A" w14:paraId="3B5CD22B" w14:textId="77777777">
        <w:tc>
          <w:tcPr>
            <w:tcW w:w="1339" w:type="dxa"/>
          </w:tcPr>
          <w:p w14:paraId="677635AB" w14:textId="77777777" w:rsidR="00795D0A" w:rsidRDefault="0068338B">
            <w:pPr>
              <w:spacing w:after="120"/>
              <w:rPr>
                <w:rFonts w:eastAsiaTheme="minorEastAsia"/>
                <w:color w:val="0070C0"/>
                <w:lang w:val="en-US" w:eastAsia="zh-CN"/>
              </w:rPr>
            </w:pPr>
            <w:ins w:id="1124" w:author="OPPO" w:date="2022-10-12T19:26: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3CF5C394" w14:textId="77777777" w:rsidR="00795D0A" w:rsidRDefault="0068338B">
            <w:pPr>
              <w:spacing w:after="120"/>
              <w:rPr>
                <w:rFonts w:eastAsiaTheme="minorEastAsia"/>
                <w:color w:val="0070C0"/>
                <w:lang w:val="en-US" w:eastAsia="zh-CN"/>
              </w:rPr>
            </w:pPr>
            <w:ins w:id="1125" w:author="OPPO" w:date="2022-10-12T19:27:00Z">
              <w:r>
                <w:rPr>
                  <w:rFonts w:eastAsiaTheme="minorEastAsia"/>
                  <w:color w:val="0070C0"/>
                  <w:lang w:val="en-US" w:eastAsia="zh-CN"/>
                </w:rPr>
                <w:t>Support P1 and P2.</w:t>
              </w:r>
            </w:ins>
          </w:p>
        </w:tc>
      </w:tr>
      <w:tr w:rsidR="00795D0A" w14:paraId="272BAB0C" w14:textId="77777777">
        <w:tc>
          <w:tcPr>
            <w:tcW w:w="1339" w:type="dxa"/>
          </w:tcPr>
          <w:p w14:paraId="72F78772" w14:textId="77777777" w:rsidR="00795D0A" w:rsidRDefault="0068338B">
            <w:pPr>
              <w:spacing w:after="120"/>
              <w:rPr>
                <w:rFonts w:eastAsiaTheme="minorEastAsia"/>
                <w:color w:val="0070C0"/>
                <w:lang w:val="en-US" w:eastAsia="zh-CN"/>
              </w:rPr>
            </w:pPr>
            <w:ins w:id="1126" w:author="Carlos Cabrera-Mercader" w:date="2022-10-12T08:43:00Z">
              <w:r>
                <w:rPr>
                  <w:rFonts w:eastAsiaTheme="minorEastAsia"/>
                  <w:color w:val="0070C0"/>
                  <w:lang w:val="en-US" w:eastAsia="zh-CN"/>
                </w:rPr>
                <w:t>Qualcomm</w:t>
              </w:r>
            </w:ins>
          </w:p>
        </w:tc>
        <w:tc>
          <w:tcPr>
            <w:tcW w:w="8292" w:type="dxa"/>
          </w:tcPr>
          <w:p w14:paraId="1D1419BA" w14:textId="77777777" w:rsidR="00795D0A" w:rsidRDefault="0068338B">
            <w:pPr>
              <w:spacing w:after="120"/>
              <w:rPr>
                <w:rFonts w:eastAsiaTheme="minorEastAsia"/>
                <w:color w:val="0070C0"/>
                <w:lang w:val="en-US" w:eastAsia="zh-CN"/>
              </w:rPr>
            </w:pPr>
            <w:ins w:id="1127" w:author="Carlos Cabrera-Mercader" w:date="2022-10-12T08:43:00Z">
              <w:r>
                <w:rPr>
                  <w:rFonts w:eastAsiaTheme="minorEastAsia"/>
                  <w:color w:val="0070C0"/>
                  <w:lang w:val="en-US" w:eastAsia="zh-CN"/>
                </w:rPr>
                <w:t>This is already addressed by other issues.</w:t>
              </w:r>
            </w:ins>
          </w:p>
        </w:tc>
      </w:tr>
      <w:tr w:rsidR="00334185" w14:paraId="5ABD8EFA" w14:textId="77777777">
        <w:trPr>
          <w:ins w:id="1128" w:author="Ogeen Hanna Toma" w:date="2022-10-13T07:21:00Z"/>
        </w:trPr>
        <w:tc>
          <w:tcPr>
            <w:tcW w:w="1339" w:type="dxa"/>
          </w:tcPr>
          <w:p w14:paraId="046D62FD" w14:textId="5BDEA721" w:rsidR="00334185" w:rsidRDefault="00334185" w:rsidP="00334185">
            <w:pPr>
              <w:spacing w:after="120"/>
              <w:rPr>
                <w:ins w:id="1129" w:author="Ogeen Hanna Toma" w:date="2022-10-13T07:21:00Z"/>
                <w:rFonts w:eastAsiaTheme="minorEastAsia"/>
                <w:color w:val="0070C0"/>
                <w:lang w:val="en-US" w:eastAsia="zh-CN"/>
              </w:rPr>
            </w:pPr>
            <w:ins w:id="1130" w:author="Ogeen Hanna Toma" w:date="2022-10-13T07:21:00Z">
              <w:r>
                <w:rPr>
                  <w:rFonts w:eastAsiaTheme="minorEastAsia"/>
                  <w:color w:val="0070C0"/>
                  <w:lang w:val="en-US" w:eastAsia="zh-CN"/>
                </w:rPr>
                <w:t>MTK</w:t>
              </w:r>
            </w:ins>
          </w:p>
        </w:tc>
        <w:tc>
          <w:tcPr>
            <w:tcW w:w="8292" w:type="dxa"/>
          </w:tcPr>
          <w:p w14:paraId="737B42C6" w14:textId="07BE77A8" w:rsidR="00334185" w:rsidRDefault="00334185" w:rsidP="00334185">
            <w:pPr>
              <w:spacing w:after="120"/>
              <w:rPr>
                <w:ins w:id="1131" w:author="Ogeen Hanna Toma" w:date="2022-10-13T07:21:00Z"/>
                <w:rFonts w:eastAsiaTheme="minorEastAsia"/>
                <w:color w:val="0070C0"/>
                <w:lang w:val="en-US" w:eastAsia="zh-CN"/>
              </w:rPr>
            </w:pPr>
            <w:ins w:id="1132" w:author="Ogeen Hanna Toma" w:date="2022-10-13T07:21:00Z">
              <w:r>
                <w:rPr>
                  <w:rFonts w:eastAsiaTheme="minorEastAsia"/>
                  <w:color w:val="0070C0"/>
                  <w:lang w:val="en-US" w:eastAsia="zh-CN"/>
                </w:rPr>
                <w:t>Same comment as Qualcomm.</w:t>
              </w:r>
            </w:ins>
          </w:p>
        </w:tc>
      </w:tr>
      <w:tr w:rsidR="009D10B8" w14:paraId="4E94A51B" w14:textId="77777777">
        <w:trPr>
          <w:ins w:id="1133" w:author="Nokia Networks" w:date="2022-10-13T09:58:00Z"/>
        </w:trPr>
        <w:tc>
          <w:tcPr>
            <w:tcW w:w="1339" w:type="dxa"/>
          </w:tcPr>
          <w:p w14:paraId="6EF4831A" w14:textId="46B5B438" w:rsidR="009D10B8" w:rsidRDefault="009D10B8" w:rsidP="009D10B8">
            <w:pPr>
              <w:spacing w:after="120"/>
              <w:rPr>
                <w:ins w:id="1134" w:author="Nokia Networks" w:date="2022-10-13T09:58:00Z"/>
                <w:rFonts w:eastAsiaTheme="minorEastAsia"/>
                <w:color w:val="0070C0"/>
                <w:lang w:val="en-US" w:eastAsia="zh-CN"/>
              </w:rPr>
            </w:pPr>
            <w:ins w:id="1135" w:author="Nokia Networks" w:date="2022-10-13T09:59:00Z">
              <w:r>
                <w:rPr>
                  <w:rFonts w:eastAsiaTheme="minorEastAsia"/>
                  <w:color w:val="0070C0"/>
                  <w:lang w:val="en-US" w:eastAsia="zh-CN"/>
                </w:rPr>
                <w:t>Nokia</w:t>
              </w:r>
            </w:ins>
          </w:p>
        </w:tc>
        <w:tc>
          <w:tcPr>
            <w:tcW w:w="8292" w:type="dxa"/>
          </w:tcPr>
          <w:p w14:paraId="43CF9E83" w14:textId="77777777" w:rsidR="009D10B8" w:rsidRDefault="009D10B8" w:rsidP="009D10B8">
            <w:pPr>
              <w:spacing w:after="120"/>
              <w:rPr>
                <w:ins w:id="1136" w:author="Nokia Networks" w:date="2022-10-13T09:59:00Z"/>
                <w:rFonts w:eastAsiaTheme="minorEastAsia"/>
                <w:color w:val="0070C0"/>
                <w:lang w:val="en-US" w:eastAsia="zh-CN"/>
              </w:rPr>
            </w:pPr>
            <w:ins w:id="1137" w:author="Nokia Networks" w:date="2022-10-13T09:59:00Z">
              <w:r>
                <w:rPr>
                  <w:rFonts w:eastAsiaTheme="minorEastAsia"/>
                  <w:color w:val="0070C0"/>
                  <w:lang w:val="en-US" w:eastAsia="zh-CN"/>
                </w:rPr>
                <w:t xml:space="preserve">Agree this is also discussed other places. </w:t>
              </w:r>
            </w:ins>
          </w:p>
          <w:p w14:paraId="35566605" w14:textId="0F00DD16" w:rsidR="009D10B8" w:rsidRDefault="009D10B8" w:rsidP="009D10B8">
            <w:pPr>
              <w:spacing w:after="120"/>
              <w:rPr>
                <w:ins w:id="1138" w:author="Nokia Networks" w:date="2022-10-13T09:58:00Z"/>
                <w:rFonts w:eastAsiaTheme="minorEastAsia"/>
                <w:color w:val="0070C0"/>
                <w:lang w:val="en-US" w:eastAsia="zh-CN"/>
              </w:rPr>
            </w:pPr>
            <w:ins w:id="1139" w:author="Nokia Networks" w:date="2022-10-13T09:59:00Z">
              <w:r>
                <w:rPr>
                  <w:rFonts w:eastAsiaTheme="minorEastAsia"/>
                  <w:color w:val="0070C0"/>
                  <w:lang w:val="en-US" w:eastAsia="zh-CN"/>
                </w:rPr>
                <w:t>However, we do also agree that aspect is important and needs discussion. We agree with the proposals that impact on network A needs to be identified such that the UE requirements when MUSIM gaps are allocated are clear.</w:t>
              </w:r>
            </w:ins>
          </w:p>
        </w:tc>
      </w:tr>
      <w:tr w:rsidR="00B374B7" w14:paraId="433A0FD0" w14:textId="77777777">
        <w:trPr>
          <w:ins w:id="1140" w:author="Xusheng Wei" w:date="2022-10-13T16:14:00Z"/>
        </w:trPr>
        <w:tc>
          <w:tcPr>
            <w:tcW w:w="1339" w:type="dxa"/>
          </w:tcPr>
          <w:p w14:paraId="7FAC3BB1" w14:textId="7BA3312B" w:rsidR="00B374B7" w:rsidRDefault="00B374B7" w:rsidP="00B374B7">
            <w:pPr>
              <w:spacing w:after="120"/>
              <w:rPr>
                <w:ins w:id="1141" w:author="Xusheng Wei" w:date="2022-10-13T16:14:00Z"/>
                <w:rFonts w:eastAsiaTheme="minorEastAsia"/>
                <w:color w:val="0070C0"/>
                <w:lang w:val="en-US" w:eastAsia="zh-CN"/>
              </w:rPr>
            </w:pPr>
            <w:ins w:id="1142" w:author="Xusheng Wei" w:date="2022-10-13T16:14:00Z">
              <w:r>
                <w:rPr>
                  <w:rFonts w:eastAsiaTheme="minorEastAsia"/>
                  <w:color w:val="0070C0"/>
                  <w:lang w:val="en-US" w:eastAsia="zh-CN"/>
                </w:rPr>
                <w:t>vivo</w:t>
              </w:r>
            </w:ins>
          </w:p>
        </w:tc>
        <w:tc>
          <w:tcPr>
            <w:tcW w:w="8292" w:type="dxa"/>
          </w:tcPr>
          <w:p w14:paraId="0D7B034B" w14:textId="3EA229FE" w:rsidR="00B374B7" w:rsidRDefault="00B374B7" w:rsidP="00B374B7">
            <w:pPr>
              <w:spacing w:after="120"/>
              <w:rPr>
                <w:ins w:id="1143" w:author="Xusheng Wei" w:date="2022-10-13T16:14:00Z"/>
                <w:rFonts w:eastAsiaTheme="minorEastAsia"/>
                <w:color w:val="0070C0"/>
                <w:lang w:val="en-US" w:eastAsia="zh-CN"/>
              </w:rPr>
            </w:pPr>
            <w:ins w:id="1144" w:author="Xusheng Wei" w:date="2022-10-13T16:14:00Z">
              <w:r>
                <w:rPr>
                  <w:rFonts w:eastAsiaTheme="minorEastAsia"/>
                  <w:color w:val="0070C0"/>
                  <w:lang w:val="en-US" w:eastAsia="zh-CN"/>
                </w:rPr>
                <w:t xml:space="preserve">As discussed by previous meeting, it is more straightforward to focus on what will be impacted. </w:t>
              </w:r>
            </w:ins>
          </w:p>
        </w:tc>
      </w:tr>
    </w:tbl>
    <w:p w14:paraId="514DA0DC" w14:textId="77777777" w:rsidR="00795D0A" w:rsidRDefault="00795D0A">
      <w:pPr>
        <w:pStyle w:val="4"/>
        <w:numPr>
          <w:ilvl w:val="0"/>
          <w:numId w:val="0"/>
        </w:numPr>
      </w:pPr>
    </w:p>
    <w:p w14:paraId="2A20E5ED" w14:textId="77777777" w:rsidR="00795D0A" w:rsidRPr="007875B5" w:rsidRDefault="0068338B">
      <w:pPr>
        <w:pStyle w:val="3"/>
        <w:rPr>
          <w:sz w:val="24"/>
          <w:szCs w:val="16"/>
          <w:lang w:val="en-US"/>
        </w:rPr>
      </w:pPr>
      <w:r w:rsidRPr="007875B5">
        <w:rPr>
          <w:sz w:val="24"/>
          <w:szCs w:val="16"/>
          <w:lang w:val="en-US"/>
        </w:rPr>
        <w:lastRenderedPageBreak/>
        <w:t>Sub-topic 1-6 On network B requirements</w:t>
      </w:r>
    </w:p>
    <w:p w14:paraId="4B216BF2" w14:textId="77777777" w:rsidR="00795D0A" w:rsidRDefault="0068338B">
      <w:pPr>
        <w:rPr>
          <w:b/>
          <w:color w:val="0070C0"/>
          <w:u w:val="single"/>
          <w:lang w:eastAsia="ko-KR"/>
        </w:rPr>
      </w:pPr>
      <w:r>
        <w:rPr>
          <w:b/>
          <w:color w:val="0070C0"/>
          <w:u w:val="single"/>
          <w:lang w:eastAsia="ko-KR"/>
        </w:rPr>
        <w:t>Issue 1-6-1: Whether to define network B requirements</w:t>
      </w:r>
    </w:p>
    <w:p w14:paraId="5C36FB41"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451CC5F" w14:textId="77777777" w:rsidR="00795D0A" w:rsidRDefault="0068338B">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 Deprioritize NW B requirement in R18 (Apple </w:t>
      </w:r>
      <w:proofErr w:type="spellStart"/>
      <w:r>
        <w:rPr>
          <w:color w:val="4472C4"/>
        </w:rPr>
        <w:t>xiaomi</w:t>
      </w:r>
      <w:proofErr w:type="spellEnd"/>
      <w:r>
        <w:rPr>
          <w:color w:val="4472C4"/>
        </w:rPr>
        <w:t>)</w:t>
      </w:r>
    </w:p>
    <w:p w14:paraId="111A3799" w14:textId="77777777" w:rsidR="00795D0A" w:rsidRDefault="0068338B">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2: No measurement requirements in network B will be defined by RAN4 (</w:t>
      </w:r>
      <w:proofErr w:type="spellStart"/>
      <w:r>
        <w:rPr>
          <w:color w:val="4472C4"/>
        </w:rPr>
        <w:t>oppo</w:t>
      </w:r>
      <w:proofErr w:type="spellEnd"/>
      <w:r>
        <w:rPr>
          <w:color w:val="4472C4"/>
        </w:rPr>
        <w:t xml:space="preserve"> Qualcomm MTK vivo)</w:t>
      </w:r>
    </w:p>
    <w:p w14:paraId="35D3AF51" w14:textId="77777777" w:rsidR="00795D0A" w:rsidRDefault="0068338B">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2a: RAN4 does not define new UE idle/inactive measurement requirements for measurements on Network B for a UE configured with MUSIM gaps (exiting UE measurement requirement for Idle/Inactive mode applies) (Nokia)</w:t>
      </w:r>
    </w:p>
    <w:p w14:paraId="14F97BE3" w14:textId="77777777" w:rsidR="00795D0A" w:rsidRDefault="0068338B">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3: RAN4 to define measurement requirement for NW-B Idle mode which is helpful for both NW-A and NW-B (Ericsson)</w:t>
      </w:r>
    </w:p>
    <w:p w14:paraId="4212758D"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9348401" w14:textId="77777777" w:rsidR="00795D0A" w:rsidRDefault="00795D0A">
      <w:pPr>
        <w:spacing w:after="120" w:line="259" w:lineRule="auto"/>
        <w:ind w:left="1296"/>
        <w:rPr>
          <w:color w:val="0070C0"/>
          <w:szCs w:val="24"/>
          <w:lang w:eastAsia="zh-CN"/>
        </w:rPr>
      </w:pPr>
    </w:p>
    <w:tbl>
      <w:tblPr>
        <w:tblStyle w:val="afe"/>
        <w:tblW w:w="0" w:type="auto"/>
        <w:tblLook w:val="04A0" w:firstRow="1" w:lastRow="0" w:firstColumn="1" w:lastColumn="0" w:noHBand="0" w:noVBand="1"/>
      </w:tblPr>
      <w:tblGrid>
        <w:gridCol w:w="1339"/>
        <w:gridCol w:w="8292"/>
      </w:tblGrid>
      <w:tr w:rsidR="00795D0A" w14:paraId="73E95D67" w14:textId="77777777">
        <w:tc>
          <w:tcPr>
            <w:tcW w:w="1339" w:type="dxa"/>
          </w:tcPr>
          <w:p w14:paraId="4EB8F5C6"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8B99DD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84B4E74" w14:textId="77777777">
        <w:tc>
          <w:tcPr>
            <w:tcW w:w="1339" w:type="dxa"/>
          </w:tcPr>
          <w:p w14:paraId="5AB134DF" w14:textId="77777777" w:rsidR="00795D0A" w:rsidRDefault="0068338B">
            <w:pPr>
              <w:spacing w:after="120"/>
            </w:pPr>
            <w:ins w:id="1145" w:author="Ericsson - Zhixun Tang" w:date="2022-10-10T23:02:00Z">
              <w:r>
                <w:t>E</w:t>
              </w:r>
              <w:r>
                <w:rPr>
                  <w:rFonts w:hint="eastAsia"/>
                </w:rPr>
                <w:t>ricsson</w:t>
              </w:r>
            </w:ins>
          </w:p>
        </w:tc>
        <w:tc>
          <w:tcPr>
            <w:tcW w:w="8292" w:type="dxa"/>
          </w:tcPr>
          <w:p w14:paraId="5B4643F9" w14:textId="77777777" w:rsidR="00795D0A" w:rsidRDefault="0068338B">
            <w:pPr>
              <w:spacing w:after="120"/>
              <w:rPr>
                <w:ins w:id="1146" w:author="Ericsson - Zhixun Tang" w:date="2022-10-10T23:02:00Z"/>
              </w:rPr>
            </w:pPr>
            <w:ins w:id="1147" w:author="Ericsson - Zhixun Tang" w:date="2022-10-10T23:02:00Z">
              <w:r>
                <w:t>Option 3</w:t>
              </w:r>
            </w:ins>
          </w:p>
          <w:p w14:paraId="31AA960D" w14:textId="77777777" w:rsidR="00795D0A" w:rsidRDefault="0068338B">
            <w:pPr>
              <w:spacing w:after="120"/>
            </w:pPr>
            <w:ins w:id="1148" w:author="Ericsson - Zhixun Tang" w:date="2022-10-10T23:02:00Z">
              <w:r>
                <w:t xml:space="preserve">From network’s perspective, it’s important to define an Idle mode requirement for NW-B which is helpful for both NW-A and NW-B. NW-A can further understand UE’s </w:t>
              </w:r>
              <w:proofErr w:type="spellStart"/>
              <w:r>
                <w:t>beahviour</w:t>
              </w:r>
              <w:proofErr w:type="spellEnd"/>
              <w:r>
                <w:t xml:space="preserve"> under the MUSIM gaps and the gap usage ratio based on the pre-defined requirement once NW-B’s requirement is defined. Otherwise, the UE’s behaviour under the MUSIM gaps will be a black box to NW-A. At the same time, UE’s behaviour under the MUSIM gaps is also a black box to NW-B if no requirement for NW-B Idle mode is defined</w:t>
              </w:r>
            </w:ins>
          </w:p>
        </w:tc>
      </w:tr>
      <w:tr w:rsidR="00795D0A" w14:paraId="70079119" w14:textId="77777777">
        <w:tc>
          <w:tcPr>
            <w:tcW w:w="1339" w:type="dxa"/>
          </w:tcPr>
          <w:p w14:paraId="7C0DC142" w14:textId="77777777" w:rsidR="00795D0A" w:rsidRDefault="0068338B">
            <w:pPr>
              <w:spacing w:after="120"/>
              <w:rPr>
                <w:rFonts w:eastAsiaTheme="minorEastAsia"/>
                <w:color w:val="0070C0"/>
                <w:lang w:val="en-US" w:eastAsia="zh-CN"/>
              </w:rPr>
            </w:pPr>
            <w:ins w:id="1149" w:author="Qiming Li" w:date="2022-10-11T10:45:00Z">
              <w:r>
                <w:rPr>
                  <w:rFonts w:eastAsiaTheme="minorEastAsia"/>
                  <w:color w:val="0070C0"/>
                  <w:lang w:val="en-US" w:eastAsia="zh-CN"/>
                </w:rPr>
                <w:t>Apple</w:t>
              </w:r>
            </w:ins>
          </w:p>
        </w:tc>
        <w:tc>
          <w:tcPr>
            <w:tcW w:w="8292" w:type="dxa"/>
          </w:tcPr>
          <w:p w14:paraId="36BBEA67" w14:textId="77777777" w:rsidR="00795D0A" w:rsidRDefault="0068338B">
            <w:pPr>
              <w:spacing w:after="120"/>
              <w:rPr>
                <w:ins w:id="1150" w:author="Qiming Li" w:date="2022-10-11T10:45:00Z"/>
                <w:rFonts w:eastAsiaTheme="minorEastAsia"/>
                <w:color w:val="0070C0"/>
                <w:lang w:val="en-US" w:eastAsia="zh-CN"/>
              </w:rPr>
            </w:pPr>
            <w:ins w:id="1151" w:author="Qiming Li" w:date="2022-10-11T10:45:00Z">
              <w:r>
                <w:rPr>
                  <w:rFonts w:eastAsiaTheme="minorEastAsia"/>
                  <w:color w:val="0070C0"/>
                  <w:lang w:val="en-US" w:eastAsia="zh-CN"/>
                </w:rPr>
                <w:t>Support option 1.</w:t>
              </w:r>
            </w:ins>
          </w:p>
          <w:p w14:paraId="621C3AC5" w14:textId="77777777" w:rsidR="00795D0A" w:rsidRDefault="0068338B">
            <w:pPr>
              <w:spacing w:after="120"/>
              <w:rPr>
                <w:rFonts w:eastAsiaTheme="minorEastAsia"/>
                <w:color w:val="0070C0"/>
                <w:lang w:val="en-US" w:eastAsia="zh-CN"/>
              </w:rPr>
            </w:pPr>
            <w:ins w:id="1152" w:author="Qiming Li" w:date="2022-10-11T10:45:00Z">
              <w:r>
                <w:rPr>
                  <w:rFonts w:eastAsiaTheme="minorEastAsia"/>
                  <w:color w:val="0070C0"/>
                  <w:lang w:val="en-US" w:eastAsia="zh-CN"/>
                </w:rPr>
                <w:t xml:space="preserve">If RAN4 has to define some NW-B requirements, we suggest </w:t>
              </w:r>
            </w:ins>
            <w:ins w:id="1153" w:author="Qiming Li" w:date="2022-10-11T10:46:00Z">
              <w:r>
                <w:rPr>
                  <w:rFonts w:eastAsiaTheme="minorEastAsia"/>
                  <w:color w:val="0070C0"/>
                  <w:lang w:val="en-US" w:eastAsia="zh-CN"/>
                </w:rPr>
                <w:t>RAN4 limiting it to cell re-selection.</w:t>
              </w:r>
            </w:ins>
          </w:p>
        </w:tc>
      </w:tr>
      <w:tr w:rsidR="00795D0A" w14:paraId="22BF1859" w14:textId="77777777">
        <w:tc>
          <w:tcPr>
            <w:tcW w:w="1339" w:type="dxa"/>
          </w:tcPr>
          <w:p w14:paraId="6D565DBF" w14:textId="77777777" w:rsidR="00795D0A" w:rsidRDefault="0068338B">
            <w:pPr>
              <w:spacing w:after="120"/>
              <w:rPr>
                <w:rFonts w:eastAsiaTheme="minorEastAsia"/>
                <w:color w:val="0070C0"/>
                <w:lang w:val="en-US" w:eastAsia="zh-CN"/>
              </w:rPr>
            </w:pPr>
            <w:ins w:id="1154" w:author="Huawei" w:date="2022-10-12T17:28:00Z">
              <w:r>
                <w:rPr>
                  <w:rFonts w:eastAsiaTheme="minorEastAsia"/>
                  <w:color w:val="0070C0"/>
                  <w:lang w:val="en-US" w:eastAsia="zh-CN"/>
                </w:rPr>
                <w:t xml:space="preserve">Huawei </w:t>
              </w:r>
            </w:ins>
          </w:p>
        </w:tc>
        <w:tc>
          <w:tcPr>
            <w:tcW w:w="8292" w:type="dxa"/>
          </w:tcPr>
          <w:p w14:paraId="2557575C" w14:textId="77777777" w:rsidR="00795D0A" w:rsidRDefault="0068338B">
            <w:pPr>
              <w:spacing w:after="120"/>
              <w:rPr>
                <w:rFonts w:eastAsiaTheme="minorEastAsia"/>
                <w:color w:val="0070C0"/>
                <w:lang w:val="en-US" w:eastAsia="zh-CN"/>
              </w:rPr>
            </w:pPr>
            <w:ins w:id="1155" w:author="Huawei" w:date="2022-10-12T17:28:00Z">
              <w:r>
                <w:rPr>
                  <w:rFonts w:eastAsiaTheme="minorEastAsia"/>
                  <w:color w:val="0070C0"/>
                  <w:lang w:val="en-US" w:eastAsia="zh-CN"/>
                </w:rPr>
                <w:t xml:space="preserve">Support option 2. </w:t>
              </w:r>
            </w:ins>
          </w:p>
        </w:tc>
      </w:tr>
      <w:tr w:rsidR="00795D0A" w14:paraId="5CF0444F" w14:textId="77777777">
        <w:tc>
          <w:tcPr>
            <w:tcW w:w="1339" w:type="dxa"/>
          </w:tcPr>
          <w:p w14:paraId="1815E374" w14:textId="77777777" w:rsidR="00795D0A" w:rsidRDefault="0068338B">
            <w:pPr>
              <w:spacing w:after="120"/>
              <w:rPr>
                <w:rFonts w:eastAsiaTheme="minorEastAsia"/>
                <w:color w:val="0070C0"/>
                <w:lang w:val="en-US" w:eastAsia="zh-CN"/>
              </w:rPr>
            </w:pPr>
            <w:ins w:id="1156" w:author="OPPO" w:date="2022-10-12T19:27: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1AC399CE" w14:textId="77777777" w:rsidR="00795D0A" w:rsidRDefault="0068338B">
            <w:pPr>
              <w:spacing w:after="120"/>
              <w:rPr>
                <w:rFonts w:eastAsiaTheme="minorEastAsia"/>
                <w:color w:val="0070C0"/>
                <w:lang w:val="en-US" w:eastAsia="zh-CN"/>
              </w:rPr>
            </w:pPr>
            <w:ins w:id="1157" w:author="OPPO" w:date="2022-10-12T19:27:00Z">
              <w:r>
                <w:rPr>
                  <w:rFonts w:eastAsiaTheme="minorEastAsia"/>
                  <w:color w:val="0070C0"/>
                  <w:lang w:val="en-US" w:eastAsia="zh-CN"/>
                </w:rPr>
                <w:t>Support option 2.</w:t>
              </w:r>
            </w:ins>
          </w:p>
        </w:tc>
      </w:tr>
      <w:tr w:rsidR="00795D0A" w14:paraId="68E1BEA2" w14:textId="77777777">
        <w:tc>
          <w:tcPr>
            <w:tcW w:w="1339" w:type="dxa"/>
          </w:tcPr>
          <w:p w14:paraId="087967B0" w14:textId="77777777" w:rsidR="00795D0A" w:rsidRDefault="0068338B">
            <w:pPr>
              <w:spacing w:after="120"/>
              <w:rPr>
                <w:rFonts w:eastAsiaTheme="minorEastAsia"/>
                <w:color w:val="0070C0"/>
                <w:lang w:val="en-US" w:eastAsia="zh-CN"/>
              </w:rPr>
            </w:pPr>
            <w:ins w:id="1158" w:author="Carlos Cabrera-Mercader" w:date="2022-10-12T08:43:00Z">
              <w:r>
                <w:rPr>
                  <w:rFonts w:eastAsiaTheme="minorEastAsia"/>
                  <w:color w:val="0070C0"/>
                  <w:lang w:val="en-US" w:eastAsia="zh-CN"/>
                </w:rPr>
                <w:t>Qualcomm</w:t>
              </w:r>
            </w:ins>
          </w:p>
        </w:tc>
        <w:tc>
          <w:tcPr>
            <w:tcW w:w="8292" w:type="dxa"/>
          </w:tcPr>
          <w:p w14:paraId="348B8E60" w14:textId="77777777" w:rsidR="00795D0A" w:rsidRDefault="0068338B">
            <w:pPr>
              <w:spacing w:after="120"/>
              <w:rPr>
                <w:rFonts w:eastAsiaTheme="minorEastAsia"/>
                <w:color w:val="0070C0"/>
                <w:lang w:val="en-US" w:eastAsia="zh-CN"/>
              </w:rPr>
            </w:pPr>
            <w:ins w:id="1159" w:author="Carlos Cabrera-Mercader" w:date="2022-10-12T08:43:00Z">
              <w:r>
                <w:rPr>
                  <w:rFonts w:eastAsiaTheme="minorEastAsia"/>
                  <w:color w:val="0070C0"/>
                  <w:lang w:val="en-US" w:eastAsia="zh-CN"/>
                </w:rPr>
                <w:t>Option 2</w:t>
              </w:r>
            </w:ins>
          </w:p>
        </w:tc>
      </w:tr>
      <w:tr w:rsidR="00795D0A" w14:paraId="1C265AD6" w14:textId="77777777">
        <w:trPr>
          <w:ins w:id="1160" w:author="Xiaomi" w:date="2022-10-13T08:19:00Z"/>
        </w:trPr>
        <w:tc>
          <w:tcPr>
            <w:tcW w:w="1339" w:type="dxa"/>
          </w:tcPr>
          <w:p w14:paraId="375B2AD0" w14:textId="77777777" w:rsidR="00795D0A" w:rsidRDefault="0068338B">
            <w:pPr>
              <w:spacing w:after="120"/>
              <w:rPr>
                <w:ins w:id="1161" w:author="Xiaomi" w:date="2022-10-13T08:19:00Z"/>
                <w:rFonts w:eastAsiaTheme="minorEastAsia"/>
                <w:color w:val="0070C0"/>
                <w:lang w:val="en-US" w:eastAsia="zh-CN"/>
              </w:rPr>
            </w:pPr>
            <w:ins w:id="1162" w:author="Xiaomi" w:date="2022-10-13T08:19:00Z">
              <w:r>
                <w:rPr>
                  <w:rFonts w:eastAsiaTheme="minorEastAsia" w:hint="eastAsia"/>
                  <w:color w:val="0070C0"/>
                  <w:lang w:val="en-US" w:eastAsia="zh-CN"/>
                </w:rPr>
                <w:t>Xiaomi</w:t>
              </w:r>
            </w:ins>
          </w:p>
        </w:tc>
        <w:tc>
          <w:tcPr>
            <w:tcW w:w="8292" w:type="dxa"/>
          </w:tcPr>
          <w:p w14:paraId="3F863EDC" w14:textId="77777777" w:rsidR="00795D0A" w:rsidRDefault="0068338B">
            <w:pPr>
              <w:spacing w:after="120"/>
              <w:rPr>
                <w:ins w:id="1163" w:author="Xiaomi" w:date="2022-10-13T08:19:00Z"/>
                <w:rFonts w:eastAsiaTheme="minorEastAsia"/>
                <w:color w:val="0070C0"/>
                <w:lang w:val="en-US" w:eastAsia="zh-CN"/>
              </w:rPr>
            </w:pPr>
            <w:ins w:id="1164" w:author="Xiaomi" w:date="2022-10-13T08:19:00Z">
              <w:r>
                <w:rPr>
                  <w:rFonts w:eastAsiaTheme="minorEastAsia" w:hint="eastAsia"/>
                  <w:color w:val="0070C0"/>
                  <w:lang w:val="en-US" w:eastAsia="zh-CN"/>
                </w:rPr>
                <w:t>Fine with Optin1 and 2</w:t>
              </w:r>
            </w:ins>
          </w:p>
        </w:tc>
      </w:tr>
      <w:tr w:rsidR="00D84EEB" w14:paraId="4484D081" w14:textId="77777777">
        <w:trPr>
          <w:ins w:id="1165" w:author="Charter - Thomas Montzka" w:date="2022-10-12T22:00:00Z"/>
        </w:trPr>
        <w:tc>
          <w:tcPr>
            <w:tcW w:w="1339" w:type="dxa"/>
          </w:tcPr>
          <w:p w14:paraId="26E4F35C" w14:textId="1CA649F4" w:rsidR="00D84EEB" w:rsidRDefault="00D84EEB">
            <w:pPr>
              <w:spacing w:after="120"/>
              <w:rPr>
                <w:ins w:id="1166" w:author="Charter - Thomas Montzka" w:date="2022-10-12T22:00:00Z"/>
                <w:rFonts w:eastAsiaTheme="minorEastAsia"/>
                <w:color w:val="0070C0"/>
                <w:lang w:val="en-US" w:eastAsia="zh-CN"/>
              </w:rPr>
            </w:pPr>
            <w:ins w:id="1167" w:author="Charter - Thomas Montzka" w:date="2022-10-12T22:00:00Z">
              <w:r>
                <w:rPr>
                  <w:rFonts w:eastAsiaTheme="minorEastAsia"/>
                  <w:color w:val="0070C0"/>
                  <w:lang w:val="en-US" w:eastAsia="zh-CN"/>
                </w:rPr>
                <w:t>Charter</w:t>
              </w:r>
            </w:ins>
          </w:p>
        </w:tc>
        <w:tc>
          <w:tcPr>
            <w:tcW w:w="8292" w:type="dxa"/>
          </w:tcPr>
          <w:p w14:paraId="3858DF8C" w14:textId="2CBC8D15" w:rsidR="00D84EEB" w:rsidRDefault="00D84EEB">
            <w:pPr>
              <w:spacing w:after="120"/>
              <w:rPr>
                <w:ins w:id="1168" w:author="Charter - Thomas Montzka" w:date="2022-10-12T22:00:00Z"/>
                <w:rFonts w:eastAsiaTheme="minorEastAsia"/>
                <w:color w:val="0070C0"/>
                <w:lang w:val="en-US" w:eastAsia="zh-CN"/>
              </w:rPr>
            </w:pPr>
            <w:ins w:id="1169" w:author="Charter - Thomas Montzka" w:date="2022-10-12T22:00:00Z">
              <w:r>
                <w:rPr>
                  <w:rFonts w:eastAsiaTheme="minorEastAsia"/>
                  <w:color w:val="0070C0"/>
                  <w:lang w:val="en-US" w:eastAsia="zh-CN"/>
                </w:rPr>
                <w:t>We supp</w:t>
              </w:r>
            </w:ins>
            <w:ins w:id="1170" w:author="Charter - Thomas Montzka" w:date="2022-10-12T22:01:00Z">
              <w:r>
                <w:rPr>
                  <w:rFonts w:eastAsiaTheme="minorEastAsia"/>
                  <w:color w:val="0070C0"/>
                  <w:lang w:val="en-US" w:eastAsia="zh-CN"/>
                </w:rPr>
                <w:t xml:space="preserve">ort option 2a. </w:t>
              </w:r>
              <w:r w:rsidR="00EE7BF7">
                <w:rPr>
                  <w:rFonts w:eastAsiaTheme="minorEastAsia"/>
                  <w:color w:val="0070C0"/>
                  <w:lang w:val="en-US" w:eastAsia="zh-CN"/>
                </w:rPr>
                <w:t>Existing requirements for Idle/inactive mode should be sufficient</w:t>
              </w:r>
            </w:ins>
            <w:ins w:id="1171" w:author="Charter - Thomas Montzka" w:date="2022-10-12T22:02:00Z">
              <w:r w:rsidR="00EE7BF7">
                <w:rPr>
                  <w:rFonts w:eastAsiaTheme="minorEastAsia"/>
                  <w:color w:val="0070C0"/>
                  <w:lang w:val="en-US" w:eastAsia="zh-CN"/>
                </w:rPr>
                <w:t>. Perhaps that is what the supporters of option 2 also thinks?</w:t>
              </w:r>
            </w:ins>
          </w:p>
        </w:tc>
      </w:tr>
      <w:tr w:rsidR="00334185" w14:paraId="43AAFFDB" w14:textId="77777777">
        <w:trPr>
          <w:ins w:id="1172" w:author="Ogeen Hanna Toma" w:date="2022-10-13T07:22:00Z"/>
        </w:trPr>
        <w:tc>
          <w:tcPr>
            <w:tcW w:w="1339" w:type="dxa"/>
          </w:tcPr>
          <w:p w14:paraId="5AE7DDF4" w14:textId="34FD0838" w:rsidR="00334185" w:rsidRDefault="00334185" w:rsidP="00334185">
            <w:pPr>
              <w:spacing w:after="120"/>
              <w:rPr>
                <w:ins w:id="1173" w:author="Ogeen Hanna Toma" w:date="2022-10-13T07:22:00Z"/>
                <w:rFonts w:eastAsiaTheme="minorEastAsia"/>
                <w:color w:val="0070C0"/>
                <w:lang w:val="en-US" w:eastAsia="zh-CN"/>
              </w:rPr>
            </w:pPr>
            <w:ins w:id="1174" w:author="Ogeen Hanna Toma" w:date="2022-10-13T07:22:00Z">
              <w:r>
                <w:rPr>
                  <w:rFonts w:eastAsiaTheme="minorEastAsia"/>
                  <w:color w:val="0070C0"/>
                  <w:lang w:val="en-US" w:eastAsia="zh-CN"/>
                </w:rPr>
                <w:t>MTK</w:t>
              </w:r>
            </w:ins>
          </w:p>
        </w:tc>
        <w:tc>
          <w:tcPr>
            <w:tcW w:w="8292" w:type="dxa"/>
          </w:tcPr>
          <w:p w14:paraId="0C3AB7D4" w14:textId="6A31091C" w:rsidR="00334185" w:rsidRDefault="00334185" w:rsidP="00334185">
            <w:pPr>
              <w:spacing w:after="120"/>
              <w:rPr>
                <w:ins w:id="1175" w:author="Ogeen Hanna Toma" w:date="2022-10-13T07:22:00Z"/>
                <w:rFonts w:eastAsiaTheme="minorEastAsia"/>
                <w:color w:val="0070C0"/>
                <w:lang w:val="en-US" w:eastAsia="zh-CN"/>
              </w:rPr>
            </w:pPr>
            <w:ins w:id="1176" w:author="Ogeen Hanna Toma" w:date="2022-10-13T07:22:00Z">
              <w:r>
                <w:rPr>
                  <w:rFonts w:eastAsiaTheme="minorEastAsia"/>
                  <w:color w:val="0070C0"/>
                  <w:lang w:val="en-US" w:eastAsia="zh-CN"/>
                </w:rPr>
                <w:t>Support Option 2.</w:t>
              </w:r>
            </w:ins>
          </w:p>
        </w:tc>
      </w:tr>
      <w:tr w:rsidR="009D10B8" w14:paraId="3588C5D9" w14:textId="77777777">
        <w:trPr>
          <w:ins w:id="1177" w:author="Nokia Networks" w:date="2022-10-13T09:59:00Z"/>
        </w:trPr>
        <w:tc>
          <w:tcPr>
            <w:tcW w:w="1339" w:type="dxa"/>
          </w:tcPr>
          <w:p w14:paraId="27D363D1" w14:textId="73B615B0" w:rsidR="009D10B8" w:rsidRDefault="009D10B8" w:rsidP="009D10B8">
            <w:pPr>
              <w:spacing w:after="120"/>
              <w:rPr>
                <w:ins w:id="1178" w:author="Nokia Networks" w:date="2022-10-13T09:59:00Z"/>
                <w:rFonts w:eastAsiaTheme="minorEastAsia"/>
                <w:color w:val="0070C0"/>
                <w:lang w:val="en-US" w:eastAsia="zh-CN"/>
              </w:rPr>
            </w:pPr>
            <w:ins w:id="1179" w:author="Nokia Networks" w:date="2022-10-13T09:59:00Z">
              <w:r>
                <w:rPr>
                  <w:rFonts w:eastAsiaTheme="minorEastAsia"/>
                  <w:color w:val="0070C0"/>
                  <w:lang w:val="en-US" w:eastAsia="zh-CN"/>
                </w:rPr>
                <w:t>Nokia</w:t>
              </w:r>
            </w:ins>
          </w:p>
        </w:tc>
        <w:tc>
          <w:tcPr>
            <w:tcW w:w="8292" w:type="dxa"/>
          </w:tcPr>
          <w:p w14:paraId="2B6B045D" w14:textId="77777777" w:rsidR="009D10B8" w:rsidRDefault="009D10B8" w:rsidP="009D10B8">
            <w:pPr>
              <w:spacing w:after="120"/>
              <w:rPr>
                <w:ins w:id="1180" w:author="Nokia Networks" w:date="2022-10-13T09:59:00Z"/>
                <w:rFonts w:eastAsiaTheme="minorEastAsia"/>
                <w:color w:val="0070C0"/>
                <w:lang w:val="en-US" w:eastAsia="zh-CN"/>
              </w:rPr>
            </w:pPr>
            <w:ins w:id="1181" w:author="Nokia Networks" w:date="2022-10-13T09:59:00Z">
              <w:r>
                <w:rPr>
                  <w:rFonts w:eastAsiaTheme="minorEastAsia"/>
                  <w:color w:val="0070C0"/>
                  <w:lang w:val="en-US" w:eastAsia="zh-CN"/>
                </w:rPr>
                <w:t>Support option 2a and option 3.</w:t>
              </w:r>
            </w:ins>
          </w:p>
          <w:p w14:paraId="43932E57" w14:textId="77777777" w:rsidR="009D10B8" w:rsidRDefault="009D10B8" w:rsidP="009D10B8">
            <w:pPr>
              <w:spacing w:after="120"/>
              <w:rPr>
                <w:ins w:id="1182" w:author="Nokia Networks" w:date="2022-10-13T09:59:00Z"/>
                <w:color w:val="4472C4"/>
              </w:rPr>
            </w:pPr>
            <w:ins w:id="1183" w:author="Nokia Networks" w:date="2022-10-13T09:59:00Z">
              <w:r>
                <w:rPr>
                  <w:color w:val="4472C4"/>
                </w:rPr>
                <w:t>To clarify our proposal:</w:t>
              </w:r>
            </w:ins>
          </w:p>
          <w:p w14:paraId="73A90098" w14:textId="00658F2F" w:rsidR="009D10B8" w:rsidRDefault="009D10B8" w:rsidP="009D10B8">
            <w:pPr>
              <w:spacing w:after="120"/>
              <w:rPr>
                <w:ins w:id="1184" w:author="Nokia Networks" w:date="2022-10-13T09:59:00Z"/>
                <w:rFonts w:eastAsiaTheme="minorEastAsia"/>
                <w:color w:val="0070C0"/>
                <w:lang w:val="en-US" w:eastAsia="zh-CN"/>
              </w:rPr>
            </w:pPr>
            <w:ins w:id="1185" w:author="Nokia Networks" w:date="2022-10-13T09:59:00Z">
              <w:r>
                <w:rPr>
                  <w:color w:val="4472C4"/>
                </w:rPr>
                <w:t>Exiting UE measurement requirement for Idle/Inactive mode applies for network B measurements when requested MUSIM gaps are allocated by network A.</w:t>
              </w:r>
            </w:ins>
          </w:p>
        </w:tc>
      </w:tr>
      <w:tr w:rsidR="00B374B7" w14:paraId="0CA22357" w14:textId="77777777">
        <w:trPr>
          <w:ins w:id="1186" w:author="Xusheng Wei" w:date="2022-10-13T16:14:00Z"/>
        </w:trPr>
        <w:tc>
          <w:tcPr>
            <w:tcW w:w="1339" w:type="dxa"/>
          </w:tcPr>
          <w:p w14:paraId="3B31693F" w14:textId="770040DC" w:rsidR="00B374B7" w:rsidRDefault="00B374B7" w:rsidP="00B374B7">
            <w:pPr>
              <w:spacing w:after="120"/>
              <w:rPr>
                <w:ins w:id="1187" w:author="Xusheng Wei" w:date="2022-10-13T16:14:00Z"/>
                <w:rFonts w:eastAsiaTheme="minorEastAsia"/>
                <w:color w:val="0070C0"/>
                <w:lang w:val="en-US" w:eastAsia="zh-CN"/>
              </w:rPr>
            </w:pPr>
            <w:ins w:id="1188" w:author="Xusheng Wei" w:date="2022-10-13T16:14:00Z">
              <w:r>
                <w:rPr>
                  <w:rFonts w:eastAsiaTheme="minorEastAsia"/>
                  <w:color w:val="0070C0"/>
                  <w:lang w:val="en-US" w:eastAsia="zh-CN"/>
                </w:rPr>
                <w:t>vivo</w:t>
              </w:r>
            </w:ins>
          </w:p>
        </w:tc>
        <w:tc>
          <w:tcPr>
            <w:tcW w:w="8292" w:type="dxa"/>
          </w:tcPr>
          <w:p w14:paraId="719F703F" w14:textId="5FC53354" w:rsidR="00B374B7" w:rsidRDefault="00B374B7" w:rsidP="00B374B7">
            <w:pPr>
              <w:spacing w:after="120"/>
              <w:rPr>
                <w:ins w:id="1189" w:author="Xusheng Wei" w:date="2022-10-13T16:14:00Z"/>
                <w:rFonts w:eastAsiaTheme="minorEastAsia"/>
                <w:color w:val="0070C0"/>
                <w:lang w:val="en-US" w:eastAsia="zh-CN"/>
              </w:rPr>
            </w:pPr>
            <w:ins w:id="1190" w:author="Xusheng Wei" w:date="2022-10-13T16:14:00Z">
              <w:r>
                <w:rPr>
                  <w:rFonts w:eastAsiaTheme="minorEastAsia"/>
                  <w:color w:val="0070C0"/>
                  <w:lang w:val="en-US" w:eastAsia="zh-CN"/>
                </w:rPr>
                <w:t xml:space="preserve">Support option 2. For the network B requirements we do not see the benefit for the MUSIM mechanism or network A performance when we have it. From the network A perspective  it is up to network A to assign MUSIM gaps or not after getting a UE request. In addition further UE information is discussed, for example at issue 1-4-1, which allows network A have more understanding on how a UE uses MUSIM gaps. </w:t>
              </w:r>
            </w:ins>
          </w:p>
        </w:tc>
      </w:tr>
    </w:tbl>
    <w:p w14:paraId="06778037" w14:textId="77777777" w:rsidR="00795D0A" w:rsidRPr="00B374B7" w:rsidRDefault="00795D0A">
      <w:pPr>
        <w:rPr>
          <w:lang w:val="en-US" w:eastAsia="zh-CN"/>
        </w:rPr>
      </w:pPr>
    </w:p>
    <w:p w14:paraId="317E617F" w14:textId="77777777" w:rsidR="00795D0A" w:rsidRDefault="0068338B">
      <w:pPr>
        <w:rPr>
          <w:b/>
          <w:color w:val="0070C0"/>
          <w:u w:val="single"/>
          <w:lang w:eastAsia="ko-KR"/>
        </w:rPr>
      </w:pPr>
      <w:r>
        <w:rPr>
          <w:b/>
          <w:color w:val="0070C0"/>
          <w:u w:val="single"/>
          <w:lang w:eastAsia="ko-KR"/>
        </w:rPr>
        <w:t>Issue 1-6-2: Network B requirements if it will be defined</w:t>
      </w:r>
    </w:p>
    <w:p w14:paraId="586F22B9"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A93E807"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has to define some requirement for NW B in R18, RAN4 shall focus on cell reselection (Apple)</w:t>
      </w:r>
    </w:p>
    <w:p w14:paraId="57391FB2"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lastRenderedPageBreak/>
        <w:t>P2: If requirements for measurements in NW B are to be defined, re-use the existing requirements for IDLE/INACTIVE as baseline with DRX cycle replaced by max(DRX cycle, MGRP) (Huawei)</w:t>
      </w:r>
    </w:p>
    <w:p w14:paraId="4581D09F"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UE measurement requirements for idle/inactive mode in network B shall be the same as existing Idle/Inactive measurement requirements. (Nokia)</w:t>
      </w:r>
    </w:p>
    <w:p w14:paraId="202D3F40" w14:textId="77777777" w:rsidR="00795D0A" w:rsidRDefault="0068338B">
      <w:pPr>
        <w:pStyle w:val="RAN4proposal"/>
        <w:numPr>
          <w:ilvl w:val="2"/>
          <w:numId w:val="26"/>
        </w:numPr>
        <w:spacing w:after="120"/>
        <w:ind w:hanging="357"/>
        <w:jc w:val="both"/>
        <w:rPr>
          <w:rFonts w:eastAsia="MS Mincho" w:cs="Times New Roman"/>
          <w:b w:val="0"/>
          <w:iCs w:val="0"/>
          <w:color w:val="4472C4"/>
          <w:szCs w:val="20"/>
          <w:lang w:val="en-GB"/>
        </w:rPr>
      </w:pPr>
      <w:r>
        <w:rPr>
          <w:rFonts w:eastAsia="MS Mincho" w:cs="Times New Roman"/>
          <w:b w:val="0"/>
          <w:iCs w:val="0"/>
          <w:color w:val="4472C4"/>
          <w:szCs w:val="20"/>
          <w:lang w:val="en-GB"/>
        </w:rPr>
        <w:t>UE measurement requirement for Idle/Inactive mode on network B, when assigned with requested MUSIM gaps, are the same as for network A. Hence, same as legacy requirements</w:t>
      </w:r>
    </w:p>
    <w:p w14:paraId="02E04BC7"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71C7B661"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15662CB0" w14:textId="77777777">
        <w:tc>
          <w:tcPr>
            <w:tcW w:w="1339" w:type="dxa"/>
          </w:tcPr>
          <w:p w14:paraId="15ACA41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1F289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13D2EA84" w14:textId="77777777">
        <w:tc>
          <w:tcPr>
            <w:tcW w:w="1339" w:type="dxa"/>
          </w:tcPr>
          <w:p w14:paraId="0BCD1603" w14:textId="77777777" w:rsidR="00795D0A" w:rsidRDefault="0068338B">
            <w:pPr>
              <w:spacing w:after="120"/>
            </w:pPr>
            <w:ins w:id="1191" w:author="Ericsson - Zhixun Tang" w:date="2022-10-10T23:02:00Z">
              <w:r>
                <w:t>Ericsson</w:t>
              </w:r>
            </w:ins>
          </w:p>
        </w:tc>
        <w:tc>
          <w:tcPr>
            <w:tcW w:w="8292" w:type="dxa"/>
          </w:tcPr>
          <w:p w14:paraId="55D21BCC" w14:textId="77777777" w:rsidR="00795D0A" w:rsidRDefault="0068338B">
            <w:pPr>
              <w:spacing w:after="120"/>
              <w:rPr>
                <w:ins w:id="1192" w:author="Ericsson - Zhixun Tang" w:date="2022-10-10T23:02:00Z"/>
              </w:rPr>
            </w:pPr>
            <w:ins w:id="1193" w:author="Ericsson - Zhixun Tang" w:date="2022-10-10T23:02:00Z">
              <w:r>
                <w:t>We’re fine with P2.</w:t>
              </w:r>
            </w:ins>
          </w:p>
          <w:p w14:paraId="78814F7A" w14:textId="77777777" w:rsidR="00795D0A" w:rsidRDefault="0068338B">
            <w:pPr>
              <w:spacing w:after="120"/>
            </w:pPr>
            <w:ins w:id="1194" w:author="Ericsson - Zhixun Tang" w:date="2022-10-10T23:02:00Z">
              <w:r>
                <w:t>The MGRP should be MUSIM gap. Discuss the detail requirement later</w:t>
              </w:r>
            </w:ins>
          </w:p>
        </w:tc>
      </w:tr>
      <w:tr w:rsidR="00795D0A" w14:paraId="15E79856" w14:textId="77777777">
        <w:tc>
          <w:tcPr>
            <w:tcW w:w="1339" w:type="dxa"/>
          </w:tcPr>
          <w:p w14:paraId="1D7B92B6" w14:textId="77777777" w:rsidR="00795D0A" w:rsidRDefault="0068338B">
            <w:pPr>
              <w:spacing w:after="120"/>
              <w:rPr>
                <w:rFonts w:eastAsiaTheme="minorEastAsia"/>
                <w:color w:val="0070C0"/>
                <w:lang w:val="en-US" w:eastAsia="zh-CN"/>
              </w:rPr>
            </w:pPr>
            <w:ins w:id="1195" w:author="Qiming Li" w:date="2022-10-11T10:47:00Z">
              <w:r>
                <w:rPr>
                  <w:rFonts w:eastAsiaTheme="minorEastAsia"/>
                  <w:color w:val="0070C0"/>
                  <w:lang w:val="en-US" w:eastAsia="zh-CN"/>
                </w:rPr>
                <w:t>Apple</w:t>
              </w:r>
            </w:ins>
          </w:p>
        </w:tc>
        <w:tc>
          <w:tcPr>
            <w:tcW w:w="8292" w:type="dxa"/>
          </w:tcPr>
          <w:p w14:paraId="28B811E8" w14:textId="77777777" w:rsidR="00795D0A" w:rsidRDefault="0068338B">
            <w:pPr>
              <w:spacing w:after="120"/>
              <w:rPr>
                <w:ins w:id="1196" w:author="Qiming Li" w:date="2022-10-11T10:47:00Z"/>
                <w:rFonts w:eastAsiaTheme="minorEastAsia"/>
                <w:color w:val="0070C0"/>
                <w:lang w:val="en-US" w:eastAsia="zh-CN"/>
              </w:rPr>
            </w:pPr>
            <w:ins w:id="1197" w:author="Qiming Li" w:date="2022-10-11T10:47:00Z">
              <w:r>
                <w:rPr>
                  <w:rFonts w:eastAsiaTheme="minorEastAsia"/>
                  <w:color w:val="0070C0"/>
                  <w:lang w:val="en-US" w:eastAsia="zh-CN"/>
                </w:rPr>
                <w:t>We support deprioritizing NW-B requirement. If RAN4 has to define some NW-B requirements, we suggest RAN4 limiting it to cell re-selection.</w:t>
              </w:r>
            </w:ins>
          </w:p>
          <w:p w14:paraId="3893B731" w14:textId="77777777" w:rsidR="00795D0A" w:rsidRDefault="0068338B">
            <w:pPr>
              <w:spacing w:after="120"/>
              <w:rPr>
                <w:rFonts w:eastAsiaTheme="minorEastAsia"/>
                <w:color w:val="0070C0"/>
                <w:lang w:val="en-US" w:eastAsia="zh-CN"/>
              </w:rPr>
            </w:pPr>
            <w:ins w:id="1198" w:author="Qiming Li" w:date="2022-10-11T10:47:00Z">
              <w:r>
                <w:rPr>
                  <w:rFonts w:eastAsiaTheme="minorEastAsia"/>
                  <w:color w:val="0070C0"/>
                  <w:lang w:val="en-US" w:eastAsia="zh-CN"/>
                </w:rPr>
                <w:t>Regarding P</w:t>
              </w:r>
            </w:ins>
            <w:ins w:id="1199" w:author="Qiming Li" w:date="2022-10-11T10:48:00Z">
              <w:r>
                <w:rPr>
                  <w:rFonts w:eastAsiaTheme="minorEastAsia"/>
                  <w:color w:val="0070C0"/>
                  <w:lang w:val="en-US" w:eastAsia="zh-CN"/>
                </w:rPr>
                <w:t xml:space="preserve">2 and P3, we think it is better to use NR-U requirement framework as baseline. The </w:t>
              </w:r>
            </w:ins>
            <w:ins w:id="1200" w:author="Qiming Li" w:date="2022-10-11T10:49:00Z">
              <w:r>
                <w:rPr>
                  <w:rFonts w:eastAsiaTheme="minorEastAsia"/>
                  <w:color w:val="0070C0"/>
                  <w:lang w:val="en-US" w:eastAsia="zh-CN"/>
                </w:rPr>
                <w:t xml:space="preserve">MUSIM gap for NW-B measurement may be dropped due to collision. This is similar to </w:t>
              </w:r>
            </w:ins>
            <w:ins w:id="1201" w:author="Qiming Li" w:date="2022-10-11T10:50:00Z">
              <w:r>
                <w:rPr>
                  <w:rFonts w:eastAsiaTheme="minorEastAsia"/>
                  <w:color w:val="0070C0"/>
                  <w:lang w:val="en-US" w:eastAsia="zh-CN"/>
                </w:rPr>
                <w:t>LBT failure in NR-U.</w:t>
              </w:r>
            </w:ins>
          </w:p>
        </w:tc>
      </w:tr>
      <w:tr w:rsidR="00795D0A" w14:paraId="3FF6D401" w14:textId="77777777">
        <w:tc>
          <w:tcPr>
            <w:tcW w:w="1339" w:type="dxa"/>
          </w:tcPr>
          <w:p w14:paraId="70CBE44B" w14:textId="77777777" w:rsidR="00795D0A" w:rsidRDefault="0068338B">
            <w:pPr>
              <w:spacing w:after="120"/>
              <w:rPr>
                <w:rFonts w:eastAsiaTheme="minorEastAsia"/>
                <w:color w:val="0070C0"/>
                <w:lang w:val="en-US" w:eastAsia="zh-CN"/>
              </w:rPr>
            </w:pPr>
            <w:ins w:id="1202" w:author="Huawei" w:date="2022-10-12T17:28:00Z">
              <w:r>
                <w:rPr>
                  <w:rFonts w:eastAsiaTheme="minorEastAsia"/>
                  <w:color w:val="0070C0"/>
                  <w:lang w:val="en-US" w:eastAsia="zh-CN"/>
                </w:rPr>
                <w:t xml:space="preserve">Huawei </w:t>
              </w:r>
            </w:ins>
          </w:p>
        </w:tc>
        <w:tc>
          <w:tcPr>
            <w:tcW w:w="8292" w:type="dxa"/>
          </w:tcPr>
          <w:p w14:paraId="59021545" w14:textId="77777777" w:rsidR="00795D0A" w:rsidRDefault="0068338B">
            <w:pPr>
              <w:spacing w:after="120"/>
              <w:rPr>
                <w:rFonts w:eastAsiaTheme="minorEastAsia"/>
                <w:color w:val="0070C0"/>
                <w:lang w:val="en-US" w:eastAsia="zh-CN"/>
              </w:rPr>
            </w:pPr>
            <w:ins w:id="1203" w:author="Huawei" w:date="2022-10-12T17:28:00Z">
              <w:r>
                <w:rPr>
                  <w:rFonts w:eastAsiaTheme="minorEastAsia"/>
                  <w:color w:val="0070C0"/>
                  <w:lang w:val="en-US" w:eastAsia="zh-CN"/>
                </w:rPr>
                <w:t xml:space="preserve">Support P1 and P2, if NW-B requirements are to be defined. </w:t>
              </w:r>
            </w:ins>
          </w:p>
        </w:tc>
      </w:tr>
      <w:tr w:rsidR="00795D0A" w14:paraId="288D5AE3" w14:textId="77777777">
        <w:tc>
          <w:tcPr>
            <w:tcW w:w="1339" w:type="dxa"/>
          </w:tcPr>
          <w:p w14:paraId="7B2FFF54" w14:textId="77777777" w:rsidR="00795D0A" w:rsidRDefault="0068338B">
            <w:pPr>
              <w:spacing w:after="120"/>
              <w:rPr>
                <w:rFonts w:eastAsiaTheme="minorEastAsia"/>
                <w:color w:val="0070C0"/>
                <w:lang w:val="en-US" w:eastAsia="zh-CN"/>
              </w:rPr>
            </w:pPr>
            <w:ins w:id="1204" w:author="OPPO" w:date="2022-10-12T19:2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7B6338F7" w14:textId="77777777" w:rsidR="00795D0A" w:rsidRDefault="0068338B">
            <w:pPr>
              <w:spacing w:after="120"/>
              <w:rPr>
                <w:rFonts w:eastAsiaTheme="minorEastAsia"/>
                <w:color w:val="0070C0"/>
                <w:lang w:val="en-US" w:eastAsia="zh-CN"/>
              </w:rPr>
            </w:pPr>
            <w:ins w:id="1205" w:author="OPPO" w:date="2022-10-12T19:28:00Z">
              <w:r>
                <w:rPr>
                  <w:rFonts w:eastAsiaTheme="minorEastAsia"/>
                  <w:color w:val="0070C0"/>
                  <w:lang w:val="en-US" w:eastAsia="zh-CN"/>
                </w:rPr>
                <w:t>Support P1 and P2.</w:t>
              </w:r>
            </w:ins>
          </w:p>
        </w:tc>
      </w:tr>
      <w:tr w:rsidR="00795D0A" w14:paraId="4AD9C652" w14:textId="77777777">
        <w:tc>
          <w:tcPr>
            <w:tcW w:w="1339" w:type="dxa"/>
          </w:tcPr>
          <w:p w14:paraId="51E47361" w14:textId="77777777" w:rsidR="00795D0A" w:rsidRDefault="0068338B">
            <w:pPr>
              <w:spacing w:after="120"/>
              <w:rPr>
                <w:rFonts w:eastAsiaTheme="minorEastAsia"/>
                <w:color w:val="0070C0"/>
                <w:lang w:val="en-US" w:eastAsia="zh-CN"/>
              </w:rPr>
            </w:pPr>
            <w:ins w:id="1206" w:author="Carlos Cabrera-Mercader" w:date="2022-10-12T08:43:00Z">
              <w:r>
                <w:rPr>
                  <w:rFonts w:eastAsiaTheme="minorEastAsia"/>
                  <w:color w:val="0070C0"/>
                  <w:lang w:val="en-US" w:eastAsia="zh-CN"/>
                </w:rPr>
                <w:t>Qualcomm</w:t>
              </w:r>
            </w:ins>
          </w:p>
        </w:tc>
        <w:tc>
          <w:tcPr>
            <w:tcW w:w="8292" w:type="dxa"/>
          </w:tcPr>
          <w:p w14:paraId="442B43ED" w14:textId="77777777" w:rsidR="00795D0A" w:rsidRDefault="0068338B">
            <w:pPr>
              <w:spacing w:after="120"/>
              <w:rPr>
                <w:rFonts w:eastAsiaTheme="minorEastAsia"/>
                <w:color w:val="0070C0"/>
                <w:lang w:val="en-US" w:eastAsia="zh-CN"/>
              </w:rPr>
            </w:pPr>
            <w:ins w:id="1207" w:author="Carlos Cabrera-Mercader" w:date="2022-10-12T08:43:00Z">
              <w:r>
                <w:rPr>
                  <w:rFonts w:eastAsiaTheme="minorEastAsia"/>
                  <w:color w:val="0070C0"/>
                  <w:lang w:val="en-US" w:eastAsia="zh-CN"/>
                </w:rPr>
                <w:t>We don’t support defining new requirements.</w:t>
              </w:r>
            </w:ins>
          </w:p>
        </w:tc>
      </w:tr>
      <w:tr w:rsidR="00795D0A" w14:paraId="40C1F354" w14:textId="77777777">
        <w:trPr>
          <w:ins w:id="1208" w:author="Xiaomi" w:date="2022-10-13T08:19:00Z"/>
        </w:trPr>
        <w:tc>
          <w:tcPr>
            <w:tcW w:w="1339" w:type="dxa"/>
          </w:tcPr>
          <w:p w14:paraId="1F9A0EDC" w14:textId="77777777" w:rsidR="00795D0A" w:rsidRDefault="0068338B">
            <w:pPr>
              <w:spacing w:after="120"/>
              <w:rPr>
                <w:ins w:id="1209" w:author="Xiaomi" w:date="2022-10-13T08:19:00Z"/>
                <w:rFonts w:eastAsiaTheme="minorEastAsia"/>
                <w:color w:val="0070C0"/>
                <w:lang w:val="en-US" w:eastAsia="zh-CN"/>
              </w:rPr>
            </w:pPr>
            <w:ins w:id="1210" w:author="Xiaomi" w:date="2022-10-13T08:19:00Z">
              <w:r>
                <w:rPr>
                  <w:rFonts w:eastAsiaTheme="minorEastAsia" w:hint="eastAsia"/>
                  <w:color w:val="0070C0"/>
                  <w:lang w:val="en-US" w:eastAsia="zh-CN"/>
                </w:rPr>
                <w:t>Xiaomi</w:t>
              </w:r>
            </w:ins>
          </w:p>
        </w:tc>
        <w:tc>
          <w:tcPr>
            <w:tcW w:w="8292" w:type="dxa"/>
          </w:tcPr>
          <w:p w14:paraId="7438C3F1" w14:textId="77777777" w:rsidR="00795D0A" w:rsidRDefault="0068338B">
            <w:pPr>
              <w:spacing w:after="120"/>
              <w:rPr>
                <w:ins w:id="1211" w:author="Xiaomi" w:date="2022-10-13T08:19:00Z"/>
                <w:rFonts w:eastAsiaTheme="minorEastAsia"/>
                <w:color w:val="0070C0"/>
                <w:lang w:val="en-US" w:eastAsia="zh-CN"/>
              </w:rPr>
            </w:pPr>
            <w:proofErr w:type="spellStart"/>
            <w:ins w:id="1212" w:author="Xiaomi" w:date="2022-10-13T08:20:00Z">
              <w:r>
                <w:rPr>
                  <w:rFonts w:eastAsiaTheme="minorEastAsia" w:hint="eastAsia"/>
                  <w:color w:val="0070C0"/>
                  <w:lang w:val="en-US" w:eastAsia="zh-CN"/>
                </w:rPr>
                <w:t>FIne</w:t>
              </w:r>
              <w:proofErr w:type="spellEnd"/>
              <w:r>
                <w:rPr>
                  <w:rFonts w:eastAsiaTheme="minorEastAsia" w:hint="eastAsia"/>
                  <w:color w:val="0070C0"/>
                  <w:lang w:val="en-US" w:eastAsia="zh-CN"/>
                </w:rPr>
                <w:t xml:space="preserve"> with P1 and P1</w:t>
              </w:r>
            </w:ins>
          </w:p>
        </w:tc>
      </w:tr>
      <w:tr w:rsidR="00EE7BF7" w14:paraId="1578AE03" w14:textId="77777777">
        <w:trPr>
          <w:ins w:id="1213" w:author="Charter - Thomas Montzka" w:date="2022-10-12T22:04:00Z"/>
        </w:trPr>
        <w:tc>
          <w:tcPr>
            <w:tcW w:w="1339" w:type="dxa"/>
          </w:tcPr>
          <w:p w14:paraId="12A04768" w14:textId="01E0273C" w:rsidR="00EE7BF7" w:rsidRDefault="00EE7BF7">
            <w:pPr>
              <w:spacing w:after="120"/>
              <w:rPr>
                <w:ins w:id="1214" w:author="Charter - Thomas Montzka" w:date="2022-10-12T22:04:00Z"/>
                <w:rFonts w:eastAsiaTheme="minorEastAsia"/>
                <w:color w:val="0070C0"/>
                <w:lang w:val="en-US" w:eastAsia="zh-CN"/>
              </w:rPr>
            </w:pPr>
            <w:ins w:id="1215" w:author="Charter - Thomas Montzka" w:date="2022-10-12T22:04:00Z">
              <w:r>
                <w:rPr>
                  <w:rFonts w:eastAsiaTheme="minorEastAsia"/>
                  <w:color w:val="0070C0"/>
                  <w:lang w:val="en-US" w:eastAsia="zh-CN"/>
                </w:rPr>
                <w:t>Charter</w:t>
              </w:r>
            </w:ins>
          </w:p>
        </w:tc>
        <w:tc>
          <w:tcPr>
            <w:tcW w:w="8292" w:type="dxa"/>
          </w:tcPr>
          <w:p w14:paraId="29E01B01" w14:textId="78AB2EAC" w:rsidR="00EE7BF7" w:rsidRDefault="00B50400">
            <w:pPr>
              <w:spacing w:after="120"/>
              <w:rPr>
                <w:ins w:id="1216" w:author="Charter - Thomas Montzka" w:date="2022-10-12T22:04:00Z"/>
                <w:rFonts w:eastAsiaTheme="minorEastAsia"/>
                <w:color w:val="0070C0"/>
                <w:lang w:val="en-US" w:eastAsia="zh-CN"/>
              </w:rPr>
            </w:pPr>
            <w:ins w:id="1217" w:author="Charter - Thomas Montzka" w:date="2022-10-12T22:06:00Z">
              <w:r>
                <w:rPr>
                  <w:rFonts w:eastAsiaTheme="minorEastAsia"/>
                  <w:color w:val="0070C0"/>
                  <w:lang w:val="en-US" w:eastAsia="zh-CN"/>
                </w:rPr>
                <w:t xml:space="preserve">We support P2. </w:t>
              </w:r>
            </w:ins>
            <w:ins w:id="1218" w:author="Charter - Thomas Montzka" w:date="2022-10-12T22:07:00Z">
              <w:r>
                <w:rPr>
                  <w:rFonts w:eastAsiaTheme="minorEastAsia"/>
                  <w:color w:val="0070C0"/>
                  <w:lang w:val="en-US" w:eastAsia="zh-CN"/>
                </w:rPr>
                <w:t xml:space="preserve">In our view, we don’t really think we defining </w:t>
              </w:r>
            </w:ins>
            <w:ins w:id="1219" w:author="Charter - Thomas Montzka" w:date="2022-10-12T22:08:00Z">
              <w:r>
                <w:rPr>
                  <w:rFonts w:eastAsiaTheme="minorEastAsia"/>
                  <w:color w:val="0070C0"/>
                  <w:lang w:val="en-US" w:eastAsia="zh-CN"/>
                </w:rPr>
                <w:t>new requirements, but just linking the existing requirements to be for measurements in NW B</w:t>
              </w:r>
            </w:ins>
            <w:ins w:id="1220" w:author="Charter - Thomas Montzka" w:date="2022-10-12T22:09:00Z">
              <w:r>
                <w:rPr>
                  <w:rFonts w:eastAsiaTheme="minorEastAsia"/>
                  <w:color w:val="0070C0"/>
                  <w:lang w:val="en-US" w:eastAsia="zh-CN"/>
                </w:rPr>
                <w:t xml:space="preserve"> in MUSIM gaps. </w:t>
              </w:r>
            </w:ins>
          </w:p>
        </w:tc>
      </w:tr>
      <w:tr w:rsidR="00334185" w14:paraId="1701B953" w14:textId="77777777">
        <w:trPr>
          <w:ins w:id="1221" w:author="Ogeen Hanna Toma" w:date="2022-10-13T07:23:00Z"/>
        </w:trPr>
        <w:tc>
          <w:tcPr>
            <w:tcW w:w="1339" w:type="dxa"/>
          </w:tcPr>
          <w:p w14:paraId="1C1F9178" w14:textId="269DAF98" w:rsidR="00334185" w:rsidRDefault="00334185" w:rsidP="00334185">
            <w:pPr>
              <w:spacing w:after="120"/>
              <w:rPr>
                <w:ins w:id="1222" w:author="Ogeen Hanna Toma" w:date="2022-10-13T07:23:00Z"/>
                <w:rFonts w:eastAsiaTheme="minorEastAsia"/>
                <w:color w:val="0070C0"/>
                <w:lang w:val="en-US" w:eastAsia="zh-CN"/>
              </w:rPr>
            </w:pPr>
            <w:ins w:id="1223" w:author="Ogeen Hanna Toma" w:date="2022-10-13T07:23:00Z">
              <w:r>
                <w:rPr>
                  <w:rFonts w:eastAsiaTheme="minorEastAsia"/>
                  <w:color w:val="0070C0"/>
                  <w:lang w:val="en-US" w:eastAsia="zh-CN"/>
                </w:rPr>
                <w:t>MTK</w:t>
              </w:r>
            </w:ins>
          </w:p>
        </w:tc>
        <w:tc>
          <w:tcPr>
            <w:tcW w:w="8292" w:type="dxa"/>
          </w:tcPr>
          <w:p w14:paraId="021C6956" w14:textId="0A661E8F" w:rsidR="00334185" w:rsidRDefault="00334185" w:rsidP="00334185">
            <w:pPr>
              <w:spacing w:after="120"/>
              <w:rPr>
                <w:ins w:id="1224" w:author="Ogeen Hanna Toma" w:date="2022-10-13T07:23:00Z"/>
                <w:rFonts w:eastAsiaTheme="minorEastAsia"/>
                <w:color w:val="0070C0"/>
                <w:lang w:val="en-US" w:eastAsia="zh-CN"/>
              </w:rPr>
            </w:pPr>
            <w:ins w:id="1225" w:author="Ogeen Hanna Toma" w:date="2022-10-13T07:23:00Z">
              <w:r>
                <w:rPr>
                  <w:rFonts w:eastAsiaTheme="minorEastAsia"/>
                  <w:color w:val="0070C0"/>
                  <w:lang w:val="en-US" w:eastAsia="zh-CN"/>
                </w:rPr>
                <w:t>We don’t support to define new requirements.</w:t>
              </w:r>
            </w:ins>
          </w:p>
        </w:tc>
      </w:tr>
      <w:tr w:rsidR="009D10B8" w14:paraId="3A24D28E" w14:textId="77777777">
        <w:trPr>
          <w:ins w:id="1226" w:author="Nokia Networks" w:date="2022-10-13T09:59:00Z"/>
        </w:trPr>
        <w:tc>
          <w:tcPr>
            <w:tcW w:w="1339" w:type="dxa"/>
          </w:tcPr>
          <w:p w14:paraId="573D4482" w14:textId="79274E5D" w:rsidR="009D10B8" w:rsidRDefault="009D10B8" w:rsidP="009D10B8">
            <w:pPr>
              <w:spacing w:after="120"/>
              <w:rPr>
                <w:ins w:id="1227" w:author="Nokia Networks" w:date="2022-10-13T09:59:00Z"/>
                <w:rFonts w:eastAsiaTheme="minorEastAsia"/>
                <w:color w:val="0070C0"/>
                <w:lang w:val="en-US" w:eastAsia="zh-CN"/>
              </w:rPr>
            </w:pPr>
            <w:ins w:id="1228" w:author="Nokia Networks" w:date="2022-10-13T09:59:00Z">
              <w:r>
                <w:rPr>
                  <w:rFonts w:eastAsiaTheme="minorEastAsia"/>
                  <w:color w:val="0070C0"/>
                  <w:lang w:val="en-US" w:eastAsia="zh-CN"/>
                </w:rPr>
                <w:t>Nokia</w:t>
              </w:r>
            </w:ins>
          </w:p>
        </w:tc>
        <w:tc>
          <w:tcPr>
            <w:tcW w:w="8292" w:type="dxa"/>
          </w:tcPr>
          <w:p w14:paraId="73F6471C" w14:textId="77777777" w:rsidR="009D10B8" w:rsidRDefault="009D10B8" w:rsidP="009D10B8">
            <w:pPr>
              <w:spacing w:after="120"/>
              <w:rPr>
                <w:ins w:id="1229" w:author="Nokia Networks" w:date="2022-10-13T09:59:00Z"/>
                <w:rFonts w:eastAsiaTheme="minorEastAsia"/>
                <w:color w:val="0070C0"/>
                <w:lang w:val="en-US" w:eastAsia="zh-CN"/>
              </w:rPr>
            </w:pPr>
            <w:ins w:id="1230" w:author="Nokia Networks" w:date="2022-10-13T09:59:00Z">
              <w:r>
                <w:rPr>
                  <w:rFonts w:eastAsiaTheme="minorEastAsia"/>
                  <w:color w:val="0070C0"/>
                  <w:lang w:val="en-US" w:eastAsia="zh-CN"/>
                </w:rPr>
                <w:t>RAN4 does not need to define any new requirements. We see that P2 and P3 are rather similar in principle</w:t>
              </w:r>
            </w:ins>
          </w:p>
          <w:p w14:paraId="647A1281" w14:textId="4A12EACB" w:rsidR="009D10B8" w:rsidRDefault="009D10B8" w:rsidP="009D10B8">
            <w:pPr>
              <w:spacing w:after="120"/>
              <w:rPr>
                <w:ins w:id="1231" w:author="Nokia Networks" w:date="2022-10-13T09:59:00Z"/>
                <w:rFonts w:eastAsiaTheme="minorEastAsia"/>
                <w:color w:val="0070C0"/>
                <w:lang w:val="en-US" w:eastAsia="zh-CN"/>
              </w:rPr>
            </w:pPr>
            <w:ins w:id="1232" w:author="Nokia Networks" w:date="2022-10-13T09:59:00Z">
              <w:r>
                <w:rPr>
                  <w:rFonts w:eastAsiaTheme="minorEastAsia"/>
                  <w:color w:val="0070C0"/>
                  <w:lang w:val="en-US" w:eastAsia="zh-CN"/>
                </w:rPr>
                <w:t>Existing requirements can apply directly for network B measurements when UE has been allocated with the UE requested MUSIM gaps.</w:t>
              </w:r>
            </w:ins>
          </w:p>
        </w:tc>
      </w:tr>
      <w:tr w:rsidR="00B374B7" w14:paraId="4D8A639E" w14:textId="77777777">
        <w:trPr>
          <w:ins w:id="1233" w:author="Xusheng Wei" w:date="2022-10-13T16:14:00Z"/>
        </w:trPr>
        <w:tc>
          <w:tcPr>
            <w:tcW w:w="1339" w:type="dxa"/>
          </w:tcPr>
          <w:p w14:paraId="78992D1B" w14:textId="0AF6E1D8" w:rsidR="00B374B7" w:rsidRDefault="00B374B7" w:rsidP="00B374B7">
            <w:pPr>
              <w:spacing w:after="120"/>
              <w:rPr>
                <w:ins w:id="1234" w:author="Xusheng Wei" w:date="2022-10-13T16:14:00Z"/>
                <w:rFonts w:eastAsiaTheme="minorEastAsia"/>
                <w:color w:val="0070C0"/>
                <w:lang w:val="en-US" w:eastAsia="zh-CN"/>
              </w:rPr>
            </w:pPr>
            <w:ins w:id="1235" w:author="Xusheng Wei" w:date="2022-10-13T16:14:00Z">
              <w:r>
                <w:rPr>
                  <w:rFonts w:eastAsiaTheme="minorEastAsia"/>
                  <w:color w:val="0070C0"/>
                  <w:lang w:val="en-US" w:eastAsia="zh-CN"/>
                </w:rPr>
                <w:t>vivo</w:t>
              </w:r>
            </w:ins>
          </w:p>
        </w:tc>
        <w:tc>
          <w:tcPr>
            <w:tcW w:w="8292" w:type="dxa"/>
          </w:tcPr>
          <w:p w14:paraId="27644A7D" w14:textId="3C42E4E6" w:rsidR="00B374B7" w:rsidRDefault="00B374B7" w:rsidP="00B374B7">
            <w:pPr>
              <w:spacing w:after="120"/>
              <w:rPr>
                <w:ins w:id="1236" w:author="Xusheng Wei" w:date="2022-10-13T16:14:00Z"/>
                <w:rFonts w:eastAsiaTheme="minorEastAsia"/>
                <w:color w:val="0070C0"/>
                <w:lang w:val="en-US" w:eastAsia="zh-CN"/>
              </w:rPr>
            </w:pPr>
            <w:ins w:id="1237" w:author="Xusheng Wei" w:date="2022-10-13T16:14:00Z">
              <w:r>
                <w:rPr>
                  <w:rFonts w:eastAsiaTheme="minorEastAsia"/>
                  <w:color w:val="0070C0"/>
                  <w:lang w:val="en-US" w:eastAsia="zh-CN"/>
                </w:rPr>
                <w:t xml:space="preserve">Depends on outcome of issue 1-6-1. </w:t>
              </w:r>
            </w:ins>
          </w:p>
        </w:tc>
      </w:tr>
    </w:tbl>
    <w:p w14:paraId="6BA0C43D" w14:textId="77777777" w:rsidR="00795D0A" w:rsidRPr="00B374B7" w:rsidRDefault="00795D0A">
      <w:pPr>
        <w:rPr>
          <w:lang w:val="en-US" w:eastAsia="zh-CN"/>
        </w:rPr>
      </w:pPr>
    </w:p>
    <w:p w14:paraId="1195597D" w14:textId="77777777" w:rsidR="00795D0A" w:rsidRDefault="0068338B">
      <w:pPr>
        <w:pStyle w:val="3"/>
        <w:rPr>
          <w:sz w:val="24"/>
          <w:szCs w:val="16"/>
        </w:rPr>
      </w:pPr>
      <w:r>
        <w:rPr>
          <w:sz w:val="24"/>
          <w:szCs w:val="16"/>
        </w:rPr>
        <w:t>Sub-topic 1-7 Other aspects</w:t>
      </w:r>
    </w:p>
    <w:p w14:paraId="2996D7AB" w14:textId="77777777" w:rsidR="00795D0A" w:rsidRDefault="0068338B">
      <w:pPr>
        <w:rPr>
          <w:b/>
          <w:color w:val="0070C0"/>
          <w:u w:val="single"/>
          <w:lang w:eastAsia="ko-KR"/>
        </w:rPr>
      </w:pPr>
      <w:r>
        <w:rPr>
          <w:b/>
          <w:color w:val="0070C0"/>
          <w:u w:val="single"/>
          <w:lang w:eastAsia="ko-KR"/>
        </w:rPr>
        <w:t>Issue 1-7-1: MUSIM overhead</w:t>
      </w:r>
    </w:p>
    <w:p w14:paraId="1ADC8AFF"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9CD243E"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1: Use the overhead cap principle on multiple concurrent gaps in Rel-17 as the baseline for MUSIM gaps, and discuss further enhancements considering (</w:t>
      </w:r>
      <w:proofErr w:type="spellStart"/>
      <w:r>
        <w:rPr>
          <w:color w:val="4472C4"/>
        </w:rPr>
        <w:t>oppo</w:t>
      </w:r>
      <w:proofErr w:type="spellEnd"/>
      <w:r>
        <w:rPr>
          <w:color w:val="4472C4"/>
        </w:rPr>
        <w:t xml:space="preserve">): </w:t>
      </w:r>
    </w:p>
    <w:p w14:paraId="6DF41C90"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Up to 3 periodic MUSIM gaps and one aperiodic MUSIM gap </w:t>
      </w:r>
    </w:p>
    <w:p w14:paraId="48F8A970"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Longer MGRP </w:t>
      </w:r>
    </w:p>
    <w:p w14:paraId="06890189"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2: Regarding the overhead cap on all configured gaps for a UE, measurement requirement does not apply when more than one MGP is configured with MGRP=20ms in an FR (vivo)</w:t>
      </w:r>
    </w:p>
    <w:p w14:paraId="510CA20F"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3: </w:t>
      </w:r>
      <w:r>
        <w:rPr>
          <w:rFonts w:hint="eastAsia"/>
          <w:color w:val="4472C4"/>
        </w:rPr>
        <w:t>RAN4</w:t>
      </w:r>
      <w:r>
        <w:rPr>
          <w:color w:val="4472C4"/>
        </w:rPr>
        <w:t xml:space="preserve"> to define </w:t>
      </w:r>
      <w:bookmarkStart w:id="1238" w:name="OLE_LINK3"/>
      <w:r>
        <w:rPr>
          <w:rFonts w:hint="eastAsia"/>
          <w:color w:val="4472C4"/>
        </w:rPr>
        <w:t>MUSIM</w:t>
      </w:r>
      <w:r>
        <w:rPr>
          <w:color w:val="4472C4"/>
        </w:rPr>
        <w:t xml:space="preserve"> gap </w:t>
      </w:r>
      <w:r>
        <w:rPr>
          <w:rFonts w:hint="eastAsia"/>
          <w:color w:val="4472C4"/>
        </w:rPr>
        <w:t>o</w:t>
      </w:r>
      <w:r>
        <w:rPr>
          <w:color w:val="4472C4"/>
        </w:rPr>
        <w:t>verhead</w:t>
      </w:r>
      <w:bookmarkEnd w:id="1238"/>
      <w:r>
        <w:rPr>
          <w:color w:val="4472C4"/>
        </w:rPr>
        <w:t xml:space="preserve"> for </w:t>
      </w:r>
      <w:r>
        <w:rPr>
          <w:rFonts w:hint="eastAsia"/>
          <w:color w:val="4472C4"/>
        </w:rPr>
        <w:t>MUSIM</w:t>
      </w:r>
      <w:r>
        <w:rPr>
          <w:color w:val="4472C4"/>
        </w:rPr>
        <w:t xml:space="preserve"> gap(s) (</w:t>
      </w:r>
      <w:proofErr w:type="spellStart"/>
      <w:r>
        <w:rPr>
          <w:color w:val="4472C4"/>
        </w:rPr>
        <w:t>xiaomi</w:t>
      </w:r>
      <w:proofErr w:type="spellEnd"/>
      <w:r>
        <w:rPr>
          <w:color w:val="4472C4"/>
        </w:rPr>
        <w:t>)</w:t>
      </w:r>
    </w:p>
    <w:p w14:paraId="6CB2099D"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4: RAN4 not to define overhead cap for MUSIM gaps. (Huawei)</w:t>
      </w:r>
    </w:p>
    <w:p w14:paraId="0527C905"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62577764"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1A1A6AA2" w14:textId="77777777">
        <w:tc>
          <w:tcPr>
            <w:tcW w:w="1339" w:type="dxa"/>
          </w:tcPr>
          <w:p w14:paraId="508C2878"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2BF9681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0D002C7D" w14:textId="77777777">
        <w:tc>
          <w:tcPr>
            <w:tcW w:w="1339" w:type="dxa"/>
          </w:tcPr>
          <w:p w14:paraId="02799881" w14:textId="77777777" w:rsidR="00795D0A" w:rsidRDefault="0068338B">
            <w:pPr>
              <w:spacing w:after="120"/>
            </w:pPr>
            <w:ins w:id="1239" w:author="Ericsson - Zhixun Tang" w:date="2022-10-10T23:02:00Z">
              <w:r>
                <w:t>Ericsson</w:t>
              </w:r>
            </w:ins>
          </w:p>
        </w:tc>
        <w:tc>
          <w:tcPr>
            <w:tcW w:w="8292" w:type="dxa"/>
          </w:tcPr>
          <w:p w14:paraId="0DDC4390" w14:textId="77777777" w:rsidR="00795D0A" w:rsidRDefault="0068338B">
            <w:pPr>
              <w:spacing w:after="120"/>
              <w:rPr>
                <w:ins w:id="1240" w:author="Ericsson - Zhixun Tang" w:date="2022-10-10T23:02:00Z"/>
              </w:rPr>
            </w:pPr>
            <w:ins w:id="1241" w:author="Ericsson - Zhixun Tang" w:date="2022-10-10T23:02:00Z">
              <w:r>
                <w:t>Option 2, 4</w:t>
              </w:r>
            </w:ins>
          </w:p>
          <w:p w14:paraId="5618B5B8" w14:textId="77777777" w:rsidR="00795D0A" w:rsidRDefault="0068338B">
            <w:pPr>
              <w:spacing w:after="120"/>
            </w:pPr>
            <w:ins w:id="1242" w:author="Ericsson - Zhixun Tang" w:date="2022-10-10T23:02:00Z">
              <w:r>
                <w:t>The overhead issue can follow Rel-17 Con-</w:t>
              </w:r>
              <w:proofErr w:type="spellStart"/>
              <w:r>
                <w:t>MGs.</w:t>
              </w:r>
            </w:ins>
            <w:proofErr w:type="spellEnd"/>
          </w:p>
        </w:tc>
      </w:tr>
      <w:tr w:rsidR="00795D0A" w14:paraId="6156D4C6" w14:textId="77777777">
        <w:tc>
          <w:tcPr>
            <w:tcW w:w="1339" w:type="dxa"/>
          </w:tcPr>
          <w:p w14:paraId="5AB76650" w14:textId="77777777" w:rsidR="00795D0A" w:rsidRDefault="0068338B">
            <w:pPr>
              <w:spacing w:after="120"/>
              <w:rPr>
                <w:rFonts w:eastAsiaTheme="minorEastAsia"/>
                <w:color w:val="0070C0"/>
                <w:lang w:val="en-US" w:eastAsia="zh-CN"/>
              </w:rPr>
            </w:pPr>
            <w:ins w:id="1243" w:author="Qiming Li" w:date="2022-10-11T10:58:00Z">
              <w:r>
                <w:rPr>
                  <w:rFonts w:eastAsiaTheme="minorEastAsia"/>
                  <w:color w:val="0070C0"/>
                  <w:lang w:val="en-US" w:eastAsia="zh-CN"/>
                </w:rPr>
                <w:t>Apple</w:t>
              </w:r>
            </w:ins>
          </w:p>
        </w:tc>
        <w:tc>
          <w:tcPr>
            <w:tcW w:w="8292" w:type="dxa"/>
          </w:tcPr>
          <w:p w14:paraId="48DD0006" w14:textId="77777777" w:rsidR="00795D0A" w:rsidRDefault="0068338B">
            <w:pPr>
              <w:spacing w:after="120"/>
              <w:rPr>
                <w:rFonts w:eastAsiaTheme="minorEastAsia"/>
                <w:color w:val="0070C0"/>
                <w:lang w:val="en-US" w:eastAsia="zh-CN"/>
              </w:rPr>
            </w:pPr>
            <w:ins w:id="1244" w:author="Qiming Li" w:date="2022-10-11T10:58:00Z">
              <w:r>
                <w:rPr>
                  <w:rFonts w:eastAsiaTheme="minorEastAsia"/>
                  <w:color w:val="0070C0"/>
                  <w:lang w:val="en-US" w:eastAsia="zh-CN"/>
                </w:rPr>
                <w:t>Option 2.</w:t>
              </w:r>
            </w:ins>
          </w:p>
        </w:tc>
      </w:tr>
      <w:tr w:rsidR="00795D0A" w14:paraId="1494ABDE" w14:textId="77777777">
        <w:tc>
          <w:tcPr>
            <w:tcW w:w="1339" w:type="dxa"/>
          </w:tcPr>
          <w:p w14:paraId="5B2D8DAA" w14:textId="77777777" w:rsidR="00795D0A" w:rsidRDefault="0068338B">
            <w:pPr>
              <w:spacing w:after="120"/>
              <w:rPr>
                <w:rFonts w:eastAsiaTheme="minorEastAsia"/>
                <w:color w:val="0070C0"/>
                <w:lang w:val="en-US" w:eastAsia="zh-CN"/>
              </w:rPr>
            </w:pPr>
            <w:ins w:id="1245" w:author="Jingjing Chen" w:date="2022-10-12T13:54: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7DA09583" w14:textId="77777777" w:rsidR="00795D0A" w:rsidRDefault="0068338B">
            <w:pPr>
              <w:spacing w:after="120"/>
              <w:rPr>
                <w:rFonts w:eastAsiaTheme="minorEastAsia"/>
                <w:color w:val="0070C0"/>
                <w:lang w:val="en-US" w:eastAsia="zh-CN"/>
              </w:rPr>
            </w:pPr>
            <w:ins w:id="1246" w:author="Jingjing Chen" w:date="2022-10-12T13:54:00Z">
              <w:r>
                <w:rPr>
                  <w:rFonts w:eastAsiaTheme="minorEastAsia"/>
                  <w:color w:val="0070C0"/>
                  <w:lang w:val="en-US" w:eastAsia="zh-CN"/>
                </w:rPr>
                <w:t>OK with option 4. It is up to network configuration.</w:t>
              </w:r>
            </w:ins>
          </w:p>
        </w:tc>
      </w:tr>
      <w:tr w:rsidR="00795D0A" w14:paraId="2611E4B8" w14:textId="77777777">
        <w:tc>
          <w:tcPr>
            <w:tcW w:w="1339" w:type="dxa"/>
          </w:tcPr>
          <w:p w14:paraId="26921F12" w14:textId="77777777" w:rsidR="00795D0A" w:rsidRDefault="0068338B">
            <w:pPr>
              <w:spacing w:after="120"/>
              <w:rPr>
                <w:rFonts w:eastAsiaTheme="minorEastAsia"/>
                <w:color w:val="0070C0"/>
                <w:lang w:val="en-US" w:eastAsia="zh-CN"/>
              </w:rPr>
            </w:pPr>
            <w:ins w:id="1247" w:author="Huawei" w:date="2022-10-12T17:28:00Z">
              <w:r>
                <w:rPr>
                  <w:rFonts w:eastAsiaTheme="minorEastAsia"/>
                  <w:color w:val="0070C0"/>
                  <w:lang w:val="en-US" w:eastAsia="zh-CN"/>
                </w:rPr>
                <w:t xml:space="preserve">Huawei </w:t>
              </w:r>
            </w:ins>
          </w:p>
        </w:tc>
        <w:tc>
          <w:tcPr>
            <w:tcW w:w="8292" w:type="dxa"/>
          </w:tcPr>
          <w:p w14:paraId="4EBEAA96" w14:textId="77777777" w:rsidR="00795D0A" w:rsidRDefault="0068338B">
            <w:pPr>
              <w:spacing w:after="120"/>
              <w:rPr>
                <w:ins w:id="1248" w:author="Huawei" w:date="2022-10-12T17:28:00Z"/>
                <w:rFonts w:eastAsiaTheme="minorEastAsia"/>
                <w:color w:val="0070C0"/>
                <w:lang w:val="en-US" w:eastAsia="zh-CN"/>
              </w:rPr>
            </w:pPr>
            <w:ins w:id="1249" w:author="Huawei" w:date="2022-10-12T17:28:00Z">
              <w:r>
                <w:rPr>
                  <w:rFonts w:eastAsiaTheme="minorEastAsia"/>
                  <w:color w:val="0070C0"/>
                  <w:lang w:val="en-US" w:eastAsia="zh-CN"/>
                </w:rPr>
                <w:t>Support option 4.</w:t>
              </w:r>
            </w:ins>
          </w:p>
          <w:p w14:paraId="03A32D6A" w14:textId="77777777" w:rsidR="00795D0A" w:rsidRDefault="0068338B">
            <w:pPr>
              <w:spacing w:after="120"/>
              <w:rPr>
                <w:rFonts w:eastAsiaTheme="minorEastAsia"/>
                <w:color w:val="0070C0"/>
                <w:lang w:val="en-US" w:eastAsia="zh-CN"/>
              </w:rPr>
            </w:pPr>
            <w:ins w:id="1250" w:author="Huawei" w:date="2022-10-12T17:28:00Z">
              <w:r>
                <w:rPr>
                  <w:rFonts w:eastAsiaTheme="minorEastAsia"/>
                  <w:lang w:val="en-US" w:eastAsia="zh-CN"/>
                </w:rPr>
                <w:t>One difference between legacy MG and MUSIM gaps is that legacy MGs are fully controlled by the NW, and as such it make</w:t>
              </w:r>
            </w:ins>
            <w:ins w:id="1251" w:author="Huawei" w:date="2022-10-12T17:33:00Z">
              <w:r>
                <w:rPr>
                  <w:rFonts w:eastAsiaTheme="minorEastAsia"/>
                  <w:lang w:val="en-US" w:eastAsia="zh-CN"/>
                </w:rPr>
                <w:t>s</w:t>
              </w:r>
            </w:ins>
            <w:ins w:id="1252" w:author="Huawei" w:date="2022-10-12T17:28:00Z">
              <w:r>
                <w:rPr>
                  <w:rFonts w:eastAsiaTheme="minorEastAsia"/>
                  <w:lang w:val="en-US" w:eastAsia="zh-CN"/>
                </w:rPr>
                <w:t xml:space="preserve"> sense to define some restrictions in the spec to make sure the MG configuration to the UE is reasonable. MUSIM gaps are requested by the UE. UE should be well aware of the consequent data interruption in NW A and measurement burden in NW B, and take them into account when making the request. There is no need to define additional restriction in the spec.</w:t>
              </w:r>
            </w:ins>
          </w:p>
        </w:tc>
      </w:tr>
      <w:tr w:rsidR="00795D0A" w14:paraId="5D8C8CE1" w14:textId="77777777">
        <w:tc>
          <w:tcPr>
            <w:tcW w:w="1339" w:type="dxa"/>
          </w:tcPr>
          <w:p w14:paraId="17803CF0" w14:textId="77777777" w:rsidR="00795D0A" w:rsidRDefault="0068338B">
            <w:pPr>
              <w:spacing w:after="120"/>
              <w:rPr>
                <w:rFonts w:eastAsiaTheme="minorEastAsia"/>
                <w:color w:val="0070C0"/>
                <w:lang w:val="en-US" w:eastAsia="zh-CN"/>
              </w:rPr>
            </w:pPr>
            <w:ins w:id="1253" w:author="OPPO" w:date="2022-10-12T19:28: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2DAE91B7" w14:textId="77777777" w:rsidR="00795D0A" w:rsidRDefault="0068338B">
            <w:pPr>
              <w:spacing w:after="120"/>
              <w:rPr>
                <w:ins w:id="1254" w:author="OPPO" w:date="2022-10-12T19:29:00Z"/>
                <w:rFonts w:eastAsiaTheme="minorEastAsia"/>
                <w:color w:val="0070C0"/>
                <w:lang w:val="en-US" w:eastAsia="zh-CN"/>
              </w:rPr>
            </w:pPr>
            <w:ins w:id="1255" w:author="OPPO" w:date="2022-10-12T19:28:00Z">
              <w:r>
                <w:rPr>
                  <w:rFonts w:eastAsiaTheme="minorEastAsia"/>
                  <w:color w:val="0070C0"/>
                  <w:lang w:val="en-US" w:eastAsia="zh-CN"/>
                </w:rPr>
                <w:t>Can compromis</w:t>
              </w:r>
            </w:ins>
            <w:ins w:id="1256" w:author="OPPO" w:date="2022-10-12T19:29:00Z">
              <w:r>
                <w:rPr>
                  <w:rFonts w:eastAsiaTheme="minorEastAsia"/>
                  <w:color w:val="0070C0"/>
                  <w:lang w:val="en-US" w:eastAsia="zh-CN"/>
                </w:rPr>
                <w:t>e to option 4.</w:t>
              </w:r>
            </w:ins>
          </w:p>
          <w:p w14:paraId="1D18DABF" w14:textId="77777777" w:rsidR="00795D0A" w:rsidRDefault="0068338B">
            <w:pPr>
              <w:spacing w:after="120"/>
              <w:rPr>
                <w:rFonts w:eastAsiaTheme="minorEastAsia"/>
                <w:color w:val="0070C0"/>
                <w:lang w:val="en-US" w:eastAsia="zh-CN"/>
              </w:rPr>
            </w:pPr>
            <w:ins w:id="1257" w:author="OPPO" w:date="2022-10-12T19:29:00Z">
              <w:r>
                <w:rPr>
                  <w:rFonts w:eastAsiaTheme="minorEastAsia"/>
                  <w:color w:val="0070C0"/>
                  <w:lang w:val="en-US" w:eastAsia="zh-CN"/>
                </w:rPr>
                <w:t>If overhead is introduce</w:t>
              </w:r>
            </w:ins>
            <w:ins w:id="1258" w:author="OPPO" w:date="2022-10-12T19:30:00Z">
              <w:r>
                <w:rPr>
                  <w:rFonts w:eastAsiaTheme="minorEastAsia"/>
                  <w:color w:val="0070C0"/>
                  <w:lang w:val="en-US" w:eastAsia="zh-CN"/>
                </w:rPr>
                <w:t>d</w:t>
              </w:r>
            </w:ins>
            <w:ins w:id="1259" w:author="OPPO" w:date="2022-10-12T19:29:00Z">
              <w:r>
                <w:rPr>
                  <w:rFonts w:eastAsiaTheme="minorEastAsia"/>
                  <w:color w:val="0070C0"/>
                  <w:lang w:val="en-US" w:eastAsia="zh-CN"/>
                </w:rPr>
                <w:t>, option 2 can also be supported.</w:t>
              </w:r>
            </w:ins>
            <w:ins w:id="1260" w:author="OPPO" w:date="2022-10-12T19:30:00Z">
              <w:r>
                <w:rPr>
                  <w:rFonts w:eastAsiaTheme="minorEastAsia"/>
                  <w:color w:val="0070C0"/>
                  <w:lang w:val="en-US" w:eastAsia="zh-CN"/>
                </w:rPr>
                <w:t xml:space="preserve"> But we think more restriction</w:t>
              </w:r>
            </w:ins>
            <w:ins w:id="1261" w:author="OPPO" w:date="2022-10-12T19:47:00Z">
              <w:r>
                <w:rPr>
                  <w:rFonts w:eastAsiaTheme="minorEastAsia"/>
                  <w:color w:val="0070C0"/>
                  <w:lang w:val="en-US" w:eastAsia="zh-CN"/>
                </w:rPr>
                <w:t>s are</w:t>
              </w:r>
            </w:ins>
            <w:ins w:id="1262" w:author="OPPO" w:date="2022-10-12T19:30:00Z">
              <w:r>
                <w:rPr>
                  <w:rFonts w:eastAsiaTheme="minorEastAsia"/>
                  <w:color w:val="0070C0"/>
                  <w:lang w:val="en-US" w:eastAsia="zh-CN"/>
                </w:rPr>
                <w:t xml:space="preserve"> needed considering up to 3 periodic MUSIM gap</w:t>
              </w:r>
            </w:ins>
            <w:ins w:id="1263" w:author="OPPO" w:date="2022-10-12T19:47:00Z">
              <w:r>
                <w:rPr>
                  <w:rFonts w:eastAsiaTheme="minorEastAsia"/>
                  <w:color w:val="0070C0"/>
                  <w:lang w:val="en-US" w:eastAsia="zh-CN"/>
                </w:rPr>
                <w:t>s</w:t>
              </w:r>
            </w:ins>
            <w:ins w:id="1264" w:author="OPPO" w:date="2022-10-12T19:30:00Z">
              <w:r>
                <w:rPr>
                  <w:rFonts w:eastAsiaTheme="minorEastAsia"/>
                  <w:color w:val="0070C0"/>
                  <w:lang w:val="en-US" w:eastAsia="zh-CN"/>
                </w:rPr>
                <w:t xml:space="preserve">. </w:t>
              </w:r>
            </w:ins>
            <w:ins w:id="1265" w:author="OPPO" w:date="2022-10-12T19:31:00Z">
              <w:r>
                <w:rPr>
                  <w:rFonts w:eastAsiaTheme="minorEastAsia"/>
                  <w:color w:val="0070C0"/>
                  <w:lang w:val="en-US" w:eastAsia="zh-CN"/>
                </w:rPr>
                <w:t xml:space="preserve">Option 2 only preclude 2/3 gaps with MGRP=20ms. However, </w:t>
              </w:r>
            </w:ins>
            <w:ins w:id="1266" w:author="OPPO" w:date="2022-10-12T19:48:00Z">
              <w:r>
                <w:rPr>
                  <w:rFonts w:eastAsiaTheme="minorEastAsia"/>
                  <w:color w:val="0070C0"/>
                  <w:lang w:val="en-US" w:eastAsia="zh-CN"/>
                </w:rPr>
                <w:t>in case of</w:t>
              </w:r>
            </w:ins>
            <w:ins w:id="1267" w:author="OPPO" w:date="2022-10-12T19:32:00Z">
              <w:r>
                <w:rPr>
                  <w:rFonts w:eastAsiaTheme="minorEastAsia"/>
                  <w:color w:val="0070C0"/>
                  <w:lang w:val="en-US" w:eastAsia="zh-CN"/>
                </w:rPr>
                <w:t xml:space="preserve"> 1 gap with MGRP=20ms and 2 gaps with MGRP=40ms</w:t>
              </w:r>
            </w:ins>
            <w:ins w:id="1268" w:author="OPPO" w:date="2022-10-12T19:48:00Z">
              <w:r>
                <w:rPr>
                  <w:rFonts w:eastAsiaTheme="minorEastAsia"/>
                  <w:color w:val="0070C0"/>
                  <w:lang w:val="en-US" w:eastAsia="zh-CN"/>
                </w:rPr>
                <w:t xml:space="preserve"> are configured</w:t>
              </w:r>
            </w:ins>
            <w:ins w:id="1269" w:author="OPPO" w:date="2022-10-12T19:32:00Z">
              <w:r>
                <w:rPr>
                  <w:rFonts w:eastAsiaTheme="minorEastAsia" w:hint="eastAsia"/>
                  <w:color w:val="0070C0"/>
                  <w:lang w:val="en-US" w:eastAsia="zh-CN"/>
                </w:rPr>
                <w:t>,</w:t>
              </w:r>
              <w:r>
                <w:rPr>
                  <w:rFonts w:eastAsiaTheme="minorEastAsia"/>
                  <w:color w:val="0070C0"/>
                  <w:lang w:val="en-US" w:eastAsia="zh-CN"/>
                </w:rPr>
                <w:t xml:space="preserve"> the total </w:t>
              </w:r>
            </w:ins>
            <w:ins w:id="1270" w:author="OPPO" w:date="2022-10-12T19:33:00Z">
              <w:r>
                <w:rPr>
                  <w:rFonts w:eastAsiaTheme="minorEastAsia"/>
                  <w:color w:val="0070C0"/>
                  <w:lang w:val="en-US" w:eastAsia="zh-CN"/>
                </w:rPr>
                <w:t xml:space="preserve">interruption is equivalent to the case of 2 gaps with MGRP=20ms, we think </w:t>
              </w:r>
            </w:ins>
            <w:ins w:id="1271" w:author="OPPO" w:date="2022-10-12T19:34:00Z">
              <w:r>
                <w:rPr>
                  <w:rFonts w:eastAsiaTheme="minorEastAsia"/>
                  <w:color w:val="0070C0"/>
                  <w:lang w:val="en-US" w:eastAsia="zh-CN"/>
                </w:rPr>
                <w:t xml:space="preserve">such configuration </w:t>
              </w:r>
            </w:ins>
            <w:ins w:id="1272" w:author="OPPO" w:date="2022-10-12T19:33:00Z">
              <w:r>
                <w:rPr>
                  <w:rFonts w:eastAsiaTheme="minorEastAsia"/>
                  <w:color w:val="0070C0"/>
                  <w:lang w:val="en-US" w:eastAsia="zh-CN"/>
                </w:rPr>
                <w:t xml:space="preserve">should also be precluded. </w:t>
              </w:r>
            </w:ins>
            <w:ins w:id="1273" w:author="OPPO" w:date="2022-10-12T19:32:00Z">
              <w:r>
                <w:rPr>
                  <w:rFonts w:eastAsiaTheme="minorEastAsia"/>
                  <w:color w:val="0070C0"/>
                  <w:lang w:val="en-US" w:eastAsia="zh-CN"/>
                </w:rPr>
                <w:t xml:space="preserve"> </w:t>
              </w:r>
            </w:ins>
            <w:ins w:id="1274" w:author="OPPO" w:date="2022-10-12T19:48:00Z">
              <w:r>
                <w:rPr>
                  <w:rFonts w:eastAsiaTheme="minorEastAsia"/>
                  <w:color w:val="0070C0"/>
                  <w:lang w:val="en-US" w:eastAsia="zh-CN"/>
                </w:rPr>
                <w:t>The details can be FFS.</w:t>
              </w:r>
            </w:ins>
          </w:p>
        </w:tc>
      </w:tr>
      <w:tr w:rsidR="00795D0A" w14:paraId="30C5019D" w14:textId="77777777">
        <w:trPr>
          <w:ins w:id="1275" w:author="Carlos Cabrera-Mercader" w:date="2022-10-12T08:44:00Z"/>
        </w:trPr>
        <w:tc>
          <w:tcPr>
            <w:tcW w:w="1339" w:type="dxa"/>
          </w:tcPr>
          <w:p w14:paraId="7405761E" w14:textId="77777777" w:rsidR="00795D0A" w:rsidRDefault="0068338B">
            <w:pPr>
              <w:spacing w:after="120"/>
              <w:rPr>
                <w:ins w:id="1276" w:author="Carlos Cabrera-Mercader" w:date="2022-10-12T08:44:00Z"/>
                <w:rFonts w:eastAsiaTheme="minorEastAsia"/>
                <w:color w:val="0070C0"/>
                <w:lang w:val="en-US" w:eastAsia="zh-CN"/>
              </w:rPr>
            </w:pPr>
            <w:ins w:id="1277" w:author="Carlos Cabrera-Mercader" w:date="2022-10-12T08:44:00Z">
              <w:r>
                <w:rPr>
                  <w:rFonts w:eastAsiaTheme="minorEastAsia"/>
                  <w:color w:val="0070C0"/>
                  <w:lang w:val="en-US" w:eastAsia="zh-CN"/>
                </w:rPr>
                <w:t>Qualcomm</w:t>
              </w:r>
            </w:ins>
          </w:p>
        </w:tc>
        <w:tc>
          <w:tcPr>
            <w:tcW w:w="8292" w:type="dxa"/>
          </w:tcPr>
          <w:p w14:paraId="109149B3" w14:textId="77777777" w:rsidR="00795D0A" w:rsidRDefault="0068338B">
            <w:pPr>
              <w:spacing w:after="120"/>
              <w:rPr>
                <w:ins w:id="1278" w:author="Carlos Cabrera-Mercader" w:date="2022-10-12T08:44:00Z"/>
                <w:rFonts w:eastAsiaTheme="minorEastAsia"/>
                <w:color w:val="0070C0"/>
                <w:lang w:val="en-US" w:eastAsia="zh-CN"/>
              </w:rPr>
            </w:pPr>
            <w:ins w:id="1279" w:author="Carlos Cabrera-Mercader" w:date="2022-10-12T08:44:00Z">
              <w:r>
                <w:rPr>
                  <w:rFonts w:eastAsiaTheme="minorEastAsia"/>
                  <w:color w:val="0070C0"/>
                  <w:lang w:val="en-US" w:eastAsia="zh-CN"/>
                </w:rPr>
                <w:t>Option 4.</w:t>
              </w:r>
            </w:ins>
          </w:p>
        </w:tc>
      </w:tr>
      <w:tr w:rsidR="00795D0A" w14:paraId="0EFCE25C" w14:textId="77777777">
        <w:trPr>
          <w:ins w:id="1280" w:author="Xiaomi" w:date="2022-10-13T08:20:00Z"/>
        </w:trPr>
        <w:tc>
          <w:tcPr>
            <w:tcW w:w="1339" w:type="dxa"/>
          </w:tcPr>
          <w:p w14:paraId="10DBB69C" w14:textId="77777777" w:rsidR="00795D0A" w:rsidRDefault="0068338B">
            <w:pPr>
              <w:spacing w:after="120"/>
              <w:rPr>
                <w:ins w:id="1281" w:author="Xiaomi" w:date="2022-10-13T08:20:00Z"/>
                <w:rFonts w:eastAsiaTheme="minorEastAsia"/>
                <w:color w:val="0070C0"/>
                <w:lang w:val="en-US" w:eastAsia="zh-CN"/>
              </w:rPr>
            </w:pPr>
            <w:ins w:id="1282" w:author="Xiaomi" w:date="2022-10-13T08:20:00Z">
              <w:r>
                <w:rPr>
                  <w:rFonts w:eastAsiaTheme="minorEastAsia" w:hint="eastAsia"/>
                  <w:color w:val="0070C0"/>
                  <w:lang w:val="en-US" w:eastAsia="zh-CN"/>
                </w:rPr>
                <w:t>Xiaomi</w:t>
              </w:r>
            </w:ins>
          </w:p>
        </w:tc>
        <w:tc>
          <w:tcPr>
            <w:tcW w:w="8292" w:type="dxa"/>
          </w:tcPr>
          <w:p w14:paraId="57F93897" w14:textId="77777777" w:rsidR="00795D0A" w:rsidRDefault="0068338B">
            <w:pPr>
              <w:spacing w:after="120"/>
              <w:rPr>
                <w:ins w:id="1283" w:author="Xiaomi" w:date="2022-10-13T08:20:00Z"/>
                <w:rFonts w:eastAsiaTheme="minorEastAsia"/>
                <w:color w:val="0070C0"/>
                <w:lang w:val="en-US" w:eastAsia="zh-CN"/>
              </w:rPr>
            </w:pPr>
            <w:ins w:id="1284" w:author="Xiaomi" w:date="2022-10-13T08:20:00Z">
              <w:r>
                <w:rPr>
                  <w:rFonts w:eastAsiaTheme="minorEastAsia" w:hint="eastAsia"/>
                  <w:color w:val="0070C0"/>
                  <w:lang w:val="en-US" w:eastAsia="zh-CN"/>
                </w:rPr>
                <w:t>We support option 3</w:t>
              </w:r>
            </w:ins>
            <w:ins w:id="1285" w:author="Xiaomi" w:date="2022-10-13T08:21:00Z">
              <w:r>
                <w:rPr>
                  <w:rFonts w:eastAsiaTheme="minorEastAsia" w:hint="eastAsia"/>
                  <w:color w:val="0070C0"/>
                  <w:lang w:val="en-US" w:eastAsia="zh-CN"/>
                </w:rPr>
                <w:t xml:space="preserve">. </w:t>
              </w:r>
            </w:ins>
            <w:ins w:id="1286" w:author="Xiaomi" w:date="2022-10-13T08:24:00Z">
              <w:r>
                <w:rPr>
                  <w:rFonts w:eastAsiaTheme="minorEastAsia" w:hint="eastAsia"/>
                  <w:color w:val="0070C0"/>
                  <w:lang w:val="en-US" w:eastAsia="zh-CN"/>
                </w:rPr>
                <w:t>We have concern the MUSIM</w:t>
              </w:r>
            </w:ins>
            <w:ins w:id="1287" w:author="Xiaomi" w:date="2022-10-13T08:25:00Z">
              <w:r>
                <w:rPr>
                  <w:rFonts w:eastAsiaTheme="minorEastAsia" w:hint="eastAsia"/>
                  <w:color w:val="0070C0"/>
                  <w:lang w:val="en-US" w:eastAsia="zh-CN"/>
                </w:rPr>
                <w:t xml:space="preserve"> gap configuration would not be the same as what UE request. For the detailed requirement, we</w:t>
              </w:r>
            </w:ins>
            <w:ins w:id="1288" w:author="Xiaomi" w:date="2022-10-13T08:26:00Z">
              <w:r>
                <w:rPr>
                  <w:rFonts w:eastAsiaTheme="minorEastAsia" w:hint="eastAsia"/>
                  <w:color w:val="0070C0"/>
                  <w:lang w:val="en-US" w:eastAsia="zh-CN"/>
                </w:rPr>
                <w:t xml:space="preserve"> can take option2 as baseline.</w:t>
              </w:r>
            </w:ins>
          </w:p>
        </w:tc>
      </w:tr>
      <w:tr w:rsidR="009D10B8" w14:paraId="6A63D294" w14:textId="77777777">
        <w:trPr>
          <w:ins w:id="1289" w:author="Nokia Networks" w:date="2022-10-13T09:59:00Z"/>
        </w:trPr>
        <w:tc>
          <w:tcPr>
            <w:tcW w:w="1339" w:type="dxa"/>
          </w:tcPr>
          <w:p w14:paraId="3D6B41FD" w14:textId="7169DA8F" w:rsidR="009D10B8" w:rsidRDefault="009D10B8" w:rsidP="009D10B8">
            <w:pPr>
              <w:spacing w:after="120"/>
              <w:rPr>
                <w:ins w:id="1290" w:author="Nokia Networks" w:date="2022-10-13T09:59:00Z"/>
                <w:rFonts w:eastAsiaTheme="minorEastAsia"/>
                <w:color w:val="0070C0"/>
                <w:lang w:val="en-US" w:eastAsia="zh-CN"/>
              </w:rPr>
            </w:pPr>
            <w:ins w:id="1291" w:author="Nokia Networks" w:date="2022-10-13T09:59:00Z">
              <w:r>
                <w:rPr>
                  <w:rFonts w:eastAsiaTheme="minorEastAsia"/>
                  <w:color w:val="0070C0"/>
                  <w:lang w:val="en-US" w:eastAsia="zh-CN"/>
                </w:rPr>
                <w:t>Nokia</w:t>
              </w:r>
            </w:ins>
          </w:p>
        </w:tc>
        <w:tc>
          <w:tcPr>
            <w:tcW w:w="8292" w:type="dxa"/>
          </w:tcPr>
          <w:p w14:paraId="56CF5103" w14:textId="04F2834F" w:rsidR="009D10B8" w:rsidRDefault="009D10B8" w:rsidP="009D10B8">
            <w:pPr>
              <w:spacing w:after="120"/>
              <w:rPr>
                <w:ins w:id="1292" w:author="Nokia Networks" w:date="2022-10-13T09:59:00Z"/>
                <w:rFonts w:eastAsiaTheme="minorEastAsia"/>
                <w:color w:val="0070C0"/>
                <w:lang w:val="en-US" w:eastAsia="zh-CN"/>
              </w:rPr>
            </w:pPr>
            <w:ins w:id="1293" w:author="Nokia Networks" w:date="2022-10-13T09:59:00Z">
              <w:r>
                <w:rPr>
                  <w:rFonts w:eastAsiaTheme="minorEastAsia"/>
                  <w:color w:val="0070C0"/>
                  <w:lang w:val="en-US" w:eastAsia="zh-CN"/>
                </w:rPr>
                <w:t>Defining collision/overlap rules can address this issue</w:t>
              </w:r>
            </w:ins>
          </w:p>
        </w:tc>
      </w:tr>
      <w:tr w:rsidR="00B374B7" w14:paraId="423D9872" w14:textId="77777777">
        <w:trPr>
          <w:ins w:id="1294" w:author="Xusheng Wei" w:date="2022-10-13T16:14:00Z"/>
        </w:trPr>
        <w:tc>
          <w:tcPr>
            <w:tcW w:w="1339" w:type="dxa"/>
          </w:tcPr>
          <w:p w14:paraId="1A7A6E78" w14:textId="7B610323" w:rsidR="00B374B7" w:rsidRDefault="00B374B7" w:rsidP="00B374B7">
            <w:pPr>
              <w:spacing w:after="120"/>
              <w:rPr>
                <w:ins w:id="1295" w:author="Xusheng Wei" w:date="2022-10-13T16:14:00Z"/>
                <w:rFonts w:eastAsiaTheme="minorEastAsia"/>
                <w:color w:val="0070C0"/>
                <w:lang w:val="en-US" w:eastAsia="zh-CN"/>
              </w:rPr>
            </w:pPr>
            <w:ins w:id="1296" w:author="Xusheng Wei" w:date="2022-10-13T16:14:00Z">
              <w:r>
                <w:rPr>
                  <w:rFonts w:eastAsiaTheme="minorEastAsia"/>
                  <w:color w:val="0070C0"/>
                  <w:lang w:val="en-US" w:eastAsia="zh-CN"/>
                </w:rPr>
                <w:t>vivo</w:t>
              </w:r>
            </w:ins>
          </w:p>
        </w:tc>
        <w:tc>
          <w:tcPr>
            <w:tcW w:w="8292" w:type="dxa"/>
          </w:tcPr>
          <w:p w14:paraId="65ECA332" w14:textId="53C262CE" w:rsidR="00B374B7" w:rsidRDefault="00B374B7" w:rsidP="00B374B7">
            <w:pPr>
              <w:spacing w:after="120"/>
              <w:rPr>
                <w:ins w:id="1297" w:author="Xusheng Wei" w:date="2022-10-13T16:14:00Z"/>
                <w:rFonts w:eastAsiaTheme="minorEastAsia"/>
                <w:color w:val="0070C0"/>
                <w:lang w:val="en-US" w:eastAsia="zh-CN"/>
              </w:rPr>
            </w:pPr>
            <w:ins w:id="1298" w:author="Xusheng Wei" w:date="2022-10-13T16:14:00Z">
              <w:r>
                <w:rPr>
                  <w:rFonts w:eastAsiaTheme="minorEastAsia"/>
                  <w:color w:val="0070C0"/>
                  <w:lang w:val="en-US" w:eastAsia="zh-CN"/>
                </w:rPr>
                <w:t xml:space="preserve">Ok with option 2 and 4. </w:t>
              </w:r>
            </w:ins>
          </w:p>
        </w:tc>
      </w:tr>
    </w:tbl>
    <w:p w14:paraId="16848D4F" w14:textId="77777777" w:rsidR="00795D0A" w:rsidRPr="00B374B7" w:rsidRDefault="00795D0A">
      <w:pPr>
        <w:rPr>
          <w:lang w:val="en-US" w:eastAsia="zh-CN"/>
        </w:rPr>
      </w:pPr>
    </w:p>
    <w:p w14:paraId="762DD7C7" w14:textId="77777777" w:rsidR="00795D0A" w:rsidRDefault="0068338B">
      <w:pPr>
        <w:rPr>
          <w:b/>
          <w:color w:val="0070C0"/>
          <w:u w:val="single"/>
          <w:lang w:eastAsia="ko-KR"/>
        </w:rPr>
      </w:pPr>
      <w:r>
        <w:rPr>
          <w:b/>
          <w:color w:val="0070C0"/>
          <w:u w:val="single"/>
          <w:lang w:eastAsia="ko-KR"/>
        </w:rPr>
        <w:t>Issue 1-7-2: Order for applying the priority when number of colliding MGs is larger than 2</w:t>
      </w:r>
    </w:p>
    <w:p w14:paraId="57BBE374"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5E11C436"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(Huawei): RAN4 to discuss the order for applying the priority when number of colliding gaps is larger than 2</w:t>
      </w:r>
    </w:p>
    <w:p w14:paraId="6AA13B1C"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P2 (vivo): </w:t>
      </w:r>
      <w:r>
        <w:rPr>
          <w:rFonts w:hint="eastAsia"/>
          <w:color w:val="4472C4"/>
        </w:rPr>
        <w:t>Fo</w:t>
      </w:r>
      <w:r>
        <w:rPr>
          <w:color w:val="4472C4"/>
        </w:rPr>
        <w:t xml:space="preserve">r issue 2-3-2-4, the order for applying priority rules when multiple gaps are overlapping, investigate one solution by considering the following two cases: </w:t>
      </w:r>
    </w:p>
    <w:p w14:paraId="466585CD"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1. Within a particular time window, each gap collides with all other gaps.</w:t>
      </w:r>
    </w:p>
    <w:p w14:paraId="3FCAE124" w14:textId="77777777" w:rsidR="00795D0A" w:rsidRDefault="0068338B">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2. Within a particular time window, each gap collides with one or few particular gaps and does not collide with one or few particular gaps.</w:t>
      </w:r>
    </w:p>
    <w:p w14:paraId="652BE97C"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(Qualcomm): Collisions between gaps are resolved sequentially in order of decreasing priority, starting with the gap that has the highest priority</w:t>
      </w:r>
    </w:p>
    <w:p w14:paraId="60A917DB"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52051648"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268A7695" w14:textId="77777777">
        <w:tc>
          <w:tcPr>
            <w:tcW w:w="1339" w:type="dxa"/>
          </w:tcPr>
          <w:p w14:paraId="2834AD50"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7E991C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4BB0A8F3" w14:textId="77777777">
        <w:tc>
          <w:tcPr>
            <w:tcW w:w="1339" w:type="dxa"/>
          </w:tcPr>
          <w:p w14:paraId="28F3EC33" w14:textId="77777777" w:rsidR="00795D0A" w:rsidRDefault="0068338B">
            <w:pPr>
              <w:spacing w:after="120"/>
            </w:pPr>
            <w:ins w:id="1299" w:author="Ericsson - Zhixun Tang" w:date="2022-10-10T23:02:00Z">
              <w:r>
                <w:t>Ericsson</w:t>
              </w:r>
            </w:ins>
          </w:p>
        </w:tc>
        <w:tc>
          <w:tcPr>
            <w:tcW w:w="8292" w:type="dxa"/>
          </w:tcPr>
          <w:p w14:paraId="30B9319A" w14:textId="77777777" w:rsidR="00795D0A" w:rsidRDefault="0068338B">
            <w:pPr>
              <w:spacing w:after="120"/>
            </w:pPr>
            <w:ins w:id="1300" w:author="Ericsson - Zhixun Tang" w:date="2022-10-10T23:02:00Z">
              <w:r>
                <w:t>If MUSIM gaps are believed as a group and have the same priority, no colliding issue within MUSIM gaps. Also no collision issue with normal MG.</w:t>
              </w:r>
            </w:ins>
          </w:p>
        </w:tc>
      </w:tr>
      <w:tr w:rsidR="00795D0A" w14:paraId="31465945" w14:textId="77777777">
        <w:tc>
          <w:tcPr>
            <w:tcW w:w="1339" w:type="dxa"/>
          </w:tcPr>
          <w:p w14:paraId="534E6178" w14:textId="77777777" w:rsidR="00795D0A" w:rsidRDefault="0068338B">
            <w:pPr>
              <w:spacing w:after="120"/>
              <w:rPr>
                <w:rFonts w:eastAsiaTheme="minorEastAsia"/>
                <w:color w:val="0070C0"/>
                <w:lang w:val="en-US" w:eastAsia="zh-CN"/>
              </w:rPr>
            </w:pPr>
            <w:ins w:id="1301" w:author="Qiming Li" w:date="2022-10-11T10:59:00Z">
              <w:r>
                <w:rPr>
                  <w:rFonts w:eastAsiaTheme="minorEastAsia"/>
                  <w:color w:val="0070C0"/>
                  <w:lang w:val="en-US" w:eastAsia="zh-CN"/>
                </w:rPr>
                <w:t>Apple</w:t>
              </w:r>
            </w:ins>
          </w:p>
        </w:tc>
        <w:tc>
          <w:tcPr>
            <w:tcW w:w="8292" w:type="dxa"/>
          </w:tcPr>
          <w:p w14:paraId="00FE27B7" w14:textId="77777777" w:rsidR="00795D0A" w:rsidRDefault="0068338B">
            <w:pPr>
              <w:spacing w:after="120"/>
              <w:rPr>
                <w:rFonts w:eastAsiaTheme="minorEastAsia"/>
                <w:color w:val="0070C0"/>
                <w:lang w:val="en-US" w:eastAsia="zh-CN"/>
              </w:rPr>
            </w:pPr>
            <w:ins w:id="1302" w:author="Qiming Li" w:date="2022-10-11T11:00:00Z">
              <w:r>
                <w:rPr>
                  <w:rFonts w:eastAsiaTheme="minorEastAsia"/>
                  <w:color w:val="0070C0"/>
                  <w:lang w:val="en-US" w:eastAsia="zh-CN"/>
                </w:rPr>
                <w:t>Support P3.</w:t>
              </w:r>
            </w:ins>
          </w:p>
        </w:tc>
      </w:tr>
      <w:tr w:rsidR="00795D0A" w14:paraId="72B42D4C" w14:textId="77777777">
        <w:tc>
          <w:tcPr>
            <w:tcW w:w="1339" w:type="dxa"/>
          </w:tcPr>
          <w:p w14:paraId="72DB71F9" w14:textId="77777777" w:rsidR="00795D0A" w:rsidRDefault="0068338B">
            <w:pPr>
              <w:spacing w:after="120"/>
              <w:rPr>
                <w:rFonts w:eastAsiaTheme="minorEastAsia"/>
                <w:color w:val="0070C0"/>
                <w:lang w:val="en-US" w:eastAsia="zh-CN"/>
              </w:rPr>
            </w:pPr>
            <w:ins w:id="1303" w:author="Jingjing Chen" w:date="2022-10-12T13:55: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67B054DA" w14:textId="77777777" w:rsidR="00795D0A" w:rsidRDefault="0068338B">
            <w:pPr>
              <w:spacing w:after="120"/>
              <w:rPr>
                <w:rFonts w:eastAsiaTheme="minorEastAsia"/>
                <w:color w:val="0070C0"/>
                <w:lang w:val="en-US" w:eastAsia="zh-CN"/>
              </w:rPr>
            </w:pPr>
            <w:ins w:id="1304" w:author="Jingjing Chen" w:date="2022-10-12T13:55:00Z">
              <w:r>
                <w:rPr>
                  <w:rFonts w:eastAsiaTheme="minorEastAsia"/>
                  <w:color w:val="0070C0"/>
                  <w:lang w:val="en-US" w:eastAsia="zh-CN"/>
                </w:rPr>
                <w:t>Can be FFS.</w:t>
              </w:r>
            </w:ins>
          </w:p>
        </w:tc>
      </w:tr>
      <w:tr w:rsidR="00795D0A" w14:paraId="1736506C" w14:textId="77777777">
        <w:tc>
          <w:tcPr>
            <w:tcW w:w="1339" w:type="dxa"/>
          </w:tcPr>
          <w:p w14:paraId="053AB15A" w14:textId="77777777" w:rsidR="00795D0A" w:rsidRDefault="0068338B">
            <w:pPr>
              <w:spacing w:after="120"/>
              <w:rPr>
                <w:rFonts w:eastAsiaTheme="minorEastAsia"/>
                <w:color w:val="0070C0"/>
                <w:lang w:val="en-US" w:eastAsia="zh-CN"/>
              </w:rPr>
            </w:pPr>
            <w:ins w:id="1305" w:author="Huawei" w:date="2022-10-12T17:28:00Z">
              <w:r>
                <w:rPr>
                  <w:rFonts w:eastAsiaTheme="minorEastAsia"/>
                  <w:color w:val="0070C0"/>
                  <w:lang w:val="en-US" w:eastAsia="zh-CN"/>
                </w:rPr>
                <w:t xml:space="preserve">Huawei </w:t>
              </w:r>
            </w:ins>
          </w:p>
        </w:tc>
        <w:tc>
          <w:tcPr>
            <w:tcW w:w="8292" w:type="dxa"/>
          </w:tcPr>
          <w:p w14:paraId="37B27D2C" w14:textId="77777777" w:rsidR="00795D0A" w:rsidRDefault="0068338B">
            <w:pPr>
              <w:spacing w:after="120"/>
              <w:rPr>
                <w:ins w:id="1306" w:author="Huawei" w:date="2022-10-12T17:28:00Z"/>
                <w:rFonts w:eastAsiaTheme="minorEastAsia"/>
                <w:color w:val="0070C0"/>
                <w:lang w:val="en-US" w:eastAsia="zh-CN"/>
              </w:rPr>
            </w:pPr>
            <w:ins w:id="1307" w:author="Huawei" w:date="2022-10-12T17:28:00Z">
              <w:r>
                <w:rPr>
                  <w:rFonts w:eastAsiaTheme="minorEastAsia"/>
                  <w:color w:val="0070C0"/>
                  <w:lang w:val="en-US" w:eastAsia="zh-CN"/>
                </w:rPr>
                <w:t>Support P1.</w:t>
              </w:r>
            </w:ins>
          </w:p>
          <w:p w14:paraId="5578D2A8" w14:textId="77777777" w:rsidR="00795D0A" w:rsidRDefault="0068338B">
            <w:pPr>
              <w:spacing w:after="120"/>
              <w:rPr>
                <w:rFonts w:eastAsiaTheme="minorEastAsia"/>
                <w:color w:val="0070C0"/>
                <w:lang w:val="en-US" w:eastAsia="zh-CN"/>
              </w:rPr>
            </w:pPr>
            <w:ins w:id="1308" w:author="Huawei" w:date="2022-10-12T17:28:00Z">
              <w:r>
                <w:rPr>
                  <w:rFonts w:eastAsiaTheme="minorEastAsia"/>
                  <w:color w:val="0070C0"/>
                  <w:lang w:val="en-US" w:eastAsia="zh-CN"/>
                </w:rPr>
                <w:t xml:space="preserve">We are fine to take P3 as starting point, and cases from P2 can be also considered. </w:t>
              </w:r>
            </w:ins>
          </w:p>
        </w:tc>
      </w:tr>
      <w:tr w:rsidR="00795D0A" w14:paraId="416E26BD" w14:textId="77777777">
        <w:tc>
          <w:tcPr>
            <w:tcW w:w="1339" w:type="dxa"/>
          </w:tcPr>
          <w:p w14:paraId="19B80D76" w14:textId="77777777" w:rsidR="00795D0A" w:rsidRDefault="0068338B">
            <w:pPr>
              <w:spacing w:after="120"/>
              <w:rPr>
                <w:rFonts w:eastAsiaTheme="minorEastAsia"/>
                <w:color w:val="0070C0"/>
                <w:lang w:val="en-US" w:eastAsia="zh-CN"/>
              </w:rPr>
            </w:pPr>
            <w:ins w:id="1309" w:author="OPPO" w:date="2022-10-12T19:3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92" w:type="dxa"/>
          </w:tcPr>
          <w:p w14:paraId="44E9339F" w14:textId="77777777" w:rsidR="00795D0A" w:rsidRDefault="0068338B">
            <w:pPr>
              <w:spacing w:after="120"/>
              <w:rPr>
                <w:rFonts w:eastAsiaTheme="minorEastAsia"/>
                <w:color w:val="0070C0"/>
                <w:lang w:val="en-US" w:eastAsia="zh-CN"/>
              </w:rPr>
            </w:pPr>
            <w:ins w:id="1310" w:author="OPPO" w:date="2022-10-12T19:35:00Z">
              <w:r>
                <w:rPr>
                  <w:rFonts w:eastAsiaTheme="minorEastAsia"/>
                  <w:color w:val="0070C0"/>
                  <w:lang w:val="en-US" w:eastAsia="zh-CN"/>
                </w:rPr>
                <w:t xml:space="preserve">FFS. Only </w:t>
              </w:r>
            </w:ins>
            <w:ins w:id="1311" w:author="OPPO" w:date="2022-10-12T19:34:00Z">
              <w:r>
                <w:rPr>
                  <w:rFonts w:eastAsiaTheme="minorEastAsia"/>
                  <w:color w:val="0070C0"/>
                  <w:lang w:val="en-US" w:eastAsia="zh-CN"/>
                </w:rPr>
                <w:t>keep</w:t>
              </w:r>
            </w:ins>
            <w:ins w:id="1312" w:author="OPPO" w:date="2022-10-12T19:35:00Z">
              <w:r>
                <w:rPr>
                  <w:rFonts w:eastAsiaTheme="minorEastAsia"/>
                  <w:color w:val="0070C0"/>
                  <w:lang w:val="en-US" w:eastAsia="zh-CN"/>
                </w:rPr>
                <w:t>ing</w:t>
              </w:r>
            </w:ins>
            <w:ins w:id="1313" w:author="OPPO" w:date="2022-10-12T19:34:00Z">
              <w:r>
                <w:rPr>
                  <w:rFonts w:eastAsiaTheme="minorEastAsia"/>
                  <w:color w:val="0070C0"/>
                  <w:lang w:val="en-US" w:eastAsia="zh-CN"/>
                </w:rPr>
                <w:t xml:space="preserve"> the g</w:t>
              </w:r>
            </w:ins>
            <w:ins w:id="1314" w:author="OPPO" w:date="2022-10-12T19:35:00Z">
              <w:r>
                <w:rPr>
                  <w:rFonts w:eastAsiaTheme="minorEastAsia"/>
                  <w:color w:val="0070C0"/>
                  <w:lang w:val="en-US" w:eastAsia="zh-CN"/>
                </w:rPr>
                <w:t xml:space="preserve">ap with highest priority is </w:t>
              </w:r>
            </w:ins>
            <w:ins w:id="1315" w:author="OPPO" w:date="2022-10-12T19:36:00Z">
              <w:r>
                <w:rPr>
                  <w:rFonts w:eastAsiaTheme="minorEastAsia"/>
                  <w:color w:val="0070C0"/>
                  <w:lang w:val="en-US" w:eastAsia="zh-CN"/>
                </w:rPr>
                <w:t>a simple and basic solution</w:t>
              </w:r>
            </w:ins>
            <w:ins w:id="1316" w:author="OPPO" w:date="2022-10-12T19:49:00Z">
              <w:r>
                <w:rPr>
                  <w:rFonts w:eastAsiaTheme="minorEastAsia"/>
                  <w:color w:val="0070C0"/>
                  <w:lang w:val="en-US" w:eastAsia="zh-CN"/>
                </w:rPr>
                <w:t>. D</w:t>
              </w:r>
            </w:ins>
            <w:ins w:id="1317" w:author="OPPO" w:date="2022-10-12T19:36:00Z">
              <w:r>
                <w:rPr>
                  <w:rFonts w:eastAsiaTheme="minorEastAsia"/>
                  <w:color w:val="0070C0"/>
                  <w:lang w:val="en-US" w:eastAsia="zh-CN"/>
                </w:rPr>
                <w:t>efining</w:t>
              </w:r>
            </w:ins>
            <w:ins w:id="1318" w:author="OPPO" w:date="2022-10-12T19:37:00Z">
              <w:r>
                <w:rPr>
                  <w:rFonts w:eastAsiaTheme="minorEastAsia"/>
                  <w:color w:val="0070C0"/>
                  <w:lang w:val="en-US" w:eastAsia="zh-CN"/>
                </w:rPr>
                <w:t xml:space="preserve"> the order can bring throughput improvement and we are open to it. </w:t>
              </w:r>
            </w:ins>
          </w:p>
        </w:tc>
      </w:tr>
      <w:tr w:rsidR="00795D0A" w14:paraId="67349D18" w14:textId="77777777">
        <w:trPr>
          <w:ins w:id="1319" w:author="Carlos Cabrera-Mercader" w:date="2022-10-12T08:44:00Z"/>
        </w:trPr>
        <w:tc>
          <w:tcPr>
            <w:tcW w:w="1339" w:type="dxa"/>
          </w:tcPr>
          <w:p w14:paraId="39D1018B" w14:textId="77777777" w:rsidR="00795D0A" w:rsidRDefault="0068338B">
            <w:pPr>
              <w:spacing w:after="120"/>
              <w:rPr>
                <w:ins w:id="1320" w:author="Carlos Cabrera-Mercader" w:date="2022-10-12T08:44:00Z"/>
                <w:rFonts w:eastAsiaTheme="minorEastAsia"/>
                <w:color w:val="0070C0"/>
                <w:lang w:val="en-US" w:eastAsia="zh-CN"/>
              </w:rPr>
            </w:pPr>
            <w:ins w:id="1321" w:author="Carlos Cabrera-Mercader" w:date="2022-10-12T08:44:00Z">
              <w:r>
                <w:rPr>
                  <w:rFonts w:eastAsiaTheme="minorEastAsia"/>
                  <w:color w:val="0070C0"/>
                  <w:lang w:val="en-US" w:eastAsia="zh-CN"/>
                </w:rPr>
                <w:t>Qualcomm</w:t>
              </w:r>
            </w:ins>
          </w:p>
        </w:tc>
        <w:tc>
          <w:tcPr>
            <w:tcW w:w="8292" w:type="dxa"/>
          </w:tcPr>
          <w:p w14:paraId="22350604" w14:textId="77777777" w:rsidR="00795D0A" w:rsidRDefault="0068338B">
            <w:pPr>
              <w:spacing w:after="120"/>
              <w:rPr>
                <w:ins w:id="1322" w:author="Carlos Cabrera-Mercader" w:date="2022-10-12T08:44:00Z"/>
                <w:rFonts w:eastAsiaTheme="minorEastAsia"/>
                <w:color w:val="0070C0"/>
                <w:lang w:val="en-US" w:eastAsia="zh-CN"/>
              </w:rPr>
            </w:pPr>
            <w:ins w:id="1323" w:author="Carlos Cabrera-Mercader" w:date="2022-10-12T08:44:00Z">
              <w:r>
                <w:rPr>
                  <w:rFonts w:eastAsiaTheme="minorEastAsia"/>
                  <w:color w:val="0070C0"/>
                  <w:lang w:val="en-US" w:eastAsia="zh-CN"/>
                </w:rPr>
                <w:t>Support P3.</w:t>
              </w:r>
            </w:ins>
          </w:p>
        </w:tc>
      </w:tr>
      <w:tr w:rsidR="00795D0A" w14:paraId="34566EB6" w14:textId="77777777">
        <w:trPr>
          <w:ins w:id="1324" w:author="Xiaomi" w:date="2022-10-13T08:26:00Z"/>
        </w:trPr>
        <w:tc>
          <w:tcPr>
            <w:tcW w:w="1339" w:type="dxa"/>
          </w:tcPr>
          <w:p w14:paraId="687B9328" w14:textId="77777777" w:rsidR="00795D0A" w:rsidRDefault="0068338B">
            <w:pPr>
              <w:spacing w:after="120"/>
              <w:rPr>
                <w:ins w:id="1325" w:author="Xiaomi" w:date="2022-10-13T08:26:00Z"/>
                <w:rFonts w:eastAsiaTheme="minorEastAsia"/>
                <w:color w:val="0070C0"/>
                <w:lang w:val="en-US" w:eastAsia="zh-CN"/>
              </w:rPr>
            </w:pPr>
            <w:ins w:id="1326" w:author="Xiaomi" w:date="2022-10-13T08:26:00Z">
              <w:r>
                <w:rPr>
                  <w:rFonts w:eastAsiaTheme="minorEastAsia" w:hint="eastAsia"/>
                  <w:color w:val="0070C0"/>
                  <w:lang w:val="en-US" w:eastAsia="zh-CN"/>
                </w:rPr>
                <w:t>Xiaomi</w:t>
              </w:r>
            </w:ins>
          </w:p>
        </w:tc>
        <w:tc>
          <w:tcPr>
            <w:tcW w:w="8292" w:type="dxa"/>
          </w:tcPr>
          <w:p w14:paraId="67C965E2" w14:textId="77777777" w:rsidR="00795D0A" w:rsidRDefault="0068338B">
            <w:pPr>
              <w:spacing w:after="120"/>
              <w:rPr>
                <w:ins w:id="1327" w:author="Xiaomi" w:date="2022-10-13T08:26:00Z"/>
                <w:rFonts w:eastAsiaTheme="minorEastAsia"/>
                <w:color w:val="0070C0"/>
                <w:lang w:val="en-US" w:eastAsia="zh-CN"/>
              </w:rPr>
            </w:pPr>
            <w:ins w:id="1328" w:author="Xiaomi" w:date="2022-10-13T08:27:00Z">
              <w:r>
                <w:rPr>
                  <w:rFonts w:eastAsiaTheme="minorEastAsia" w:hint="eastAsia"/>
                  <w:color w:val="0070C0"/>
                  <w:lang w:val="en-US" w:eastAsia="zh-CN"/>
                </w:rPr>
                <w:t>Support to start with P3</w:t>
              </w:r>
            </w:ins>
          </w:p>
        </w:tc>
      </w:tr>
      <w:tr w:rsidR="00334185" w14:paraId="24CFAE77" w14:textId="77777777">
        <w:trPr>
          <w:ins w:id="1329" w:author="Ogeen Hanna Toma" w:date="2022-10-13T07:23:00Z"/>
        </w:trPr>
        <w:tc>
          <w:tcPr>
            <w:tcW w:w="1339" w:type="dxa"/>
          </w:tcPr>
          <w:p w14:paraId="099C86E9" w14:textId="0A1A52D5" w:rsidR="00334185" w:rsidRDefault="00334185" w:rsidP="00334185">
            <w:pPr>
              <w:spacing w:after="120"/>
              <w:rPr>
                <w:ins w:id="1330" w:author="Ogeen Hanna Toma" w:date="2022-10-13T07:23:00Z"/>
                <w:rFonts w:eastAsiaTheme="minorEastAsia"/>
                <w:color w:val="0070C0"/>
                <w:lang w:val="en-US" w:eastAsia="zh-CN"/>
              </w:rPr>
            </w:pPr>
            <w:ins w:id="1331" w:author="Ogeen Hanna Toma" w:date="2022-10-13T07:23:00Z">
              <w:r>
                <w:rPr>
                  <w:rFonts w:eastAsiaTheme="minorEastAsia"/>
                  <w:color w:val="0070C0"/>
                  <w:lang w:val="en-US" w:eastAsia="zh-CN"/>
                </w:rPr>
                <w:t>MTK</w:t>
              </w:r>
            </w:ins>
          </w:p>
        </w:tc>
        <w:tc>
          <w:tcPr>
            <w:tcW w:w="8292" w:type="dxa"/>
          </w:tcPr>
          <w:p w14:paraId="54F06140" w14:textId="2EE87944" w:rsidR="00334185" w:rsidRDefault="00334185" w:rsidP="00334185">
            <w:pPr>
              <w:spacing w:after="120"/>
              <w:rPr>
                <w:ins w:id="1332" w:author="Ogeen Hanna Toma" w:date="2022-10-13T07:23:00Z"/>
                <w:rFonts w:eastAsiaTheme="minorEastAsia"/>
                <w:color w:val="0070C0"/>
                <w:lang w:val="en-US" w:eastAsia="zh-CN"/>
              </w:rPr>
            </w:pPr>
            <w:ins w:id="1333" w:author="Ogeen Hanna Toma" w:date="2022-10-13T07:23:00Z">
              <w:r>
                <w:rPr>
                  <w:rFonts w:eastAsiaTheme="minorEastAsia"/>
                  <w:color w:val="0070C0"/>
                  <w:lang w:val="en-US" w:eastAsia="zh-CN"/>
                </w:rPr>
                <w:t>Can be FFS.</w:t>
              </w:r>
            </w:ins>
          </w:p>
        </w:tc>
      </w:tr>
      <w:tr w:rsidR="00B374B7" w14:paraId="1B6917FE" w14:textId="77777777">
        <w:trPr>
          <w:ins w:id="1334" w:author="Xusheng Wei" w:date="2022-10-13T16:15:00Z"/>
        </w:trPr>
        <w:tc>
          <w:tcPr>
            <w:tcW w:w="1339" w:type="dxa"/>
          </w:tcPr>
          <w:p w14:paraId="3381AD9D" w14:textId="327748F9" w:rsidR="00B374B7" w:rsidRDefault="00B374B7" w:rsidP="00B374B7">
            <w:pPr>
              <w:spacing w:after="120"/>
              <w:rPr>
                <w:ins w:id="1335" w:author="Xusheng Wei" w:date="2022-10-13T16:15:00Z"/>
                <w:rFonts w:eastAsiaTheme="minorEastAsia"/>
                <w:color w:val="0070C0"/>
                <w:lang w:val="en-US" w:eastAsia="zh-CN"/>
              </w:rPr>
            </w:pPr>
            <w:ins w:id="1336" w:author="Xusheng Wei" w:date="2022-10-13T16:15:00Z">
              <w:r>
                <w:rPr>
                  <w:rFonts w:eastAsiaTheme="minorEastAsia"/>
                  <w:color w:val="0070C0"/>
                  <w:lang w:val="en-US" w:eastAsia="zh-CN"/>
                </w:rPr>
                <w:t>vivo</w:t>
              </w:r>
            </w:ins>
          </w:p>
        </w:tc>
        <w:tc>
          <w:tcPr>
            <w:tcW w:w="8292" w:type="dxa"/>
          </w:tcPr>
          <w:p w14:paraId="10EE275F" w14:textId="253734C7" w:rsidR="00B374B7" w:rsidRDefault="00B374B7" w:rsidP="00B374B7">
            <w:pPr>
              <w:spacing w:after="120"/>
              <w:rPr>
                <w:ins w:id="1337" w:author="Xusheng Wei" w:date="2022-10-13T16:15:00Z"/>
                <w:rFonts w:eastAsiaTheme="minorEastAsia"/>
                <w:color w:val="0070C0"/>
                <w:lang w:val="en-US" w:eastAsia="zh-CN"/>
              </w:rPr>
            </w:pPr>
            <w:ins w:id="1338" w:author="Xusheng Wei" w:date="2022-10-13T16:15:00Z">
              <w:r>
                <w:rPr>
                  <w:rFonts w:eastAsiaTheme="minorEastAsia"/>
                  <w:color w:val="0070C0"/>
                  <w:lang w:val="en-US" w:eastAsia="zh-CN"/>
                </w:rPr>
                <w:t xml:space="preserve">OK with P3. </w:t>
              </w:r>
            </w:ins>
          </w:p>
        </w:tc>
      </w:tr>
    </w:tbl>
    <w:p w14:paraId="72E20D43" w14:textId="77777777" w:rsidR="00795D0A" w:rsidRPr="00B374B7" w:rsidRDefault="00795D0A">
      <w:pPr>
        <w:rPr>
          <w:lang w:val="en-US" w:eastAsia="zh-CN"/>
        </w:rPr>
      </w:pPr>
    </w:p>
    <w:p w14:paraId="6523B8AD" w14:textId="77777777" w:rsidR="00795D0A" w:rsidRDefault="0068338B">
      <w:pPr>
        <w:rPr>
          <w:b/>
          <w:color w:val="0070C0"/>
          <w:u w:val="single"/>
          <w:lang w:eastAsia="ko-KR"/>
        </w:rPr>
      </w:pPr>
      <w:r>
        <w:rPr>
          <w:b/>
          <w:color w:val="0070C0"/>
          <w:u w:val="single"/>
          <w:lang w:eastAsia="ko-KR"/>
        </w:rPr>
        <w:t>Issue 1-7-3: Total number of gaps when MUSIM gaps are configured</w:t>
      </w:r>
    </w:p>
    <w:p w14:paraId="2670B012"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C1F799B"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to discuss total number of gaps when MUSIM gaps are configured (Huawei)</w:t>
      </w:r>
    </w:p>
    <w:p w14:paraId="6E890BB1"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1A928415"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29FFAB45" w14:textId="77777777">
        <w:tc>
          <w:tcPr>
            <w:tcW w:w="1339" w:type="dxa"/>
          </w:tcPr>
          <w:p w14:paraId="01E1D9FF"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074C03C"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14869B58" w14:textId="77777777">
        <w:tc>
          <w:tcPr>
            <w:tcW w:w="1339" w:type="dxa"/>
          </w:tcPr>
          <w:p w14:paraId="505A4F01" w14:textId="77777777" w:rsidR="00795D0A" w:rsidRDefault="0068338B">
            <w:pPr>
              <w:spacing w:after="120"/>
              <w:rPr>
                <w:rFonts w:eastAsiaTheme="minorEastAsia"/>
                <w:color w:val="0070C0"/>
                <w:lang w:val="en-US" w:eastAsia="zh-CN"/>
              </w:rPr>
            </w:pPr>
            <w:ins w:id="1339" w:author="Ericsson - Zhixun Tang" w:date="2022-10-10T23:01:00Z">
              <w:r>
                <w:t>Ericsson</w:t>
              </w:r>
            </w:ins>
          </w:p>
        </w:tc>
        <w:tc>
          <w:tcPr>
            <w:tcW w:w="8292" w:type="dxa"/>
          </w:tcPr>
          <w:p w14:paraId="3395CA82" w14:textId="77777777" w:rsidR="00795D0A" w:rsidRDefault="0068338B">
            <w:pPr>
              <w:spacing w:after="120"/>
              <w:rPr>
                <w:rFonts w:eastAsiaTheme="minorEastAsia"/>
                <w:color w:val="0070C0"/>
                <w:lang w:val="en-US" w:eastAsia="zh-CN"/>
              </w:rPr>
            </w:pPr>
            <w:ins w:id="1340" w:author="Ericsson - Zhixun Tang" w:date="2022-10-10T23:01:00Z">
              <w:r>
                <w:t xml:space="preserve">If MUSIM gaps are believed as a group and have the same priority, we can follow Rel-17 </w:t>
              </w:r>
              <w:proofErr w:type="spellStart"/>
              <w:r>
                <w:t>ConMGs</w:t>
              </w:r>
              <w:proofErr w:type="spellEnd"/>
              <w:r>
                <w:t xml:space="preserve"> directly.</w:t>
              </w:r>
            </w:ins>
          </w:p>
        </w:tc>
      </w:tr>
      <w:tr w:rsidR="00795D0A" w14:paraId="668B2BE8" w14:textId="77777777">
        <w:tc>
          <w:tcPr>
            <w:tcW w:w="1339" w:type="dxa"/>
          </w:tcPr>
          <w:p w14:paraId="0B0248B4" w14:textId="77777777" w:rsidR="00795D0A" w:rsidRDefault="0068338B">
            <w:pPr>
              <w:spacing w:after="120"/>
              <w:rPr>
                <w:rFonts w:eastAsiaTheme="minorEastAsia"/>
                <w:color w:val="0070C0"/>
                <w:lang w:val="en-US" w:eastAsia="zh-CN"/>
              </w:rPr>
            </w:pPr>
            <w:ins w:id="1341" w:author="Qiming Li" w:date="2022-10-11T11:00:00Z">
              <w:r>
                <w:rPr>
                  <w:rFonts w:eastAsiaTheme="minorEastAsia"/>
                  <w:color w:val="0070C0"/>
                  <w:lang w:val="en-US" w:eastAsia="zh-CN"/>
                </w:rPr>
                <w:t>Apple</w:t>
              </w:r>
            </w:ins>
          </w:p>
        </w:tc>
        <w:tc>
          <w:tcPr>
            <w:tcW w:w="8292" w:type="dxa"/>
          </w:tcPr>
          <w:p w14:paraId="71ABCAAC" w14:textId="77777777" w:rsidR="00795D0A" w:rsidRDefault="0068338B">
            <w:pPr>
              <w:spacing w:after="120"/>
              <w:rPr>
                <w:rFonts w:eastAsiaTheme="minorEastAsia"/>
                <w:color w:val="0070C0"/>
                <w:lang w:val="en-US" w:eastAsia="zh-CN"/>
              </w:rPr>
            </w:pPr>
            <w:ins w:id="1342" w:author="Qiming Li" w:date="2022-10-11T11:00:00Z">
              <w:r>
                <w:rPr>
                  <w:rFonts w:eastAsiaTheme="minorEastAsia"/>
                  <w:color w:val="0070C0"/>
                  <w:lang w:val="en-US" w:eastAsia="zh-CN"/>
                </w:rPr>
                <w:t>Support P1.</w:t>
              </w:r>
            </w:ins>
          </w:p>
        </w:tc>
      </w:tr>
      <w:tr w:rsidR="00795D0A" w14:paraId="421CD38A" w14:textId="77777777">
        <w:tc>
          <w:tcPr>
            <w:tcW w:w="1339" w:type="dxa"/>
          </w:tcPr>
          <w:p w14:paraId="04205434" w14:textId="77777777" w:rsidR="00795D0A" w:rsidRDefault="0068338B">
            <w:pPr>
              <w:spacing w:after="120"/>
              <w:rPr>
                <w:rFonts w:eastAsiaTheme="minorEastAsia"/>
                <w:color w:val="0070C0"/>
                <w:lang w:val="en-US" w:eastAsia="zh-CN"/>
              </w:rPr>
            </w:pPr>
            <w:ins w:id="1343" w:author="Huawei" w:date="2022-10-12T17:28:00Z">
              <w:r>
                <w:rPr>
                  <w:rFonts w:eastAsiaTheme="minorEastAsia"/>
                  <w:color w:val="0070C0"/>
                  <w:lang w:val="en-US" w:eastAsia="zh-CN"/>
                </w:rPr>
                <w:t xml:space="preserve">Huawei </w:t>
              </w:r>
            </w:ins>
          </w:p>
        </w:tc>
        <w:tc>
          <w:tcPr>
            <w:tcW w:w="8292" w:type="dxa"/>
          </w:tcPr>
          <w:p w14:paraId="674AF819" w14:textId="77777777" w:rsidR="00795D0A" w:rsidRDefault="0068338B">
            <w:pPr>
              <w:spacing w:after="120"/>
              <w:rPr>
                <w:rFonts w:eastAsiaTheme="minorEastAsia"/>
                <w:color w:val="0070C0"/>
                <w:lang w:val="en-US" w:eastAsia="zh-CN"/>
              </w:rPr>
            </w:pPr>
            <w:ins w:id="1344" w:author="Huawei" w:date="2022-10-12T17:28:00Z">
              <w:r>
                <w:rPr>
                  <w:rFonts w:eastAsiaTheme="minorEastAsia"/>
                  <w:color w:val="0070C0"/>
                  <w:lang w:val="en-US" w:eastAsia="zh-CN"/>
                </w:rPr>
                <w:t>Support P1</w:t>
              </w:r>
            </w:ins>
          </w:p>
        </w:tc>
      </w:tr>
      <w:tr w:rsidR="00795D0A" w14:paraId="6131CDE3" w14:textId="77777777">
        <w:tc>
          <w:tcPr>
            <w:tcW w:w="1339" w:type="dxa"/>
          </w:tcPr>
          <w:p w14:paraId="66EC23A8" w14:textId="77777777" w:rsidR="00795D0A" w:rsidRDefault="0068338B">
            <w:pPr>
              <w:spacing w:after="120"/>
              <w:rPr>
                <w:rFonts w:eastAsiaTheme="minorEastAsia"/>
                <w:color w:val="0070C0"/>
                <w:lang w:val="en-US" w:eastAsia="zh-CN"/>
              </w:rPr>
            </w:pPr>
            <w:ins w:id="1345" w:author="OPPO" w:date="2022-10-12T19:38:00Z">
              <w:r>
                <w:rPr>
                  <w:rFonts w:eastAsiaTheme="minorEastAsia"/>
                  <w:color w:val="0070C0"/>
                  <w:lang w:val="en-US" w:eastAsia="zh-CN"/>
                </w:rPr>
                <w:t>OPPO</w:t>
              </w:r>
            </w:ins>
          </w:p>
        </w:tc>
        <w:tc>
          <w:tcPr>
            <w:tcW w:w="8292" w:type="dxa"/>
          </w:tcPr>
          <w:p w14:paraId="0C20CBA9" w14:textId="77777777" w:rsidR="00795D0A" w:rsidRDefault="0068338B">
            <w:pPr>
              <w:spacing w:after="120"/>
              <w:rPr>
                <w:rFonts w:eastAsiaTheme="minorEastAsia"/>
                <w:color w:val="0070C0"/>
                <w:lang w:val="en-US" w:eastAsia="zh-CN"/>
              </w:rPr>
            </w:pPr>
            <w:ins w:id="1346" w:author="OPPO" w:date="2022-10-12T19:41:00Z">
              <w:r>
                <w:rPr>
                  <w:rFonts w:eastAsiaTheme="minorEastAsia"/>
                  <w:color w:val="0070C0"/>
                  <w:lang w:val="en-US" w:eastAsia="zh-CN"/>
                </w:rPr>
                <w:t>P1 is to</w:t>
              </w:r>
            </w:ins>
            <w:ins w:id="1347" w:author="OPPO" w:date="2022-10-12T19:40:00Z">
              <w:r>
                <w:rPr>
                  <w:rFonts w:eastAsiaTheme="minorEastAsia"/>
                  <w:color w:val="0070C0"/>
                  <w:lang w:val="en-US" w:eastAsia="zh-CN"/>
                </w:rPr>
                <w:t xml:space="preserve"> avoid too much interruption for NW-A?</w:t>
              </w:r>
            </w:ins>
            <w:ins w:id="1348" w:author="OPPO" w:date="2022-10-12T19:42:00Z">
              <w:r>
                <w:rPr>
                  <w:rFonts w:eastAsiaTheme="minorEastAsia" w:hint="eastAsia"/>
                  <w:color w:val="0070C0"/>
                  <w:lang w:val="en-US" w:eastAsia="zh-CN"/>
                </w:rPr>
                <w:t xml:space="preserve"> </w:t>
              </w:r>
            </w:ins>
            <w:ins w:id="1349" w:author="OPPO" w:date="2022-10-12T19:49:00Z">
              <w:r>
                <w:rPr>
                  <w:rFonts w:eastAsiaTheme="minorEastAsia"/>
                  <w:color w:val="0070C0"/>
                  <w:lang w:val="en-US" w:eastAsia="zh-CN"/>
                </w:rPr>
                <w:t>The we</w:t>
              </w:r>
            </w:ins>
            <w:ins w:id="1350" w:author="OPPO" w:date="2022-10-12T19:42:00Z">
              <w:r>
                <w:rPr>
                  <w:rFonts w:eastAsiaTheme="minorEastAsia"/>
                  <w:color w:val="0070C0"/>
                  <w:lang w:val="en-US" w:eastAsia="zh-CN"/>
                </w:rPr>
                <w:t xml:space="preserve"> think the overhead cap in issue 1-7-1 </w:t>
              </w:r>
            </w:ins>
            <w:ins w:id="1351" w:author="OPPO" w:date="2022-10-12T19:49:00Z">
              <w:r>
                <w:rPr>
                  <w:rFonts w:eastAsiaTheme="minorEastAsia"/>
                  <w:color w:val="0070C0"/>
                  <w:lang w:val="en-US" w:eastAsia="zh-CN"/>
                </w:rPr>
                <w:t>may</w:t>
              </w:r>
            </w:ins>
            <w:ins w:id="1352" w:author="OPPO" w:date="2022-10-12T19:50:00Z">
              <w:r>
                <w:rPr>
                  <w:rFonts w:eastAsiaTheme="minorEastAsia"/>
                  <w:color w:val="0070C0"/>
                  <w:lang w:val="en-US" w:eastAsia="zh-CN"/>
                </w:rPr>
                <w:t xml:space="preserve"> be a better way to </w:t>
              </w:r>
            </w:ins>
            <w:ins w:id="1353" w:author="OPPO" w:date="2022-10-12T19:43:00Z">
              <w:r>
                <w:rPr>
                  <w:rFonts w:eastAsiaTheme="minorEastAsia"/>
                  <w:color w:val="0070C0"/>
                  <w:lang w:val="en-US" w:eastAsia="zh-CN"/>
                </w:rPr>
                <w:t xml:space="preserve">handle this issue. </w:t>
              </w:r>
            </w:ins>
          </w:p>
        </w:tc>
      </w:tr>
      <w:tr w:rsidR="00795D0A" w14:paraId="0A6ED6A8" w14:textId="77777777">
        <w:tc>
          <w:tcPr>
            <w:tcW w:w="1339" w:type="dxa"/>
          </w:tcPr>
          <w:p w14:paraId="4EB45FD8" w14:textId="77777777" w:rsidR="00795D0A" w:rsidRDefault="0068338B">
            <w:pPr>
              <w:spacing w:after="120"/>
              <w:rPr>
                <w:rFonts w:eastAsiaTheme="minorEastAsia"/>
                <w:color w:val="0070C0"/>
                <w:lang w:val="en-US" w:eastAsia="zh-CN"/>
              </w:rPr>
            </w:pPr>
            <w:ins w:id="1354" w:author="Carlos Cabrera-Mercader" w:date="2022-10-12T08:45:00Z">
              <w:r>
                <w:rPr>
                  <w:rFonts w:eastAsiaTheme="minorEastAsia"/>
                  <w:color w:val="0070C0"/>
                  <w:lang w:val="en-US" w:eastAsia="zh-CN"/>
                </w:rPr>
                <w:t>Qualcomm</w:t>
              </w:r>
            </w:ins>
          </w:p>
        </w:tc>
        <w:tc>
          <w:tcPr>
            <w:tcW w:w="8292" w:type="dxa"/>
          </w:tcPr>
          <w:p w14:paraId="78CDCE43" w14:textId="77777777" w:rsidR="00795D0A" w:rsidRDefault="0068338B">
            <w:pPr>
              <w:spacing w:after="120"/>
              <w:rPr>
                <w:rFonts w:eastAsiaTheme="minorEastAsia"/>
                <w:color w:val="0070C0"/>
                <w:lang w:val="en-US" w:eastAsia="zh-CN"/>
              </w:rPr>
            </w:pPr>
            <w:ins w:id="1355" w:author="Carlos Cabrera-Mercader" w:date="2022-10-12T08:45:00Z">
              <w:r>
                <w:rPr>
                  <w:rFonts w:eastAsiaTheme="minorEastAsia"/>
                  <w:color w:val="0070C0"/>
                  <w:lang w:val="en-US" w:eastAsia="zh-CN"/>
                </w:rPr>
                <w:t>In our view this is not necessary.</w:t>
              </w:r>
            </w:ins>
          </w:p>
        </w:tc>
      </w:tr>
      <w:tr w:rsidR="00E708A3" w14:paraId="617AF97B" w14:textId="77777777">
        <w:trPr>
          <w:ins w:id="1356" w:author="Ogeen Hanna Toma" w:date="2022-10-13T07:24:00Z"/>
        </w:trPr>
        <w:tc>
          <w:tcPr>
            <w:tcW w:w="1339" w:type="dxa"/>
          </w:tcPr>
          <w:p w14:paraId="63AF992B" w14:textId="4A6C826A" w:rsidR="00E708A3" w:rsidRDefault="00E708A3" w:rsidP="00E708A3">
            <w:pPr>
              <w:spacing w:after="120"/>
              <w:rPr>
                <w:ins w:id="1357" w:author="Ogeen Hanna Toma" w:date="2022-10-13T07:24:00Z"/>
                <w:rFonts w:eastAsiaTheme="minorEastAsia"/>
                <w:color w:val="0070C0"/>
                <w:lang w:val="en-US" w:eastAsia="zh-CN"/>
              </w:rPr>
            </w:pPr>
            <w:ins w:id="1358" w:author="Ogeen Hanna Toma" w:date="2022-10-13T07:24:00Z">
              <w:r>
                <w:rPr>
                  <w:rFonts w:eastAsiaTheme="minorEastAsia"/>
                  <w:color w:val="0070C0"/>
                  <w:lang w:val="en-US" w:eastAsia="zh-CN"/>
                </w:rPr>
                <w:t>MTK</w:t>
              </w:r>
            </w:ins>
          </w:p>
        </w:tc>
        <w:tc>
          <w:tcPr>
            <w:tcW w:w="8292" w:type="dxa"/>
          </w:tcPr>
          <w:p w14:paraId="6293F716" w14:textId="3FD3FFDD" w:rsidR="00E708A3" w:rsidRDefault="00E708A3" w:rsidP="00E708A3">
            <w:pPr>
              <w:spacing w:after="120"/>
              <w:rPr>
                <w:ins w:id="1359" w:author="Ogeen Hanna Toma" w:date="2022-10-13T07:24:00Z"/>
                <w:rFonts w:eastAsiaTheme="minorEastAsia"/>
                <w:color w:val="0070C0"/>
                <w:lang w:val="en-US" w:eastAsia="zh-CN"/>
              </w:rPr>
            </w:pPr>
            <w:ins w:id="1360" w:author="Ogeen Hanna Toma" w:date="2022-10-13T07:24:00Z">
              <w:r>
                <w:rPr>
                  <w:rFonts w:eastAsiaTheme="minorEastAsia"/>
                  <w:color w:val="0070C0"/>
                  <w:lang w:val="en-US" w:eastAsia="zh-CN"/>
                </w:rPr>
                <w:t>Is the intention to discuss it for collision handling?</w:t>
              </w:r>
            </w:ins>
          </w:p>
        </w:tc>
      </w:tr>
      <w:tr w:rsidR="009D10B8" w14:paraId="18C5F849" w14:textId="77777777">
        <w:trPr>
          <w:ins w:id="1361" w:author="Nokia Networks" w:date="2022-10-13T10:00:00Z"/>
        </w:trPr>
        <w:tc>
          <w:tcPr>
            <w:tcW w:w="1339" w:type="dxa"/>
          </w:tcPr>
          <w:p w14:paraId="0759CA86" w14:textId="7699C8C8" w:rsidR="009D10B8" w:rsidRDefault="009D10B8" w:rsidP="009D10B8">
            <w:pPr>
              <w:spacing w:after="120"/>
              <w:rPr>
                <w:ins w:id="1362" w:author="Nokia Networks" w:date="2022-10-13T10:00:00Z"/>
                <w:rFonts w:eastAsiaTheme="minorEastAsia"/>
                <w:color w:val="0070C0"/>
                <w:lang w:val="en-US" w:eastAsia="zh-CN"/>
              </w:rPr>
            </w:pPr>
            <w:ins w:id="1363" w:author="Nokia Networks" w:date="2022-10-13T10:00:00Z">
              <w:r>
                <w:rPr>
                  <w:rFonts w:eastAsiaTheme="minorEastAsia"/>
                  <w:color w:val="0070C0"/>
                  <w:lang w:val="en-US" w:eastAsia="zh-CN"/>
                </w:rPr>
                <w:t>Nokia</w:t>
              </w:r>
            </w:ins>
          </w:p>
        </w:tc>
        <w:tc>
          <w:tcPr>
            <w:tcW w:w="8292" w:type="dxa"/>
          </w:tcPr>
          <w:p w14:paraId="1ABB26A3" w14:textId="04B88B82" w:rsidR="009D10B8" w:rsidRDefault="009D10B8" w:rsidP="009D10B8">
            <w:pPr>
              <w:spacing w:after="120"/>
              <w:rPr>
                <w:ins w:id="1364" w:author="Nokia Networks" w:date="2022-10-13T10:00:00Z"/>
                <w:rFonts w:eastAsiaTheme="minorEastAsia"/>
                <w:color w:val="0070C0"/>
                <w:lang w:val="en-US" w:eastAsia="zh-CN"/>
              </w:rPr>
            </w:pPr>
            <w:ins w:id="1365" w:author="Nokia Networks" w:date="2022-10-13T10:00:00Z">
              <w:r>
                <w:rPr>
                  <w:rFonts w:eastAsiaTheme="minorEastAsia"/>
                  <w:color w:val="0070C0"/>
                  <w:lang w:val="en-US" w:eastAsia="zh-CN"/>
                </w:rPr>
                <w:t>More discussion needed. It is not clear why this is needed.</w:t>
              </w:r>
            </w:ins>
          </w:p>
        </w:tc>
      </w:tr>
      <w:tr w:rsidR="00B374B7" w14:paraId="64097EF4" w14:textId="77777777">
        <w:trPr>
          <w:ins w:id="1366" w:author="Xusheng Wei" w:date="2022-10-13T16:15:00Z"/>
        </w:trPr>
        <w:tc>
          <w:tcPr>
            <w:tcW w:w="1339" w:type="dxa"/>
          </w:tcPr>
          <w:p w14:paraId="26291F8B" w14:textId="600B8BEA" w:rsidR="00B374B7" w:rsidRDefault="00B374B7" w:rsidP="00B374B7">
            <w:pPr>
              <w:spacing w:after="120"/>
              <w:rPr>
                <w:ins w:id="1367" w:author="Xusheng Wei" w:date="2022-10-13T16:15:00Z"/>
                <w:rFonts w:eastAsiaTheme="minorEastAsia"/>
                <w:color w:val="0070C0"/>
                <w:lang w:val="en-US" w:eastAsia="zh-CN"/>
              </w:rPr>
            </w:pPr>
            <w:ins w:id="1368" w:author="Xusheng Wei" w:date="2022-10-13T16:15:00Z">
              <w:r>
                <w:rPr>
                  <w:rFonts w:eastAsiaTheme="minorEastAsia"/>
                  <w:color w:val="0070C0"/>
                  <w:lang w:val="en-US" w:eastAsia="zh-CN"/>
                </w:rPr>
                <w:t>vivo</w:t>
              </w:r>
            </w:ins>
          </w:p>
        </w:tc>
        <w:tc>
          <w:tcPr>
            <w:tcW w:w="8292" w:type="dxa"/>
          </w:tcPr>
          <w:p w14:paraId="12ABCDF9" w14:textId="3E2862AC" w:rsidR="00B374B7" w:rsidRDefault="00B374B7" w:rsidP="00B374B7">
            <w:pPr>
              <w:spacing w:after="120"/>
              <w:rPr>
                <w:ins w:id="1369" w:author="Xusheng Wei" w:date="2022-10-13T16:15:00Z"/>
                <w:rFonts w:eastAsiaTheme="minorEastAsia"/>
                <w:color w:val="0070C0"/>
                <w:lang w:val="en-US" w:eastAsia="zh-CN"/>
              </w:rPr>
            </w:pPr>
            <w:ins w:id="1370" w:author="Xusheng Wei" w:date="2022-10-13T16:15:00Z">
              <w:r>
                <w:rPr>
                  <w:rFonts w:eastAsiaTheme="minorEastAsia"/>
                  <w:color w:val="0070C0"/>
                  <w:lang w:val="en-US" w:eastAsia="zh-CN"/>
                </w:rPr>
                <w:t>We think this one is out of the scope of current WI.</w:t>
              </w:r>
            </w:ins>
          </w:p>
        </w:tc>
      </w:tr>
    </w:tbl>
    <w:p w14:paraId="592D9750" w14:textId="77777777" w:rsidR="00795D0A" w:rsidRPr="007875B5" w:rsidRDefault="00795D0A">
      <w:pPr>
        <w:rPr>
          <w:lang w:val="en-US" w:eastAsia="zh-CN"/>
        </w:rPr>
      </w:pPr>
    </w:p>
    <w:p w14:paraId="4512BF50" w14:textId="77777777" w:rsidR="00795D0A" w:rsidRDefault="0068338B">
      <w:pPr>
        <w:rPr>
          <w:b/>
          <w:color w:val="0070C0"/>
          <w:u w:val="single"/>
          <w:lang w:eastAsia="ko-KR"/>
        </w:rPr>
      </w:pPr>
      <w:r>
        <w:rPr>
          <w:b/>
          <w:color w:val="0070C0"/>
          <w:u w:val="single"/>
          <w:lang w:eastAsia="ko-KR"/>
        </w:rPr>
        <w:t xml:space="preserve">Issue 1-7-4: On interruption on network A outside MUSIM gaps </w:t>
      </w:r>
    </w:p>
    <w:p w14:paraId="7B424570"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86ED0AD"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UE is not allowed any additional gaps or interruptions on network A, due to MUSIM operation on network B, outside the allocated MUSIM gaps. (Nokia)</w:t>
      </w:r>
    </w:p>
    <w:p w14:paraId="0E484169"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UE is not allowed to cause any gaps or interruptions on network A, due to MUSIM operation on network B if UE has requested but is not allocated with MUSIM gaps (Nokia)</w:t>
      </w:r>
    </w:p>
    <w:p w14:paraId="05021458"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3BD3141D"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002B3C84" w14:textId="77777777">
        <w:tc>
          <w:tcPr>
            <w:tcW w:w="1339" w:type="dxa"/>
          </w:tcPr>
          <w:p w14:paraId="2BB77374"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7D4F79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5ECEE8E5" w14:textId="77777777">
        <w:tc>
          <w:tcPr>
            <w:tcW w:w="1339" w:type="dxa"/>
          </w:tcPr>
          <w:p w14:paraId="15BD5392" w14:textId="77777777" w:rsidR="00795D0A" w:rsidRDefault="0068338B">
            <w:pPr>
              <w:spacing w:after="120"/>
            </w:pPr>
            <w:ins w:id="1371" w:author="Ericsson - Zhixun Tang" w:date="2022-10-10T23:01:00Z">
              <w:r>
                <w:t>Ericsson</w:t>
              </w:r>
            </w:ins>
          </w:p>
        </w:tc>
        <w:tc>
          <w:tcPr>
            <w:tcW w:w="8292" w:type="dxa"/>
          </w:tcPr>
          <w:p w14:paraId="1B3BC3B0" w14:textId="77777777" w:rsidR="00795D0A" w:rsidRDefault="0068338B">
            <w:pPr>
              <w:spacing w:after="120"/>
            </w:pPr>
            <w:ins w:id="1372" w:author="Ericsson - Zhixun Tang" w:date="2022-10-10T23:01:00Z">
              <w:r>
                <w:t>Fine with both P1 and P2.</w:t>
              </w:r>
            </w:ins>
          </w:p>
        </w:tc>
      </w:tr>
      <w:tr w:rsidR="00795D0A" w14:paraId="3D80E20A" w14:textId="77777777">
        <w:tc>
          <w:tcPr>
            <w:tcW w:w="1339" w:type="dxa"/>
          </w:tcPr>
          <w:p w14:paraId="42C980D1" w14:textId="77777777" w:rsidR="00795D0A" w:rsidRDefault="0068338B">
            <w:pPr>
              <w:spacing w:after="120"/>
              <w:rPr>
                <w:rFonts w:eastAsiaTheme="minorEastAsia"/>
                <w:color w:val="0070C0"/>
                <w:lang w:val="en-US" w:eastAsia="zh-CN"/>
              </w:rPr>
            </w:pPr>
            <w:ins w:id="1373" w:author="Qiming Li" w:date="2022-10-11T11:02:00Z">
              <w:r>
                <w:rPr>
                  <w:rFonts w:eastAsiaTheme="minorEastAsia"/>
                  <w:color w:val="0070C0"/>
                  <w:lang w:val="en-US" w:eastAsia="zh-CN"/>
                </w:rPr>
                <w:t>Apple</w:t>
              </w:r>
            </w:ins>
          </w:p>
        </w:tc>
        <w:tc>
          <w:tcPr>
            <w:tcW w:w="8292" w:type="dxa"/>
          </w:tcPr>
          <w:p w14:paraId="475FB3C8" w14:textId="77777777" w:rsidR="00795D0A" w:rsidRDefault="0068338B">
            <w:pPr>
              <w:spacing w:after="120"/>
              <w:rPr>
                <w:rFonts w:eastAsiaTheme="minorEastAsia"/>
                <w:color w:val="0070C0"/>
                <w:lang w:val="en-US" w:eastAsia="zh-CN"/>
              </w:rPr>
            </w:pPr>
            <w:ins w:id="1374" w:author="Qiming Li" w:date="2022-10-11T11:02:00Z">
              <w:r>
                <w:rPr>
                  <w:rFonts w:eastAsiaTheme="minorEastAsia"/>
                  <w:color w:val="0070C0"/>
                  <w:lang w:val="en-US" w:eastAsia="zh-CN"/>
                </w:rPr>
                <w:t>P1 and P2 are fine.</w:t>
              </w:r>
            </w:ins>
          </w:p>
        </w:tc>
      </w:tr>
      <w:tr w:rsidR="00795D0A" w14:paraId="63456A32" w14:textId="77777777">
        <w:tc>
          <w:tcPr>
            <w:tcW w:w="1339" w:type="dxa"/>
          </w:tcPr>
          <w:p w14:paraId="146C6012" w14:textId="77777777" w:rsidR="00795D0A" w:rsidRDefault="0068338B">
            <w:pPr>
              <w:spacing w:after="120"/>
              <w:rPr>
                <w:rFonts w:eastAsiaTheme="minorEastAsia"/>
                <w:color w:val="0070C0"/>
                <w:lang w:val="en-US" w:eastAsia="zh-CN"/>
              </w:rPr>
            </w:pPr>
            <w:ins w:id="1375" w:author="Huawei" w:date="2022-10-12T17:29:00Z">
              <w:r>
                <w:rPr>
                  <w:rFonts w:eastAsiaTheme="minorEastAsia"/>
                  <w:color w:val="0070C0"/>
                  <w:lang w:val="en-US" w:eastAsia="zh-CN"/>
                </w:rPr>
                <w:t xml:space="preserve">Huawei </w:t>
              </w:r>
            </w:ins>
          </w:p>
        </w:tc>
        <w:tc>
          <w:tcPr>
            <w:tcW w:w="8292" w:type="dxa"/>
          </w:tcPr>
          <w:p w14:paraId="1CAE3C20" w14:textId="77777777" w:rsidR="00795D0A" w:rsidRDefault="0068338B">
            <w:pPr>
              <w:spacing w:after="120"/>
              <w:rPr>
                <w:rFonts w:eastAsiaTheme="minorEastAsia"/>
                <w:color w:val="0070C0"/>
                <w:lang w:val="en-US" w:eastAsia="zh-CN"/>
              </w:rPr>
            </w:pPr>
            <w:ins w:id="1376" w:author="Huawei" w:date="2022-10-12T17:29:00Z">
              <w:r>
                <w:rPr>
                  <w:rFonts w:eastAsiaTheme="minorEastAsia"/>
                  <w:color w:val="0070C0"/>
                  <w:lang w:val="en-US" w:eastAsia="zh-CN"/>
                </w:rPr>
                <w:t>We think P1 and P2 are reasonable, but we are not sure if we need to capture them in the spec.</w:t>
              </w:r>
            </w:ins>
          </w:p>
        </w:tc>
      </w:tr>
      <w:tr w:rsidR="00795D0A" w14:paraId="60580741" w14:textId="77777777">
        <w:tc>
          <w:tcPr>
            <w:tcW w:w="1339" w:type="dxa"/>
          </w:tcPr>
          <w:p w14:paraId="7907E072" w14:textId="77777777" w:rsidR="00795D0A" w:rsidRDefault="0068338B">
            <w:pPr>
              <w:spacing w:after="120"/>
              <w:rPr>
                <w:rFonts w:eastAsiaTheme="minorEastAsia"/>
                <w:color w:val="0070C0"/>
                <w:lang w:val="en-US" w:eastAsia="zh-CN"/>
              </w:rPr>
            </w:pPr>
            <w:ins w:id="1377" w:author="OPPO" w:date="2022-10-12T19:43: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3E3A5EEA" w14:textId="77777777" w:rsidR="00795D0A" w:rsidRDefault="0068338B">
            <w:pPr>
              <w:spacing w:after="120"/>
              <w:rPr>
                <w:rFonts w:eastAsiaTheme="minorEastAsia"/>
                <w:color w:val="0070C0"/>
                <w:lang w:val="en-US" w:eastAsia="zh-CN"/>
              </w:rPr>
            </w:pPr>
            <w:ins w:id="1378" w:author="OPPO" w:date="2022-10-12T19:43:00Z">
              <w:r>
                <w:rPr>
                  <w:rFonts w:eastAsiaTheme="minorEastAsia"/>
                  <w:color w:val="0070C0"/>
                  <w:lang w:val="en-US" w:eastAsia="zh-CN"/>
                </w:rPr>
                <w:t>Support P1 and P2.</w:t>
              </w:r>
            </w:ins>
          </w:p>
        </w:tc>
      </w:tr>
      <w:tr w:rsidR="00795D0A" w14:paraId="6DC1FDE2" w14:textId="77777777">
        <w:tc>
          <w:tcPr>
            <w:tcW w:w="1339" w:type="dxa"/>
          </w:tcPr>
          <w:p w14:paraId="2C1B370F" w14:textId="6E21718E" w:rsidR="00795D0A" w:rsidRDefault="00636B05">
            <w:pPr>
              <w:spacing w:after="120"/>
              <w:rPr>
                <w:rFonts w:eastAsiaTheme="minorEastAsia"/>
                <w:color w:val="0070C0"/>
                <w:lang w:val="en-US" w:eastAsia="zh-CN"/>
              </w:rPr>
            </w:pPr>
            <w:ins w:id="1379" w:author="Charter - Thomas Montzka" w:date="2022-10-12T22:15:00Z">
              <w:r>
                <w:rPr>
                  <w:rFonts w:eastAsiaTheme="minorEastAsia"/>
                  <w:color w:val="0070C0"/>
                  <w:lang w:val="en-US" w:eastAsia="zh-CN"/>
                </w:rPr>
                <w:t>Charter</w:t>
              </w:r>
            </w:ins>
          </w:p>
        </w:tc>
        <w:tc>
          <w:tcPr>
            <w:tcW w:w="8292" w:type="dxa"/>
          </w:tcPr>
          <w:p w14:paraId="2B1C0A40" w14:textId="2F5C869C" w:rsidR="00795D0A" w:rsidRDefault="00636B05">
            <w:pPr>
              <w:spacing w:after="120"/>
              <w:rPr>
                <w:rFonts w:eastAsiaTheme="minorEastAsia"/>
                <w:color w:val="0070C0"/>
                <w:lang w:val="en-US" w:eastAsia="zh-CN"/>
              </w:rPr>
            </w:pPr>
            <w:ins w:id="1380" w:author="Charter - Thomas Montzka" w:date="2022-10-12T22:15:00Z">
              <w:r>
                <w:rPr>
                  <w:rFonts w:eastAsiaTheme="minorEastAsia"/>
                  <w:color w:val="0070C0"/>
                  <w:lang w:val="en-US" w:eastAsia="zh-CN"/>
                </w:rPr>
                <w:t>Fine with both P1 and P2.</w:t>
              </w:r>
            </w:ins>
          </w:p>
        </w:tc>
      </w:tr>
      <w:tr w:rsidR="0090444B" w14:paraId="5769AD56" w14:textId="77777777">
        <w:trPr>
          <w:ins w:id="1381" w:author="Carlos Cabrera-Mercader" w:date="2022-10-12T22:53:00Z"/>
        </w:trPr>
        <w:tc>
          <w:tcPr>
            <w:tcW w:w="1339" w:type="dxa"/>
          </w:tcPr>
          <w:p w14:paraId="53647B89" w14:textId="5812270A" w:rsidR="0090444B" w:rsidRDefault="0090444B" w:rsidP="0090444B">
            <w:pPr>
              <w:spacing w:after="120"/>
              <w:rPr>
                <w:ins w:id="1382" w:author="Carlos Cabrera-Mercader" w:date="2022-10-12T22:53:00Z"/>
                <w:rFonts w:eastAsiaTheme="minorEastAsia"/>
                <w:color w:val="0070C0"/>
                <w:lang w:val="en-US" w:eastAsia="zh-CN"/>
              </w:rPr>
            </w:pPr>
            <w:ins w:id="1383" w:author="Carlos Cabrera-Mercader" w:date="2022-10-12T22:54:00Z">
              <w:r>
                <w:rPr>
                  <w:rFonts w:eastAsiaTheme="minorEastAsia"/>
                  <w:color w:val="0070C0"/>
                  <w:lang w:val="en-US" w:eastAsia="zh-CN"/>
                </w:rPr>
                <w:t>Qualcomm</w:t>
              </w:r>
            </w:ins>
          </w:p>
        </w:tc>
        <w:tc>
          <w:tcPr>
            <w:tcW w:w="8292" w:type="dxa"/>
          </w:tcPr>
          <w:p w14:paraId="50E40A3D" w14:textId="4C4043CC" w:rsidR="0090444B" w:rsidRDefault="0090444B" w:rsidP="0090444B">
            <w:pPr>
              <w:spacing w:after="120"/>
              <w:rPr>
                <w:ins w:id="1384" w:author="Carlos Cabrera-Mercader" w:date="2022-10-12T22:53:00Z"/>
                <w:rFonts w:eastAsiaTheme="minorEastAsia"/>
                <w:color w:val="0070C0"/>
                <w:lang w:val="en-US" w:eastAsia="zh-CN"/>
              </w:rPr>
            </w:pPr>
            <w:ins w:id="1385" w:author="Carlos Cabrera-Mercader" w:date="2022-10-12T22:54:00Z">
              <w:r>
                <w:rPr>
                  <w:rFonts w:eastAsiaTheme="minorEastAsia"/>
                  <w:color w:val="0070C0"/>
                  <w:lang w:val="en-US" w:eastAsia="zh-CN"/>
                </w:rPr>
                <w:t xml:space="preserve">Our understanding is that MUSIM gaps were introduced to enable the UE to switch from network A to network B, in support of MUSIM operation. </w:t>
              </w:r>
            </w:ins>
            <w:ins w:id="1386" w:author="Carlos Cabrera-Mercader" w:date="2022-10-12T22:56:00Z">
              <w:r w:rsidR="009036B1">
                <w:rPr>
                  <w:rFonts w:eastAsiaTheme="minorEastAsia"/>
                  <w:color w:val="0070C0"/>
                  <w:lang w:val="en-US" w:eastAsia="zh-CN"/>
                </w:rPr>
                <w:t>No impact to network A is expected o</w:t>
              </w:r>
            </w:ins>
            <w:ins w:id="1387" w:author="Carlos Cabrera-Mercader" w:date="2022-10-12T22:57:00Z">
              <w:r w:rsidR="009036B1">
                <w:rPr>
                  <w:rFonts w:eastAsiaTheme="minorEastAsia"/>
                  <w:color w:val="0070C0"/>
                  <w:lang w:val="en-US" w:eastAsia="zh-CN"/>
                </w:rPr>
                <w:t xml:space="preserve">utside of  </w:t>
              </w:r>
              <w:r w:rsidR="009036B1">
                <w:rPr>
                  <w:rFonts w:eastAsiaTheme="minorEastAsia"/>
                  <w:color w:val="0070C0"/>
                  <w:lang w:val="en-US" w:eastAsia="zh-CN"/>
                </w:rPr>
                <w:lastRenderedPageBreak/>
                <w:t xml:space="preserve">MUSIM gaps. </w:t>
              </w:r>
              <w:r w:rsidR="00740EF7">
                <w:rPr>
                  <w:rFonts w:eastAsiaTheme="minorEastAsia"/>
                  <w:color w:val="0070C0"/>
                  <w:lang w:val="en-US" w:eastAsia="zh-CN"/>
                </w:rPr>
                <w:t xml:space="preserve">P1 and P2 are consistent with that view. </w:t>
              </w:r>
            </w:ins>
            <w:ins w:id="1388" w:author="Carlos Cabrera-Mercader" w:date="2022-10-12T22:54:00Z">
              <w:r>
                <w:rPr>
                  <w:rFonts w:eastAsiaTheme="minorEastAsia"/>
                  <w:color w:val="0070C0"/>
                  <w:lang w:val="en-US" w:eastAsia="zh-CN"/>
                </w:rPr>
                <w:t>That said, we don’t anticipate additional impact to requirements as a result of these proposals.</w:t>
              </w:r>
            </w:ins>
          </w:p>
        </w:tc>
      </w:tr>
      <w:tr w:rsidR="00E708A3" w14:paraId="267FE683" w14:textId="77777777">
        <w:trPr>
          <w:ins w:id="1389" w:author="Ogeen Hanna Toma" w:date="2022-10-13T07:24:00Z"/>
        </w:trPr>
        <w:tc>
          <w:tcPr>
            <w:tcW w:w="1339" w:type="dxa"/>
          </w:tcPr>
          <w:p w14:paraId="299FA2F1" w14:textId="3D10C4A2" w:rsidR="00E708A3" w:rsidRDefault="00E708A3" w:rsidP="00E708A3">
            <w:pPr>
              <w:spacing w:after="120"/>
              <w:rPr>
                <w:ins w:id="1390" w:author="Ogeen Hanna Toma" w:date="2022-10-13T07:24:00Z"/>
                <w:rFonts w:eastAsiaTheme="minorEastAsia"/>
                <w:color w:val="0070C0"/>
                <w:lang w:val="en-US" w:eastAsia="zh-CN"/>
              </w:rPr>
            </w:pPr>
            <w:ins w:id="1391" w:author="Ogeen Hanna Toma" w:date="2022-10-13T07:24:00Z">
              <w:r>
                <w:rPr>
                  <w:rFonts w:eastAsiaTheme="minorEastAsia"/>
                  <w:color w:val="0070C0"/>
                  <w:lang w:val="en-US" w:eastAsia="zh-CN"/>
                </w:rPr>
                <w:lastRenderedPageBreak/>
                <w:t>MTK</w:t>
              </w:r>
            </w:ins>
          </w:p>
        </w:tc>
        <w:tc>
          <w:tcPr>
            <w:tcW w:w="8292" w:type="dxa"/>
          </w:tcPr>
          <w:p w14:paraId="6C3ACAB8" w14:textId="47545B5C" w:rsidR="00E708A3" w:rsidRDefault="00E708A3" w:rsidP="00E708A3">
            <w:pPr>
              <w:spacing w:after="120"/>
              <w:rPr>
                <w:ins w:id="1392" w:author="Ogeen Hanna Toma" w:date="2022-10-13T07:24:00Z"/>
                <w:rFonts w:eastAsiaTheme="minorEastAsia"/>
                <w:color w:val="0070C0"/>
                <w:lang w:val="en-US" w:eastAsia="zh-CN"/>
              </w:rPr>
            </w:pPr>
            <w:ins w:id="1393" w:author="Ogeen Hanna Toma" w:date="2022-10-13T07:24:00Z">
              <w:r>
                <w:rPr>
                  <w:rFonts w:eastAsiaTheme="minorEastAsia"/>
                  <w:color w:val="0070C0"/>
                  <w:lang w:val="en-US" w:eastAsia="zh-CN"/>
                </w:rPr>
                <w:t>Similar to HW view, we agree with P1 and P2 and they are common understanding, but we don’t think we need to capture this in the specs.</w:t>
              </w:r>
            </w:ins>
          </w:p>
        </w:tc>
      </w:tr>
      <w:tr w:rsidR="009D10B8" w14:paraId="47CF7BFC" w14:textId="77777777">
        <w:trPr>
          <w:ins w:id="1394" w:author="Nokia Networks" w:date="2022-10-13T10:00:00Z"/>
        </w:trPr>
        <w:tc>
          <w:tcPr>
            <w:tcW w:w="1339" w:type="dxa"/>
          </w:tcPr>
          <w:p w14:paraId="466F40D4" w14:textId="736D4F20" w:rsidR="009D10B8" w:rsidRDefault="009D10B8" w:rsidP="009D10B8">
            <w:pPr>
              <w:spacing w:after="120"/>
              <w:rPr>
                <w:ins w:id="1395" w:author="Nokia Networks" w:date="2022-10-13T10:00:00Z"/>
                <w:rFonts w:eastAsiaTheme="minorEastAsia"/>
                <w:color w:val="0070C0"/>
                <w:lang w:val="en-US" w:eastAsia="zh-CN"/>
              </w:rPr>
            </w:pPr>
            <w:ins w:id="1396" w:author="Nokia Networks" w:date="2022-10-13T10:00:00Z">
              <w:r>
                <w:rPr>
                  <w:rFonts w:eastAsiaTheme="minorEastAsia"/>
                  <w:color w:val="0070C0"/>
                  <w:lang w:val="en-US" w:eastAsia="zh-CN"/>
                </w:rPr>
                <w:t>Nokia</w:t>
              </w:r>
            </w:ins>
          </w:p>
        </w:tc>
        <w:tc>
          <w:tcPr>
            <w:tcW w:w="8292" w:type="dxa"/>
          </w:tcPr>
          <w:p w14:paraId="3516D3FE" w14:textId="438168B9" w:rsidR="009D10B8" w:rsidRDefault="009D10B8" w:rsidP="009D10B8">
            <w:pPr>
              <w:spacing w:after="120"/>
              <w:rPr>
                <w:ins w:id="1397" w:author="Nokia Networks" w:date="2022-10-13T10:00:00Z"/>
                <w:rFonts w:eastAsiaTheme="minorEastAsia"/>
                <w:color w:val="0070C0"/>
                <w:lang w:val="en-US" w:eastAsia="zh-CN"/>
              </w:rPr>
            </w:pPr>
            <w:ins w:id="1398" w:author="Nokia Networks" w:date="2022-10-13T10:00:00Z">
              <w:r>
                <w:rPr>
                  <w:rFonts w:eastAsiaTheme="minorEastAsia"/>
                  <w:color w:val="0070C0"/>
                  <w:lang w:val="en-US" w:eastAsia="zh-CN"/>
                </w:rPr>
                <w:t>Support P1 and P2</w:t>
              </w:r>
            </w:ins>
          </w:p>
        </w:tc>
      </w:tr>
    </w:tbl>
    <w:p w14:paraId="4635AFA0" w14:textId="77777777" w:rsidR="00795D0A" w:rsidRPr="007875B5" w:rsidRDefault="00795D0A">
      <w:pPr>
        <w:rPr>
          <w:lang w:val="en-US" w:eastAsia="zh-CN"/>
        </w:rPr>
      </w:pPr>
    </w:p>
    <w:p w14:paraId="149F75F4" w14:textId="77777777" w:rsidR="00795D0A" w:rsidRDefault="0068338B">
      <w:pPr>
        <w:rPr>
          <w:b/>
          <w:color w:val="0070C0"/>
          <w:u w:val="single"/>
          <w:lang w:eastAsia="ko-KR"/>
        </w:rPr>
      </w:pPr>
      <w:r>
        <w:rPr>
          <w:b/>
          <w:color w:val="0070C0"/>
          <w:u w:val="single"/>
          <w:lang w:eastAsia="ko-KR"/>
        </w:rPr>
        <w:t xml:space="preserve">Issue 1-7-5: </w:t>
      </w:r>
      <w:r>
        <w:rPr>
          <w:rFonts w:hint="eastAsia"/>
          <w:b/>
          <w:color w:val="0070C0"/>
          <w:u w:val="single"/>
          <w:lang w:eastAsia="zh-CN"/>
        </w:rPr>
        <w:t>On</w:t>
      </w:r>
      <w:r>
        <w:rPr>
          <w:b/>
          <w:color w:val="0070C0"/>
          <w:u w:val="single"/>
          <w:lang w:eastAsia="ko-KR"/>
        </w:rPr>
        <w:t xml:space="preserve"> MUSIM </w:t>
      </w:r>
      <w:r>
        <w:rPr>
          <w:rFonts w:hint="eastAsia"/>
          <w:b/>
          <w:color w:val="0070C0"/>
          <w:u w:val="single"/>
          <w:lang w:eastAsia="zh-CN"/>
        </w:rPr>
        <w:t>pat</w:t>
      </w:r>
      <w:r>
        <w:rPr>
          <w:b/>
          <w:color w:val="0070C0"/>
          <w:u w:val="single"/>
          <w:lang w:eastAsia="ko-KR"/>
        </w:rPr>
        <w:t>tern and purpose when defining requirements</w:t>
      </w:r>
    </w:p>
    <w:p w14:paraId="447CC98A"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24C79F2"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it is proposed to define RRM requirements based on Rel-17 MUSIM gap patterns defined in Table 9.1.10-1 of TS38.133. (CMCC)</w:t>
      </w:r>
    </w:p>
    <w:p w14:paraId="4AEEDEFA"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it is proposed to follow Rel-17 applicability for MUSIM gap pattern that MUSIM gaps are used for Network B and cannot be used for network A measurement.</w:t>
      </w:r>
      <w:r>
        <w:rPr>
          <w:rFonts w:hint="eastAsia"/>
          <w:color w:val="4472C4"/>
        </w:rPr>
        <w:t xml:space="preserve"> </w:t>
      </w:r>
      <w:r>
        <w:rPr>
          <w:color w:val="4472C4"/>
        </w:rPr>
        <w:t>(CMCC)</w:t>
      </w:r>
    </w:p>
    <w:p w14:paraId="48ED0127"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475207F7" w14:textId="77777777" w:rsidR="00795D0A" w:rsidRDefault="0068338B">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Conclusions have been made in the issue 2-1-1 and 2-1-2 in [R4-2214349], not necessary to have further discussion.</w:t>
      </w:r>
    </w:p>
    <w:p w14:paraId="31085D8E" w14:textId="77777777" w:rsidR="00795D0A" w:rsidRDefault="00795D0A">
      <w:pPr>
        <w:pStyle w:val="4"/>
        <w:numPr>
          <w:ilvl w:val="0"/>
          <w:numId w:val="0"/>
        </w:numPr>
      </w:pPr>
    </w:p>
    <w:p w14:paraId="28F9EDB9" w14:textId="77777777" w:rsidR="00795D0A" w:rsidRDefault="0068338B">
      <w:pPr>
        <w:rPr>
          <w:b/>
          <w:color w:val="0070C0"/>
          <w:u w:val="single"/>
          <w:lang w:eastAsia="ko-KR"/>
        </w:rPr>
      </w:pPr>
      <w:r>
        <w:rPr>
          <w:b/>
          <w:color w:val="0070C0"/>
          <w:u w:val="single"/>
          <w:lang w:eastAsia="ko-KR"/>
        </w:rPr>
        <w:t xml:space="preserve">Issue 1-7-6: On MUSIM operation conditions </w:t>
      </w:r>
    </w:p>
    <w:p w14:paraId="1721A395" w14:textId="77777777" w:rsidR="00795D0A" w:rsidRDefault="0068338B">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08D48A6" w14:textId="77777777" w:rsidR="00795D0A" w:rsidRDefault="0068338B">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needs to define the conditions in which the UE is considered to be in MUSIM operation mode. (Nokia)</w:t>
      </w:r>
    </w:p>
    <w:p w14:paraId="4728C0A7" w14:textId="77777777" w:rsidR="00795D0A" w:rsidRDefault="0068338B">
      <w:pPr>
        <w:pStyle w:val="aff7"/>
        <w:numPr>
          <w:ilvl w:val="0"/>
          <w:numId w:val="26"/>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017390ED" w14:textId="77777777" w:rsidR="00795D0A" w:rsidRDefault="00795D0A">
      <w:pPr>
        <w:pStyle w:val="4"/>
        <w:numPr>
          <w:ilvl w:val="0"/>
          <w:numId w:val="0"/>
        </w:numPr>
      </w:pPr>
    </w:p>
    <w:tbl>
      <w:tblPr>
        <w:tblStyle w:val="afe"/>
        <w:tblW w:w="0" w:type="auto"/>
        <w:tblLook w:val="04A0" w:firstRow="1" w:lastRow="0" w:firstColumn="1" w:lastColumn="0" w:noHBand="0" w:noVBand="1"/>
      </w:tblPr>
      <w:tblGrid>
        <w:gridCol w:w="1339"/>
        <w:gridCol w:w="8292"/>
      </w:tblGrid>
      <w:tr w:rsidR="00795D0A" w14:paraId="500F18B3" w14:textId="77777777">
        <w:tc>
          <w:tcPr>
            <w:tcW w:w="1339" w:type="dxa"/>
          </w:tcPr>
          <w:p w14:paraId="498B9343"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A9D4FE7"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w:t>
            </w:r>
          </w:p>
        </w:tc>
      </w:tr>
      <w:tr w:rsidR="00795D0A" w14:paraId="7AEF2085" w14:textId="77777777">
        <w:tc>
          <w:tcPr>
            <w:tcW w:w="1339" w:type="dxa"/>
          </w:tcPr>
          <w:p w14:paraId="6E336550" w14:textId="77777777" w:rsidR="00795D0A" w:rsidRDefault="0068338B">
            <w:pPr>
              <w:spacing w:after="120"/>
              <w:rPr>
                <w:rFonts w:eastAsiaTheme="minorEastAsia"/>
                <w:color w:val="0070C0"/>
                <w:lang w:val="en-US" w:eastAsia="zh-CN"/>
              </w:rPr>
            </w:pPr>
            <w:ins w:id="1399" w:author="Ericsson - Zhixun Tang" w:date="2022-10-10T23:01:00Z">
              <w:r>
                <w:t>Ericsson</w:t>
              </w:r>
            </w:ins>
          </w:p>
        </w:tc>
        <w:tc>
          <w:tcPr>
            <w:tcW w:w="8292" w:type="dxa"/>
          </w:tcPr>
          <w:p w14:paraId="44C2A98B" w14:textId="77777777" w:rsidR="00795D0A" w:rsidRDefault="0068338B">
            <w:pPr>
              <w:spacing w:after="120"/>
              <w:rPr>
                <w:rFonts w:eastAsiaTheme="minorEastAsia"/>
                <w:color w:val="0070C0"/>
                <w:lang w:val="en-US" w:eastAsia="zh-CN"/>
              </w:rPr>
            </w:pPr>
            <w:ins w:id="1400" w:author="Ericsson - Zhixun Tang" w:date="2022-10-10T23:01:00Z">
              <w:r>
                <w:t>We’re open to discuss the conditions.</w:t>
              </w:r>
            </w:ins>
          </w:p>
        </w:tc>
      </w:tr>
      <w:tr w:rsidR="00795D0A" w14:paraId="4052AFB5" w14:textId="77777777">
        <w:tc>
          <w:tcPr>
            <w:tcW w:w="1339" w:type="dxa"/>
          </w:tcPr>
          <w:p w14:paraId="42BF8527" w14:textId="77777777" w:rsidR="00795D0A" w:rsidRDefault="0068338B">
            <w:pPr>
              <w:spacing w:after="120"/>
              <w:rPr>
                <w:rFonts w:eastAsiaTheme="minorEastAsia"/>
                <w:color w:val="0070C0"/>
                <w:lang w:val="en-US" w:eastAsia="zh-CN"/>
              </w:rPr>
            </w:pPr>
            <w:ins w:id="1401" w:author="Qiming Li" w:date="2022-10-11T11:02:00Z">
              <w:r>
                <w:rPr>
                  <w:rFonts w:eastAsiaTheme="minorEastAsia"/>
                  <w:color w:val="0070C0"/>
                  <w:lang w:val="en-US" w:eastAsia="zh-CN"/>
                </w:rPr>
                <w:t>Apple</w:t>
              </w:r>
            </w:ins>
          </w:p>
        </w:tc>
        <w:tc>
          <w:tcPr>
            <w:tcW w:w="8292" w:type="dxa"/>
          </w:tcPr>
          <w:p w14:paraId="4864064E" w14:textId="77777777" w:rsidR="00795D0A" w:rsidRDefault="0068338B">
            <w:pPr>
              <w:spacing w:after="120"/>
              <w:rPr>
                <w:rFonts w:eastAsiaTheme="minorEastAsia"/>
                <w:color w:val="0070C0"/>
                <w:lang w:val="en-US" w:eastAsia="zh-CN"/>
              </w:rPr>
            </w:pPr>
            <w:ins w:id="1402" w:author="Qiming Li" w:date="2022-10-11T11:02:00Z">
              <w:r>
                <w:rPr>
                  <w:rFonts w:eastAsiaTheme="minorEastAsia"/>
                  <w:color w:val="0070C0"/>
                  <w:lang w:val="en-US" w:eastAsia="zh-CN"/>
                </w:rPr>
                <w:t xml:space="preserve">As long as </w:t>
              </w:r>
            </w:ins>
            <w:ins w:id="1403" w:author="Qiming Li" w:date="2022-10-11T11:03:00Z">
              <w:r>
                <w:rPr>
                  <w:rFonts w:eastAsiaTheme="minorEastAsia"/>
                  <w:color w:val="0070C0"/>
                  <w:lang w:val="en-US" w:eastAsia="zh-CN"/>
                </w:rPr>
                <w:t>MUSIM gaps are configured, corresponding requirements shall apply.</w:t>
              </w:r>
            </w:ins>
          </w:p>
        </w:tc>
      </w:tr>
      <w:tr w:rsidR="00795D0A" w14:paraId="2C159591" w14:textId="77777777">
        <w:tc>
          <w:tcPr>
            <w:tcW w:w="1339" w:type="dxa"/>
          </w:tcPr>
          <w:p w14:paraId="3F2B96A2" w14:textId="77777777" w:rsidR="00795D0A" w:rsidRDefault="0068338B">
            <w:pPr>
              <w:spacing w:after="120"/>
              <w:rPr>
                <w:rFonts w:eastAsiaTheme="minorEastAsia"/>
                <w:color w:val="0070C0"/>
                <w:lang w:val="en-US" w:eastAsia="zh-CN"/>
              </w:rPr>
            </w:pPr>
            <w:ins w:id="1404" w:author="Huawei" w:date="2022-10-12T17:29:00Z">
              <w:r>
                <w:rPr>
                  <w:rFonts w:eastAsiaTheme="minorEastAsia"/>
                  <w:color w:val="0070C0"/>
                  <w:lang w:val="en-US" w:eastAsia="zh-CN"/>
                </w:rPr>
                <w:t xml:space="preserve">Huawei </w:t>
              </w:r>
            </w:ins>
          </w:p>
        </w:tc>
        <w:tc>
          <w:tcPr>
            <w:tcW w:w="8292" w:type="dxa"/>
          </w:tcPr>
          <w:p w14:paraId="063EA391" w14:textId="77777777" w:rsidR="00795D0A" w:rsidRDefault="0068338B">
            <w:pPr>
              <w:spacing w:after="120"/>
              <w:rPr>
                <w:rFonts w:eastAsiaTheme="minorEastAsia"/>
                <w:color w:val="0070C0"/>
                <w:lang w:val="en-US" w:eastAsia="zh-CN"/>
              </w:rPr>
            </w:pPr>
            <w:ins w:id="1405" w:author="Huawei" w:date="2022-10-12T17:29:00Z">
              <w:r>
                <w:rPr>
                  <w:rFonts w:eastAsiaTheme="minorEastAsia"/>
                  <w:color w:val="0070C0"/>
                  <w:lang w:val="en-US" w:eastAsia="zh-CN"/>
                </w:rPr>
                <w:t>We understand we are considering the scenario where a MUSIM UE is in CONNECTED under NW A and in IDLE in NW B. Not sure if anything further needs to be defined.</w:t>
              </w:r>
            </w:ins>
          </w:p>
        </w:tc>
      </w:tr>
      <w:tr w:rsidR="00795D0A" w14:paraId="60C3C32F" w14:textId="77777777">
        <w:tc>
          <w:tcPr>
            <w:tcW w:w="1339" w:type="dxa"/>
          </w:tcPr>
          <w:p w14:paraId="5317B5BD" w14:textId="77777777" w:rsidR="00795D0A" w:rsidRDefault="0068338B">
            <w:pPr>
              <w:spacing w:after="120"/>
              <w:rPr>
                <w:rFonts w:eastAsiaTheme="minorEastAsia"/>
                <w:color w:val="0070C0"/>
                <w:lang w:val="en-US" w:eastAsia="zh-CN"/>
              </w:rPr>
            </w:pPr>
            <w:ins w:id="1406" w:author="Carlos Cabrera-Mercader" w:date="2022-10-12T08:46:00Z">
              <w:r>
                <w:rPr>
                  <w:rFonts w:eastAsiaTheme="minorEastAsia"/>
                  <w:color w:val="0070C0"/>
                  <w:lang w:val="en-US" w:eastAsia="zh-CN"/>
                </w:rPr>
                <w:t>Qualcomm</w:t>
              </w:r>
            </w:ins>
          </w:p>
        </w:tc>
        <w:tc>
          <w:tcPr>
            <w:tcW w:w="8292" w:type="dxa"/>
          </w:tcPr>
          <w:p w14:paraId="4FA3FA3D" w14:textId="77777777" w:rsidR="00795D0A" w:rsidRDefault="0068338B">
            <w:pPr>
              <w:spacing w:after="120"/>
              <w:rPr>
                <w:rFonts w:eastAsiaTheme="minorEastAsia"/>
                <w:color w:val="0070C0"/>
                <w:lang w:val="en-US" w:eastAsia="zh-CN"/>
              </w:rPr>
            </w:pPr>
            <w:ins w:id="1407" w:author="Carlos Cabrera-Mercader" w:date="2022-10-12T08:46:00Z">
              <w:r>
                <w:rPr>
                  <w:rFonts w:eastAsiaTheme="minorEastAsia"/>
                  <w:color w:val="0070C0"/>
                  <w:lang w:val="en-US" w:eastAsia="zh-CN"/>
                </w:rPr>
                <w:t>The operating scenarios for Rel-17 MUSIM were already defined by RAN2. We’re not sure if anything else needs to be discussed concerning this issue.</w:t>
              </w:r>
            </w:ins>
          </w:p>
        </w:tc>
      </w:tr>
      <w:tr w:rsidR="00E708A3" w14:paraId="7086B8ED" w14:textId="77777777">
        <w:tc>
          <w:tcPr>
            <w:tcW w:w="1339" w:type="dxa"/>
          </w:tcPr>
          <w:p w14:paraId="5123D7C9" w14:textId="1F17695F" w:rsidR="00E708A3" w:rsidRDefault="00E708A3" w:rsidP="00E708A3">
            <w:pPr>
              <w:spacing w:after="120"/>
              <w:rPr>
                <w:rFonts w:eastAsiaTheme="minorEastAsia"/>
                <w:color w:val="0070C0"/>
                <w:lang w:val="en-US" w:eastAsia="zh-CN"/>
              </w:rPr>
            </w:pPr>
            <w:ins w:id="1408" w:author="Ogeen Hanna Toma" w:date="2022-10-13T07:25:00Z">
              <w:r>
                <w:rPr>
                  <w:rFonts w:eastAsiaTheme="minorEastAsia"/>
                  <w:color w:val="0070C0"/>
                  <w:lang w:val="en-US" w:eastAsia="zh-CN"/>
                </w:rPr>
                <w:t>MTK</w:t>
              </w:r>
            </w:ins>
          </w:p>
        </w:tc>
        <w:tc>
          <w:tcPr>
            <w:tcW w:w="8292" w:type="dxa"/>
          </w:tcPr>
          <w:p w14:paraId="671A2192" w14:textId="60321908" w:rsidR="00E708A3" w:rsidRDefault="00E708A3" w:rsidP="00E708A3">
            <w:pPr>
              <w:spacing w:after="120"/>
              <w:rPr>
                <w:rFonts w:eastAsiaTheme="minorEastAsia"/>
                <w:color w:val="0070C0"/>
                <w:lang w:val="en-US" w:eastAsia="zh-CN"/>
              </w:rPr>
            </w:pPr>
            <w:ins w:id="1409" w:author="Ogeen Hanna Toma" w:date="2022-10-13T07:25:00Z">
              <w:r>
                <w:rPr>
                  <w:rFonts w:eastAsiaTheme="minorEastAsia"/>
                  <w:color w:val="0070C0"/>
                  <w:lang w:val="en-US" w:eastAsia="zh-CN"/>
                </w:rPr>
                <w:t>Same comment as Apple.</w:t>
              </w:r>
            </w:ins>
          </w:p>
        </w:tc>
      </w:tr>
      <w:tr w:rsidR="00B374B7" w14:paraId="568A1DD1" w14:textId="77777777">
        <w:trPr>
          <w:ins w:id="1410" w:author="Xusheng Wei" w:date="2022-10-13T16:16:00Z"/>
        </w:trPr>
        <w:tc>
          <w:tcPr>
            <w:tcW w:w="1339" w:type="dxa"/>
          </w:tcPr>
          <w:p w14:paraId="23E9175C" w14:textId="2DACEB95" w:rsidR="00B374B7" w:rsidRDefault="00B374B7" w:rsidP="00B374B7">
            <w:pPr>
              <w:spacing w:after="120"/>
              <w:rPr>
                <w:ins w:id="1411" w:author="Xusheng Wei" w:date="2022-10-13T16:16:00Z"/>
                <w:rFonts w:eastAsiaTheme="minorEastAsia"/>
                <w:color w:val="0070C0"/>
                <w:lang w:val="en-US" w:eastAsia="zh-CN"/>
              </w:rPr>
            </w:pPr>
            <w:ins w:id="1412" w:author="Xusheng Wei" w:date="2022-10-13T16:16:00Z">
              <w:r>
                <w:rPr>
                  <w:rFonts w:eastAsiaTheme="minorEastAsia"/>
                  <w:color w:val="0070C0"/>
                  <w:lang w:val="en-US" w:eastAsia="zh-CN"/>
                </w:rPr>
                <w:t>vivo</w:t>
              </w:r>
            </w:ins>
          </w:p>
        </w:tc>
        <w:tc>
          <w:tcPr>
            <w:tcW w:w="8292" w:type="dxa"/>
          </w:tcPr>
          <w:p w14:paraId="4031EE27" w14:textId="5DD67B6F" w:rsidR="00B374B7" w:rsidRDefault="00B374B7" w:rsidP="00B374B7">
            <w:pPr>
              <w:spacing w:after="120"/>
              <w:rPr>
                <w:ins w:id="1413" w:author="Xusheng Wei" w:date="2022-10-13T16:16:00Z"/>
                <w:rFonts w:eastAsiaTheme="minorEastAsia"/>
                <w:color w:val="0070C0"/>
                <w:lang w:val="en-US" w:eastAsia="zh-CN"/>
              </w:rPr>
            </w:pPr>
            <w:ins w:id="1414" w:author="Xusheng Wei" w:date="2022-10-13T16:16:00Z">
              <w:r>
                <w:rPr>
                  <w:rFonts w:eastAsiaTheme="minorEastAsia"/>
                  <w:color w:val="0070C0"/>
                  <w:lang w:val="en-US" w:eastAsia="zh-CN"/>
                </w:rPr>
                <w:t xml:space="preserve">Do not think we need consider this point since the Rel-17 MUSIM procedure has already defined. The scope and the focus is the RRM requirements after MUSIM gaps are configured. </w:t>
              </w:r>
            </w:ins>
          </w:p>
        </w:tc>
      </w:tr>
    </w:tbl>
    <w:p w14:paraId="7B714299" w14:textId="77777777" w:rsidR="00795D0A" w:rsidRPr="0062008D" w:rsidRDefault="00795D0A">
      <w:pPr>
        <w:rPr>
          <w:lang w:val="en-US" w:eastAsia="zh-CN"/>
        </w:rPr>
      </w:pPr>
    </w:p>
    <w:p w14:paraId="4314D401" w14:textId="77777777" w:rsidR="00795D0A" w:rsidRDefault="00795D0A">
      <w:pPr>
        <w:rPr>
          <w:color w:val="0070C0"/>
          <w:lang w:val="en-US" w:eastAsia="zh-CN"/>
        </w:rPr>
      </w:pPr>
    </w:p>
    <w:p w14:paraId="1115FDE9" w14:textId="77777777" w:rsidR="00795D0A" w:rsidRPr="00276C57" w:rsidRDefault="0068338B">
      <w:pPr>
        <w:pStyle w:val="2"/>
        <w:rPr>
          <w:lang w:val="en-US"/>
        </w:rPr>
      </w:pPr>
      <w:r w:rsidRPr="00276C57">
        <w:rPr>
          <w:lang w:val="en-US"/>
        </w:rPr>
        <w:t xml:space="preserve">Companies views’ collection for 1st round </w:t>
      </w:r>
    </w:p>
    <w:p w14:paraId="13BA9B6E" w14:textId="77777777" w:rsidR="00795D0A" w:rsidRDefault="0068338B">
      <w:pPr>
        <w:pStyle w:val="3"/>
        <w:rPr>
          <w:sz w:val="24"/>
          <w:szCs w:val="16"/>
        </w:rPr>
      </w:pPr>
      <w:r>
        <w:rPr>
          <w:sz w:val="24"/>
          <w:szCs w:val="16"/>
        </w:rPr>
        <w:t xml:space="preserve">Open issues </w:t>
      </w:r>
    </w:p>
    <w:p w14:paraId="78E97EE2" w14:textId="77777777" w:rsidR="00795D0A" w:rsidRDefault="00795D0A">
      <w:pPr>
        <w:rPr>
          <w:color w:val="0070C0"/>
          <w:lang w:val="en-US" w:eastAsia="zh-CN"/>
        </w:rPr>
      </w:pPr>
    </w:p>
    <w:p w14:paraId="30B59F96" w14:textId="77777777" w:rsidR="00795D0A" w:rsidRDefault="0068338B">
      <w:pPr>
        <w:pStyle w:val="3"/>
        <w:rPr>
          <w:sz w:val="24"/>
          <w:szCs w:val="16"/>
        </w:rPr>
      </w:pPr>
      <w:r>
        <w:rPr>
          <w:sz w:val="24"/>
          <w:szCs w:val="16"/>
        </w:rPr>
        <w:lastRenderedPageBreak/>
        <w:t>CRs/TPs comments collection</w:t>
      </w:r>
    </w:p>
    <w:p w14:paraId="42B7FE28" w14:textId="77777777" w:rsidR="00795D0A" w:rsidRDefault="0068338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e"/>
        <w:tblW w:w="0" w:type="auto"/>
        <w:tblLook w:val="04A0" w:firstRow="1" w:lastRow="0" w:firstColumn="1" w:lastColumn="0" w:noHBand="0" w:noVBand="1"/>
      </w:tblPr>
      <w:tblGrid>
        <w:gridCol w:w="1232"/>
        <w:gridCol w:w="8399"/>
      </w:tblGrid>
      <w:tr w:rsidR="00795D0A" w14:paraId="58E5D421" w14:textId="77777777">
        <w:tc>
          <w:tcPr>
            <w:tcW w:w="1242" w:type="dxa"/>
          </w:tcPr>
          <w:p w14:paraId="279E1502"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98A459" w14:textId="77777777" w:rsidR="00795D0A" w:rsidRDefault="0068338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95D0A" w14:paraId="12AF2BA7" w14:textId="77777777">
        <w:tc>
          <w:tcPr>
            <w:tcW w:w="1242" w:type="dxa"/>
            <w:vMerge w:val="restart"/>
          </w:tcPr>
          <w:p w14:paraId="0407E21D"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D7A2A22"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 A</w:t>
            </w:r>
          </w:p>
        </w:tc>
      </w:tr>
      <w:tr w:rsidR="00795D0A" w14:paraId="6CC6D170" w14:textId="77777777">
        <w:tc>
          <w:tcPr>
            <w:tcW w:w="1242" w:type="dxa"/>
            <w:vMerge/>
          </w:tcPr>
          <w:p w14:paraId="652A5C37" w14:textId="77777777" w:rsidR="00795D0A" w:rsidRDefault="00795D0A">
            <w:pPr>
              <w:spacing w:after="120"/>
              <w:rPr>
                <w:rFonts w:eastAsiaTheme="minorEastAsia"/>
                <w:color w:val="0070C0"/>
                <w:lang w:val="en-US" w:eastAsia="zh-CN"/>
              </w:rPr>
            </w:pPr>
          </w:p>
        </w:tc>
        <w:tc>
          <w:tcPr>
            <w:tcW w:w="8615" w:type="dxa"/>
          </w:tcPr>
          <w:p w14:paraId="25208CD0"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95D0A" w14:paraId="33913F4B" w14:textId="77777777">
        <w:tc>
          <w:tcPr>
            <w:tcW w:w="1242" w:type="dxa"/>
            <w:vMerge/>
          </w:tcPr>
          <w:p w14:paraId="225DB9A3" w14:textId="77777777" w:rsidR="00795D0A" w:rsidRDefault="00795D0A">
            <w:pPr>
              <w:spacing w:after="120"/>
              <w:rPr>
                <w:rFonts w:eastAsiaTheme="minorEastAsia"/>
                <w:color w:val="0070C0"/>
                <w:lang w:val="en-US" w:eastAsia="zh-CN"/>
              </w:rPr>
            </w:pPr>
          </w:p>
        </w:tc>
        <w:tc>
          <w:tcPr>
            <w:tcW w:w="8615" w:type="dxa"/>
          </w:tcPr>
          <w:p w14:paraId="00A7771D" w14:textId="77777777" w:rsidR="00795D0A" w:rsidRDefault="00795D0A">
            <w:pPr>
              <w:spacing w:after="120"/>
              <w:rPr>
                <w:rFonts w:eastAsiaTheme="minorEastAsia"/>
                <w:color w:val="0070C0"/>
                <w:lang w:val="en-US" w:eastAsia="zh-CN"/>
              </w:rPr>
            </w:pPr>
          </w:p>
        </w:tc>
      </w:tr>
      <w:tr w:rsidR="00795D0A" w14:paraId="30FBEDE3" w14:textId="77777777">
        <w:tc>
          <w:tcPr>
            <w:tcW w:w="1242" w:type="dxa"/>
            <w:vMerge w:val="restart"/>
          </w:tcPr>
          <w:p w14:paraId="6635FD15" w14:textId="77777777" w:rsidR="00795D0A" w:rsidRDefault="0068338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03AF5FE"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 A</w:t>
            </w:r>
          </w:p>
        </w:tc>
      </w:tr>
      <w:tr w:rsidR="00795D0A" w14:paraId="39B612AB" w14:textId="77777777">
        <w:tc>
          <w:tcPr>
            <w:tcW w:w="1242" w:type="dxa"/>
            <w:vMerge/>
          </w:tcPr>
          <w:p w14:paraId="4BE1E46C" w14:textId="77777777" w:rsidR="00795D0A" w:rsidRDefault="00795D0A">
            <w:pPr>
              <w:spacing w:after="120"/>
              <w:rPr>
                <w:rFonts w:eastAsiaTheme="minorEastAsia"/>
                <w:color w:val="0070C0"/>
                <w:lang w:val="en-US" w:eastAsia="zh-CN"/>
              </w:rPr>
            </w:pPr>
          </w:p>
        </w:tc>
        <w:tc>
          <w:tcPr>
            <w:tcW w:w="8615" w:type="dxa"/>
          </w:tcPr>
          <w:p w14:paraId="3404DD99" w14:textId="77777777" w:rsidR="00795D0A" w:rsidRDefault="0068338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95D0A" w14:paraId="2F8553CB" w14:textId="77777777">
        <w:tc>
          <w:tcPr>
            <w:tcW w:w="1242" w:type="dxa"/>
            <w:vMerge/>
          </w:tcPr>
          <w:p w14:paraId="18F70D07" w14:textId="77777777" w:rsidR="00795D0A" w:rsidRDefault="00795D0A">
            <w:pPr>
              <w:spacing w:after="120"/>
              <w:rPr>
                <w:rFonts w:eastAsiaTheme="minorEastAsia"/>
                <w:color w:val="0070C0"/>
                <w:lang w:val="en-US" w:eastAsia="zh-CN"/>
              </w:rPr>
            </w:pPr>
          </w:p>
        </w:tc>
        <w:tc>
          <w:tcPr>
            <w:tcW w:w="8615" w:type="dxa"/>
          </w:tcPr>
          <w:p w14:paraId="58BB9664" w14:textId="77777777" w:rsidR="00795D0A" w:rsidRDefault="00795D0A">
            <w:pPr>
              <w:spacing w:after="120"/>
              <w:rPr>
                <w:rFonts w:eastAsiaTheme="minorEastAsia"/>
                <w:color w:val="0070C0"/>
                <w:lang w:val="en-US" w:eastAsia="zh-CN"/>
              </w:rPr>
            </w:pPr>
          </w:p>
        </w:tc>
      </w:tr>
    </w:tbl>
    <w:p w14:paraId="28EC67F1" w14:textId="77777777" w:rsidR="00795D0A" w:rsidRDefault="00795D0A">
      <w:pPr>
        <w:rPr>
          <w:color w:val="0070C0"/>
          <w:lang w:val="en-US" w:eastAsia="zh-CN"/>
        </w:rPr>
      </w:pPr>
    </w:p>
    <w:p w14:paraId="105C502F" w14:textId="77777777" w:rsidR="00795D0A" w:rsidRDefault="0068338B">
      <w:pPr>
        <w:pStyle w:val="2"/>
      </w:pPr>
      <w:r>
        <w:t>Summary</w:t>
      </w:r>
      <w:r>
        <w:rPr>
          <w:rFonts w:hint="eastAsia"/>
        </w:rPr>
        <w:t xml:space="preserve"> for 1st round </w:t>
      </w:r>
    </w:p>
    <w:p w14:paraId="407CE76D" w14:textId="77777777" w:rsidR="00795D0A" w:rsidRDefault="0068338B">
      <w:pPr>
        <w:pStyle w:val="3"/>
        <w:rPr>
          <w:sz w:val="24"/>
          <w:szCs w:val="16"/>
        </w:rPr>
      </w:pPr>
      <w:r>
        <w:rPr>
          <w:sz w:val="24"/>
          <w:szCs w:val="16"/>
        </w:rPr>
        <w:t xml:space="preserve">Open issues </w:t>
      </w:r>
    </w:p>
    <w:p w14:paraId="12C71DF6" w14:textId="77777777" w:rsidR="00795D0A" w:rsidRDefault="0068338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e"/>
        <w:tblW w:w="0" w:type="auto"/>
        <w:tblLook w:val="04A0" w:firstRow="1" w:lastRow="0" w:firstColumn="1" w:lastColumn="0" w:noHBand="0" w:noVBand="1"/>
      </w:tblPr>
      <w:tblGrid>
        <w:gridCol w:w="1214"/>
        <w:gridCol w:w="8417"/>
      </w:tblGrid>
      <w:tr w:rsidR="00795D0A" w14:paraId="660AF951" w14:textId="77777777">
        <w:tc>
          <w:tcPr>
            <w:tcW w:w="1242" w:type="dxa"/>
          </w:tcPr>
          <w:p w14:paraId="7BD52647" w14:textId="77777777" w:rsidR="00795D0A" w:rsidRDefault="00795D0A">
            <w:pPr>
              <w:rPr>
                <w:rFonts w:eastAsiaTheme="minorEastAsia"/>
                <w:b/>
                <w:bCs/>
                <w:color w:val="0070C0"/>
                <w:lang w:val="en-US" w:eastAsia="zh-CN"/>
              </w:rPr>
            </w:pPr>
          </w:p>
        </w:tc>
        <w:tc>
          <w:tcPr>
            <w:tcW w:w="8615" w:type="dxa"/>
          </w:tcPr>
          <w:p w14:paraId="3B2A6FAC" w14:textId="77777777" w:rsidR="00795D0A" w:rsidRDefault="006833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5D0A" w14:paraId="758F155B" w14:textId="77777777">
        <w:tc>
          <w:tcPr>
            <w:tcW w:w="1242" w:type="dxa"/>
          </w:tcPr>
          <w:p w14:paraId="4E0B7E7A" w14:textId="77777777" w:rsidR="00795D0A" w:rsidRDefault="006833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2D303B6" w14:textId="77777777" w:rsidR="00DD3434" w:rsidRDefault="00DD3434" w:rsidP="00DD3434">
            <w:pPr>
              <w:rPr>
                <w:b/>
                <w:color w:val="0070C0"/>
                <w:u w:val="single"/>
                <w:lang w:eastAsia="ko-KR"/>
              </w:rPr>
            </w:pPr>
            <w:r>
              <w:rPr>
                <w:b/>
                <w:color w:val="0070C0"/>
                <w:u w:val="single"/>
                <w:lang w:eastAsia="ko-KR"/>
              </w:rPr>
              <w:t>Issue 1-1-1: Clarification on the scope of Rel-17 legacy gap</w:t>
            </w:r>
          </w:p>
          <w:p w14:paraId="2442583A"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03F6D55"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scope of legacy gap includes gap patterns defined in TS38.133 table 9.1.2-1 (legacy R15 gap), clause 9.1.1.3 (Pre-MG) and table 9.1.9.3-1 (NCSG). (Apple Qualcomm)</w:t>
            </w:r>
          </w:p>
          <w:p w14:paraId="3C521B90"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P2: It is proposed that legacy measurement gaps include all gaps defined till Rel-17 except MUSIM gaps. (CMCC </w:t>
            </w:r>
            <w:proofErr w:type="spellStart"/>
            <w:r>
              <w:rPr>
                <w:color w:val="0070C0"/>
                <w:szCs w:val="24"/>
                <w:lang w:eastAsia="zh-CN"/>
              </w:rPr>
              <w:t>oppo</w:t>
            </w:r>
            <w:proofErr w:type="spellEnd"/>
            <w:r>
              <w:rPr>
                <w:color w:val="0070C0"/>
                <w:szCs w:val="24"/>
                <w:lang w:eastAsia="zh-CN"/>
              </w:rPr>
              <w:t>)</w:t>
            </w:r>
          </w:p>
          <w:p w14:paraId="34F83A4E"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P</w:t>
            </w:r>
            <w:r>
              <w:rPr>
                <w:color w:val="0070C0"/>
                <w:szCs w:val="24"/>
                <w:lang w:eastAsia="zh-CN"/>
              </w:rPr>
              <w:t xml:space="preserve">3: Legacy MG” in Case 1 includes pre-MG, NCSG and ‘normal MG’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 (Huawei).</w:t>
            </w:r>
          </w:p>
          <w:p w14:paraId="31E197C1"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R</w:t>
            </w:r>
            <w:r>
              <w:rPr>
                <w:color w:val="0070C0"/>
                <w:szCs w:val="24"/>
                <w:lang w:eastAsia="zh-CN"/>
              </w:rPr>
              <w:t xml:space="preserve">e-use the conclusions from Rel-18 </w:t>
            </w:r>
            <w:proofErr w:type="spellStart"/>
            <w:r>
              <w:rPr>
                <w:color w:val="0070C0"/>
                <w:szCs w:val="24"/>
                <w:lang w:eastAsia="zh-CN"/>
              </w:rPr>
              <w:t>feMG</w:t>
            </w:r>
            <w:proofErr w:type="spellEnd"/>
            <w:r>
              <w:rPr>
                <w:color w:val="0070C0"/>
                <w:szCs w:val="24"/>
                <w:lang w:eastAsia="zh-CN"/>
              </w:rPr>
              <w:t xml:space="preserve"> WI on concurrency between MUSIM gaps and pre-MG/NCSG.</w:t>
            </w:r>
          </w:p>
          <w:p w14:paraId="3687A3A7"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P4: At the phase 1 the gap collision between MUSIM gaps and Rel-17 legacy gaps excludes the scenarios where a MUSIM gap collides with a Pre-MG or NCSG. Also the agreement option 1 of the issue 2-3-2-2 in [4] needs be updated to exclude NCSG and Pre-MG from Rel-17 legacy gaps (vivo). </w:t>
            </w:r>
          </w:p>
          <w:p w14:paraId="0C9DFDA9"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The study on the collision between MUSIM gaps and NCSG/Pre-MG are considered after solutions for collision handling between Pre-MG or NCSG with other gaps are available, i.e., reuse solutions from Rel-18 “further Enhancements on NR and MR-DC Measurement Gaps” WI. </w:t>
            </w:r>
          </w:p>
          <w:p w14:paraId="2418F485"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P5: RAN4 to focus on determining </w:t>
            </w:r>
            <w:proofErr w:type="spellStart"/>
            <w:r>
              <w:rPr>
                <w:color w:val="0070C0"/>
                <w:szCs w:val="24"/>
                <w:lang w:eastAsia="zh-CN"/>
              </w:rPr>
              <w:t>behavior</w:t>
            </w:r>
            <w:proofErr w:type="spellEnd"/>
            <w:r>
              <w:rPr>
                <w:color w:val="0070C0"/>
                <w:szCs w:val="24"/>
                <w:lang w:eastAsia="zh-CN"/>
              </w:rPr>
              <w:t xml:space="preserve"> in case of the collision between MUSIM gaps and Network A gaps in the following scenarios (Nokia):</w:t>
            </w:r>
          </w:p>
          <w:p w14:paraId="6C6947AA"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Collision between MUSIM gaps and legacy gaps (gaps configured with </w:t>
            </w:r>
            <w:proofErr w:type="spellStart"/>
            <w:r>
              <w:rPr>
                <w:color w:val="0070C0"/>
                <w:szCs w:val="24"/>
                <w:lang w:eastAsia="zh-CN"/>
              </w:rPr>
              <w:t>GapConfig</w:t>
            </w:r>
            <w:proofErr w:type="spellEnd"/>
            <w:r>
              <w:rPr>
                <w:color w:val="0070C0"/>
                <w:szCs w:val="24"/>
                <w:lang w:eastAsia="zh-CN"/>
              </w:rPr>
              <w:t>, not GapConfig-r17)</w:t>
            </w:r>
          </w:p>
          <w:p w14:paraId="1DEF2B30"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lastRenderedPageBreak/>
              <w:t xml:space="preserve">RAN4 to consider, in a later stage or later release, the </w:t>
            </w:r>
            <w:proofErr w:type="spellStart"/>
            <w:r>
              <w:rPr>
                <w:color w:val="0070C0"/>
                <w:szCs w:val="24"/>
                <w:lang w:eastAsia="zh-CN"/>
              </w:rPr>
              <w:t>behavior</w:t>
            </w:r>
            <w:proofErr w:type="spellEnd"/>
            <w:r>
              <w:rPr>
                <w:color w:val="0070C0"/>
                <w:szCs w:val="24"/>
                <w:lang w:eastAsia="zh-CN"/>
              </w:rPr>
              <w:t xml:space="preserve"> for collision of MUSIM gaps in the following scenarios:</w:t>
            </w:r>
          </w:p>
          <w:p w14:paraId="7B588F99"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concurrent gaps</w:t>
            </w:r>
          </w:p>
          <w:p w14:paraId="0F89E582"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pre-configured gaps</w:t>
            </w:r>
          </w:p>
          <w:p w14:paraId="383668B2"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NCSG</w:t>
            </w:r>
          </w:p>
          <w:p w14:paraId="1A5B3E8C"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positioning gaps</w:t>
            </w:r>
          </w:p>
          <w:p w14:paraId="29FFF74C" w14:textId="7FE121F2" w:rsidR="00795D0A" w:rsidRDefault="0068338B">
            <w:pPr>
              <w:rPr>
                <w:rFonts w:eastAsiaTheme="minorEastAsia"/>
                <w:i/>
                <w:color w:val="0070C0"/>
                <w:lang w:val="en-US" w:eastAsia="zh-CN"/>
              </w:rPr>
            </w:pPr>
            <w:r>
              <w:rPr>
                <w:rFonts w:eastAsiaTheme="minorEastAsia" w:hint="eastAsia"/>
                <w:i/>
                <w:color w:val="0070C0"/>
                <w:lang w:val="en-US" w:eastAsia="zh-CN"/>
              </w:rPr>
              <w:t>Tentative agreements:</w:t>
            </w:r>
          </w:p>
          <w:p w14:paraId="088249D3" w14:textId="3C1C88E4" w:rsidR="00115E72" w:rsidRDefault="00115E72" w:rsidP="00115E72">
            <w:pPr>
              <w:pStyle w:val="aff7"/>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Pr>
                <w:rFonts w:eastAsia="宋体"/>
                <w:color w:val="0070C0"/>
                <w:szCs w:val="24"/>
                <w:lang w:eastAsia="zh-CN"/>
              </w:rPr>
              <w:t>The scope of Rel-17 legacy gaps includes</w:t>
            </w:r>
            <w:r w:rsidR="00470C7E">
              <w:rPr>
                <w:rFonts w:eastAsia="宋体"/>
                <w:color w:val="0070C0"/>
                <w:szCs w:val="24"/>
                <w:lang w:eastAsia="zh-CN"/>
              </w:rPr>
              <w:t xml:space="preserve"> normal</w:t>
            </w:r>
            <w:r>
              <w:rPr>
                <w:rFonts w:eastAsia="宋体"/>
                <w:color w:val="0070C0"/>
                <w:szCs w:val="24"/>
                <w:lang w:eastAsia="zh-CN"/>
              </w:rPr>
              <w:t xml:space="preserve"> </w:t>
            </w:r>
            <w:r w:rsidRPr="00115E72">
              <w:rPr>
                <w:rFonts w:eastAsia="宋体"/>
                <w:color w:val="0070C0"/>
                <w:szCs w:val="24"/>
                <w:lang w:eastAsia="zh-CN"/>
              </w:rPr>
              <w:t xml:space="preserve">gaps (MGs configured via </w:t>
            </w:r>
            <w:proofErr w:type="spellStart"/>
            <w:r w:rsidRPr="00115E72">
              <w:rPr>
                <w:rFonts w:eastAsia="宋体"/>
                <w:color w:val="0070C0"/>
                <w:szCs w:val="24"/>
                <w:lang w:eastAsia="zh-CN"/>
              </w:rPr>
              <w:t>GapConfig</w:t>
            </w:r>
            <w:proofErr w:type="spellEnd"/>
            <w:r w:rsidRPr="00115E72">
              <w:rPr>
                <w:rFonts w:eastAsia="宋体"/>
                <w:color w:val="0070C0"/>
                <w:szCs w:val="24"/>
                <w:lang w:eastAsia="zh-CN"/>
              </w:rPr>
              <w:t>, or via GapConfig-r17 but without preConfigInd-r17 or ncsgInd-r17),</w:t>
            </w:r>
            <w:r>
              <w:rPr>
                <w:rFonts w:eastAsia="宋体"/>
                <w:color w:val="0070C0"/>
                <w:szCs w:val="24"/>
                <w:lang w:eastAsia="zh-CN"/>
              </w:rPr>
              <w:t xml:space="preserve"> Pre-MG and NCSG. </w:t>
            </w:r>
          </w:p>
          <w:p w14:paraId="2DBC5E95" w14:textId="7C07C358" w:rsidR="0053102C" w:rsidRPr="00527B85" w:rsidRDefault="0053102C" w:rsidP="0053102C">
            <w:pPr>
              <w:pStyle w:val="aff7"/>
              <w:numPr>
                <w:ilvl w:val="0"/>
                <w:numId w:val="26"/>
              </w:numPr>
              <w:overflowPunct/>
              <w:autoSpaceDE/>
              <w:autoSpaceDN/>
              <w:adjustRightInd/>
              <w:spacing w:after="120" w:line="259" w:lineRule="auto"/>
              <w:ind w:firstLineChars="0"/>
              <w:jc w:val="both"/>
              <w:textAlignment w:val="auto"/>
              <w:rPr>
                <w:rFonts w:eastAsia="宋体"/>
                <w:color w:val="0070C0"/>
                <w:szCs w:val="24"/>
                <w:lang w:eastAsia="zh-CN"/>
              </w:rPr>
            </w:pPr>
            <w:r>
              <w:rPr>
                <w:color w:val="0070C0"/>
                <w:szCs w:val="24"/>
                <w:lang w:eastAsia="zh-CN"/>
              </w:rPr>
              <w:t xml:space="preserve">The definition of normal MG is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w:t>
            </w:r>
            <w:r w:rsidR="00EE62A1">
              <w:rPr>
                <w:rFonts w:eastAsiaTheme="minorEastAsia" w:hint="eastAsia"/>
                <w:color w:val="0070C0"/>
                <w:szCs w:val="24"/>
                <w:lang w:eastAsia="zh-CN"/>
              </w:rPr>
              <w:t>.</w:t>
            </w:r>
          </w:p>
          <w:p w14:paraId="50DDF4E3" w14:textId="47EB32DF" w:rsidR="00527B85" w:rsidRDefault="00AB7EB3" w:rsidP="0053102C">
            <w:pPr>
              <w:pStyle w:val="aff7"/>
              <w:numPr>
                <w:ilvl w:val="0"/>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Note: the name of </w:t>
            </w:r>
            <w:r w:rsidR="00527B85">
              <w:rPr>
                <w:rFonts w:eastAsia="宋体"/>
                <w:color w:val="0070C0"/>
                <w:szCs w:val="24"/>
                <w:lang w:eastAsia="zh-CN"/>
              </w:rPr>
              <w:t xml:space="preserve">“normal” gap </w:t>
            </w:r>
            <w:r>
              <w:rPr>
                <w:rFonts w:eastAsia="宋体"/>
                <w:color w:val="0070C0"/>
                <w:szCs w:val="24"/>
                <w:lang w:eastAsia="zh-CN"/>
              </w:rPr>
              <w:t>maybe</w:t>
            </w:r>
            <w:r w:rsidR="00527B85">
              <w:rPr>
                <w:rFonts w:eastAsia="宋体"/>
                <w:color w:val="0070C0"/>
                <w:szCs w:val="24"/>
                <w:lang w:eastAsia="zh-CN"/>
              </w:rPr>
              <w:t xml:space="preserve"> be updated to align the term with Rel-18 </w:t>
            </w:r>
            <w:proofErr w:type="spellStart"/>
            <w:r w:rsidR="00527B85">
              <w:rPr>
                <w:rFonts w:eastAsia="宋体"/>
                <w:color w:val="0070C0"/>
                <w:szCs w:val="24"/>
                <w:lang w:eastAsia="zh-CN"/>
              </w:rPr>
              <w:t>feMG</w:t>
            </w:r>
            <w:proofErr w:type="spellEnd"/>
            <w:r w:rsidR="00527B85">
              <w:rPr>
                <w:rFonts w:eastAsia="宋体"/>
                <w:color w:val="0070C0"/>
                <w:szCs w:val="24"/>
                <w:lang w:eastAsia="zh-CN"/>
              </w:rPr>
              <w:t xml:space="preserve"> WI </w:t>
            </w:r>
          </w:p>
          <w:p w14:paraId="4C5F654C" w14:textId="59599A9C" w:rsidR="00C63A1B" w:rsidRPr="00DA2058" w:rsidRDefault="00E32DCA" w:rsidP="00DA2058">
            <w:pPr>
              <w:pStyle w:val="aff7"/>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Pr>
                <w:rFonts w:eastAsia="宋体"/>
                <w:color w:val="0070C0"/>
                <w:szCs w:val="24"/>
                <w:lang w:eastAsia="zh-CN"/>
              </w:rPr>
              <w:t>Focus</w:t>
            </w:r>
            <w:r w:rsidR="00C63A1B" w:rsidRPr="00DA2058">
              <w:rPr>
                <w:rFonts w:eastAsia="宋体"/>
                <w:color w:val="0070C0"/>
                <w:szCs w:val="24"/>
                <w:lang w:eastAsia="zh-CN"/>
              </w:rPr>
              <w:t xml:space="preserve"> on </w:t>
            </w:r>
            <w:r w:rsidR="007538ED">
              <w:rPr>
                <w:rFonts w:eastAsia="宋体"/>
                <w:color w:val="0070C0"/>
                <w:szCs w:val="24"/>
                <w:lang w:eastAsia="zh-CN"/>
              </w:rPr>
              <w:t xml:space="preserve">the collision between MUSIMG gaps </w:t>
            </w:r>
            <w:proofErr w:type="gramStart"/>
            <w:r w:rsidR="007538ED">
              <w:rPr>
                <w:rFonts w:eastAsia="宋体"/>
                <w:color w:val="0070C0"/>
                <w:szCs w:val="24"/>
                <w:lang w:eastAsia="zh-CN"/>
              </w:rPr>
              <w:t xml:space="preserve">and  </w:t>
            </w:r>
            <w:r w:rsidR="00DA2058">
              <w:rPr>
                <w:rFonts w:eastAsia="宋体"/>
                <w:color w:val="0070C0"/>
                <w:szCs w:val="24"/>
                <w:lang w:eastAsia="zh-CN"/>
              </w:rPr>
              <w:t>“</w:t>
            </w:r>
            <w:proofErr w:type="gramEnd"/>
            <w:r w:rsidR="00DA2058">
              <w:rPr>
                <w:rFonts w:eastAsia="宋体"/>
                <w:color w:val="0070C0"/>
                <w:szCs w:val="24"/>
                <w:lang w:eastAsia="zh-CN"/>
              </w:rPr>
              <w:t>normal</w:t>
            </w:r>
            <w:r w:rsidR="007538ED">
              <w:rPr>
                <w:rFonts w:eastAsia="宋体"/>
                <w:color w:val="0070C0"/>
                <w:szCs w:val="24"/>
                <w:lang w:eastAsia="zh-CN"/>
              </w:rPr>
              <w:t>” MG</w:t>
            </w:r>
            <w:r w:rsidR="00C63A1B" w:rsidRPr="00DA2058">
              <w:rPr>
                <w:rFonts w:eastAsia="宋体"/>
                <w:color w:val="0070C0"/>
                <w:szCs w:val="24"/>
                <w:lang w:eastAsia="zh-CN"/>
              </w:rPr>
              <w:t xml:space="preserve"> in the first stage.</w:t>
            </w:r>
          </w:p>
          <w:p w14:paraId="7AE04349" w14:textId="679AEABC" w:rsidR="00115E72" w:rsidRPr="007B09C0" w:rsidRDefault="00E32DCA" w:rsidP="007B09C0">
            <w:pPr>
              <w:pStyle w:val="aff7"/>
              <w:numPr>
                <w:ilvl w:val="2"/>
                <w:numId w:val="26"/>
              </w:numPr>
              <w:overflowPunct/>
              <w:autoSpaceDE/>
              <w:autoSpaceDN/>
              <w:adjustRightInd/>
              <w:spacing w:after="120" w:line="259" w:lineRule="auto"/>
              <w:ind w:left="393" w:firstLineChars="0" w:hanging="283"/>
              <w:jc w:val="both"/>
              <w:textAlignment w:val="auto"/>
              <w:rPr>
                <w:rFonts w:eastAsiaTheme="minorEastAsia"/>
                <w:i/>
                <w:color w:val="0070C0"/>
                <w:lang w:eastAsia="zh-CN"/>
              </w:rPr>
            </w:pPr>
            <w:r w:rsidRPr="007B09C0">
              <w:rPr>
                <w:color w:val="0070C0"/>
                <w:szCs w:val="24"/>
                <w:lang w:eastAsia="zh-CN"/>
              </w:rPr>
              <w:t>Investigation on</w:t>
            </w:r>
            <w:r w:rsidR="007538ED">
              <w:rPr>
                <w:color w:val="0070C0"/>
                <w:szCs w:val="24"/>
                <w:lang w:eastAsia="zh-CN"/>
              </w:rPr>
              <w:t xml:space="preserve"> collision between MUSIM gaps and </w:t>
            </w:r>
            <w:r w:rsidRPr="007B09C0">
              <w:rPr>
                <w:color w:val="0070C0"/>
                <w:szCs w:val="24"/>
                <w:lang w:eastAsia="zh-CN"/>
              </w:rPr>
              <w:t xml:space="preserve">Pre-MG or NCSG will start after </w:t>
            </w:r>
            <w:r w:rsidR="00DE1138" w:rsidRPr="007B09C0">
              <w:rPr>
                <w:color w:val="0070C0"/>
                <w:szCs w:val="24"/>
                <w:lang w:eastAsia="zh-CN"/>
              </w:rPr>
              <w:t xml:space="preserve">the study of </w:t>
            </w:r>
            <w:r w:rsidRPr="007B09C0">
              <w:rPr>
                <w:color w:val="0070C0"/>
                <w:szCs w:val="24"/>
                <w:lang w:eastAsia="zh-CN"/>
              </w:rPr>
              <w:t xml:space="preserve">Pre-MG/NCSG concurrent with legacy gaps </w:t>
            </w:r>
            <w:r w:rsidR="000B0D22" w:rsidRPr="007B09C0">
              <w:rPr>
                <w:color w:val="0070C0"/>
                <w:szCs w:val="24"/>
                <w:lang w:eastAsia="zh-CN"/>
              </w:rPr>
              <w:t>in the</w:t>
            </w:r>
            <w:r w:rsidRPr="007B09C0">
              <w:rPr>
                <w:color w:val="0070C0"/>
                <w:szCs w:val="24"/>
                <w:lang w:eastAsia="zh-CN"/>
              </w:rPr>
              <w:t xml:space="preserve"> Rel-18 </w:t>
            </w:r>
            <w:proofErr w:type="spellStart"/>
            <w:r w:rsidRPr="007B09C0">
              <w:rPr>
                <w:color w:val="0070C0"/>
                <w:szCs w:val="24"/>
                <w:lang w:eastAsia="zh-CN"/>
              </w:rPr>
              <w:t>feMG</w:t>
            </w:r>
            <w:proofErr w:type="spellEnd"/>
            <w:r w:rsidRPr="007B09C0">
              <w:rPr>
                <w:color w:val="0070C0"/>
                <w:szCs w:val="24"/>
                <w:lang w:eastAsia="zh-CN"/>
              </w:rPr>
              <w:t xml:space="preserve"> WI is stable</w:t>
            </w:r>
            <w:r w:rsidR="000B0D22" w:rsidRPr="007B09C0">
              <w:rPr>
                <w:color w:val="0070C0"/>
                <w:szCs w:val="24"/>
                <w:lang w:eastAsia="zh-CN"/>
              </w:rPr>
              <w:t>; related</w:t>
            </w:r>
            <w:r w:rsidRPr="007B09C0">
              <w:rPr>
                <w:color w:val="0070C0"/>
                <w:szCs w:val="24"/>
                <w:lang w:eastAsia="zh-CN"/>
              </w:rPr>
              <w:t xml:space="preserve"> </w:t>
            </w:r>
            <w:r w:rsidR="00C63A1B" w:rsidRPr="007B09C0">
              <w:rPr>
                <w:rFonts w:eastAsia="宋体"/>
                <w:color w:val="0070C0"/>
                <w:szCs w:val="24"/>
                <w:lang w:eastAsia="zh-CN"/>
              </w:rPr>
              <w:t xml:space="preserve">conclusions from Rel-18 </w:t>
            </w:r>
            <w:proofErr w:type="spellStart"/>
            <w:r w:rsidR="00C63A1B" w:rsidRPr="007B09C0">
              <w:rPr>
                <w:rFonts w:eastAsia="宋体"/>
                <w:color w:val="0070C0"/>
                <w:szCs w:val="24"/>
                <w:lang w:eastAsia="zh-CN"/>
              </w:rPr>
              <w:t>feMG</w:t>
            </w:r>
            <w:proofErr w:type="spellEnd"/>
            <w:r w:rsidR="00C63A1B" w:rsidRPr="007B09C0">
              <w:rPr>
                <w:rFonts w:eastAsia="宋体"/>
                <w:color w:val="0070C0"/>
                <w:szCs w:val="24"/>
                <w:lang w:eastAsia="zh-CN"/>
              </w:rPr>
              <w:t xml:space="preserve"> WI should be </w:t>
            </w:r>
            <w:r w:rsidR="008A28CD" w:rsidRPr="007B09C0">
              <w:rPr>
                <w:rFonts w:eastAsia="宋体"/>
                <w:color w:val="0070C0"/>
                <w:szCs w:val="24"/>
                <w:lang w:eastAsia="zh-CN"/>
              </w:rPr>
              <w:t>re-checked</w:t>
            </w:r>
            <w:r w:rsidR="00C63A1B" w:rsidRPr="007B09C0">
              <w:rPr>
                <w:rFonts w:eastAsia="宋体"/>
                <w:color w:val="0070C0"/>
                <w:szCs w:val="24"/>
                <w:lang w:eastAsia="zh-CN"/>
              </w:rPr>
              <w:t xml:space="preserve"> for the collision handling between MUSIM gaps and pre-MG/NCSG</w:t>
            </w:r>
            <w:r w:rsidRPr="007B09C0">
              <w:rPr>
                <w:rFonts w:eastAsia="宋体"/>
                <w:color w:val="0070C0"/>
                <w:szCs w:val="24"/>
                <w:lang w:eastAsia="zh-CN"/>
              </w:rPr>
              <w:t>.</w:t>
            </w:r>
          </w:p>
          <w:p w14:paraId="0D79E271" w14:textId="77777777" w:rsidR="00795D0A" w:rsidRDefault="006833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F0C66B" w14:textId="77777777" w:rsidR="00DD3434" w:rsidRDefault="00DD3434" w:rsidP="00DD3434">
            <w:pPr>
              <w:rPr>
                <w:b/>
                <w:color w:val="0070C0"/>
                <w:u w:val="single"/>
                <w:lang w:eastAsia="ko-KR"/>
              </w:rPr>
            </w:pPr>
            <w:r>
              <w:rPr>
                <w:b/>
                <w:color w:val="0070C0"/>
                <w:u w:val="single"/>
                <w:lang w:eastAsia="ko-KR"/>
              </w:rPr>
              <w:t>Issue 1-1-2: Definition of the collision between MUSIM gaps and legacy gaps</w:t>
            </w:r>
          </w:p>
          <w:p w14:paraId="0AF8C7A6"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50FD771"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Definition of gap collision and corresponding proximity condition specified under concurrent gaps can be reused for collision between MUSIM gap and legacy gaps (Apple CMCC Huawei Ericsson Qualcomm MTK)</w:t>
            </w:r>
          </w:p>
          <w:p w14:paraId="4BC8BD00"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(vivo)</w:t>
            </w:r>
          </w:p>
          <w:p w14:paraId="6F07969E"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Definition and the gap proximity condition for the Rel-17 concurrent gap collision should be reused </w:t>
            </w:r>
            <w:r>
              <w:rPr>
                <w:rFonts w:hint="eastAsia"/>
                <w:color w:val="0070C0"/>
                <w:szCs w:val="24"/>
                <w:lang w:eastAsia="zh-CN"/>
              </w:rPr>
              <w:t>for</w:t>
            </w:r>
            <w:r>
              <w:rPr>
                <w:color w:val="0070C0"/>
                <w:szCs w:val="24"/>
                <w:lang w:eastAsia="zh-CN"/>
              </w:rPr>
              <w:t xml:space="preserve"> the collision between MUSIM gap with Rel-17 legacy gaps (excluding NCSG and Pre-MG) </w:t>
            </w:r>
          </w:p>
          <w:p w14:paraId="112A21A3"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For Rel-17 NCSG and Pre-MG, the gap proximity condition for the Rel-17 concurrent gap collision should be used as the baseline. Updates on collision definition for Pre-MG/NCSG from Rel-18 further enhancement on measurement gap WI should be reused in this WI. Agreements of issue 2-14 and 2-15 of [R4-2214346] should be adopted, i.e.,</w:t>
            </w:r>
          </w:p>
          <w:p w14:paraId="185935F8" w14:textId="77777777" w:rsidR="00DD3434" w:rsidRDefault="00DD3434" w:rsidP="00DD3434">
            <w:pPr>
              <w:pStyle w:val="aff7"/>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(Pre-configured MG and multiple concurrent MGs), the baseline requirement considers collisions on Pre-MG is only considered when Pre-MG is activated.</w:t>
            </w:r>
          </w:p>
          <w:p w14:paraId="31783712" w14:textId="77777777" w:rsidR="00DD3434" w:rsidRDefault="00DD3434" w:rsidP="00DD3434">
            <w:pPr>
              <w:pStyle w:val="aff7"/>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When determining if a collision occurs between a NCSG instance and another gap instance, the baseline requirement considers the total NCSG duration, including both the VILs and the ML.  </w:t>
            </w:r>
          </w:p>
          <w:p w14:paraId="40E190AC" w14:textId="77777777" w:rsidR="00FA4E4A" w:rsidRPr="00FA4E4A" w:rsidRDefault="00DD3434" w:rsidP="00FA4E4A">
            <w:pPr>
              <w:spacing w:after="120"/>
            </w:pPr>
            <w:r w:rsidRPr="00FA4E4A">
              <w:rPr>
                <w:rFonts w:eastAsiaTheme="minorEastAsia" w:hint="eastAsia"/>
                <w:i/>
                <w:color w:val="0070C0"/>
                <w:lang w:val="en-US" w:eastAsia="zh-CN"/>
              </w:rPr>
              <w:t>Tentative agreements:</w:t>
            </w:r>
            <w:r w:rsidR="00FA4E4A" w:rsidRPr="00FA4E4A">
              <w:t xml:space="preserve"> </w:t>
            </w:r>
          </w:p>
          <w:p w14:paraId="49073323" w14:textId="40E82A99" w:rsidR="00FA4E4A" w:rsidRPr="0053102C" w:rsidRDefault="00FA4E4A" w:rsidP="0053102C">
            <w:pPr>
              <w:pStyle w:val="aff7"/>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sidRPr="0053102C">
              <w:rPr>
                <w:rFonts w:eastAsia="宋体"/>
                <w:color w:val="0070C0"/>
                <w:szCs w:val="24"/>
                <w:lang w:eastAsia="zh-CN"/>
              </w:rPr>
              <w:t xml:space="preserve">Definition of gap collision and corresponding proximity condition specified under concurrent gaps can be reused for collision between MUSIM gap and </w:t>
            </w:r>
            <w:r w:rsidR="00C11487">
              <w:rPr>
                <w:rFonts w:eastAsia="宋体"/>
                <w:color w:val="0070C0"/>
                <w:szCs w:val="24"/>
                <w:lang w:eastAsia="zh-CN"/>
              </w:rPr>
              <w:t>“</w:t>
            </w:r>
            <w:r w:rsidRPr="0053102C">
              <w:rPr>
                <w:rFonts w:eastAsia="宋体"/>
                <w:color w:val="0070C0"/>
                <w:szCs w:val="24"/>
                <w:lang w:eastAsia="zh-CN"/>
              </w:rPr>
              <w:t>normal</w:t>
            </w:r>
            <w:r w:rsidR="00C11487">
              <w:rPr>
                <w:rFonts w:eastAsia="宋体"/>
                <w:color w:val="0070C0"/>
                <w:szCs w:val="24"/>
                <w:lang w:eastAsia="zh-CN"/>
              </w:rPr>
              <w:t>”</w:t>
            </w:r>
            <w:r w:rsidRPr="0053102C">
              <w:rPr>
                <w:rFonts w:eastAsia="宋体"/>
                <w:color w:val="0070C0"/>
                <w:szCs w:val="24"/>
                <w:lang w:eastAsia="zh-CN"/>
              </w:rPr>
              <w:t xml:space="preserve"> gaps</w:t>
            </w:r>
            <w:r w:rsidR="0053102C">
              <w:rPr>
                <w:rFonts w:eastAsia="宋体"/>
                <w:color w:val="0070C0"/>
                <w:szCs w:val="24"/>
                <w:lang w:eastAsia="zh-CN"/>
              </w:rPr>
              <w:t>.</w:t>
            </w:r>
          </w:p>
          <w:p w14:paraId="663856C1" w14:textId="7B52252C" w:rsidR="00DD3434" w:rsidRPr="00C11487" w:rsidRDefault="00C11487" w:rsidP="00C11487">
            <w:pPr>
              <w:pStyle w:val="aff7"/>
              <w:numPr>
                <w:ilvl w:val="2"/>
                <w:numId w:val="26"/>
              </w:numPr>
              <w:overflowPunct/>
              <w:autoSpaceDE/>
              <w:autoSpaceDN/>
              <w:adjustRightInd/>
              <w:spacing w:after="120" w:line="259" w:lineRule="auto"/>
              <w:ind w:left="393" w:firstLineChars="0" w:hanging="283"/>
              <w:jc w:val="both"/>
              <w:textAlignment w:val="auto"/>
              <w:rPr>
                <w:rFonts w:eastAsia="宋体"/>
                <w:color w:val="0070C0"/>
                <w:szCs w:val="24"/>
                <w:lang w:eastAsia="zh-CN"/>
              </w:rPr>
            </w:pPr>
            <w:r w:rsidRPr="00C11487">
              <w:rPr>
                <w:rFonts w:eastAsia="宋体"/>
                <w:color w:val="0070C0"/>
                <w:szCs w:val="24"/>
                <w:lang w:eastAsia="zh-CN"/>
              </w:rPr>
              <w:t xml:space="preserve">For the collision definition between Pre-MG/NCSG and MUSIM gaps, related conclusions from Rel-18 </w:t>
            </w:r>
            <w:proofErr w:type="spellStart"/>
            <w:r w:rsidRPr="00C11487">
              <w:rPr>
                <w:rFonts w:eastAsia="宋体"/>
                <w:color w:val="0070C0"/>
                <w:szCs w:val="24"/>
                <w:lang w:eastAsia="zh-CN"/>
              </w:rPr>
              <w:t>feMG</w:t>
            </w:r>
            <w:proofErr w:type="spellEnd"/>
            <w:r w:rsidRPr="00C11487">
              <w:rPr>
                <w:rFonts w:eastAsia="宋体"/>
                <w:color w:val="0070C0"/>
                <w:szCs w:val="24"/>
                <w:lang w:eastAsia="zh-CN"/>
              </w:rPr>
              <w:t xml:space="preserve"> WI should be reused</w:t>
            </w:r>
            <w:r w:rsidR="007B09C0">
              <w:rPr>
                <w:rFonts w:eastAsia="宋体"/>
                <w:color w:val="0070C0"/>
                <w:szCs w:val="24"/>
                <w:lang w:eastAsia="zh-CN"/>
              </w:rPr>
              <w:t>.</w:t>
            </w:r>
          </w:p>
          <w:p w14:paraId="1A651B8F" w14:textId="77777777" w:rsidR="00DD3434" w:rsidRDefault="00DD3434" w:rsidP="00DD343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BABC93" w14:textId="77777777" w:rsidR="00DD3434" w:rsidRDefault="00DD3434" w:rsidP="00DD3434">
            <w:pPr>
              <w:rPr>
                <w:b/>
                <w:color w:val="0070C0"/>
                <w:u w:val="single"/>
                <w:lang w:eastAsia="ko-KR"/>
              </w:rPr>
            </w:pPr>
            <w:r>
              <w:rPr>
                <w:b/>
                <w:color w:val="0070C0"/>
                <w:u w:val="single"/>
                <w:lang w:eastAsia="ko-KR"/>
              </w:rPr>
              <w:t>Issue 1-1-3: Priority of MUSIM against other legacy gaps</w:t>
            </w:r>
          </w:p>
          <w:p w14:paraId="13E10ADA"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3B6A108E" w14:textId="2E97F33A" w:rsidR="00DD3434" w:rsidRDefault="00DD3434" w:rsidP="00DD3434">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P1: Up to </w:t>
            </w:r>
            <w:r>
              <w:rPr>
                <w:rFonts w:eastAsia="宋体" w:hint="eastAsia"/>
                <w:color w:val="0070C0"/>
                <w:szCs w:val="24"/>
                <w:lang w:eastAsia="zh-CN"/>
              </w:rPr>
              <w:t>netw</w:t>
            </w:r>
            <w:r>
              <w:rPr>
                <w:rFonts w:eastAsia="宋体"/>
                <w:color w:val="0070C0"/>
                <w:szCs w:val="24"/>
                <w:lang w:eastAsia="zh-CN"/>
              </w:rPr>
              <w:t>ork configuration (</w:t>
            </w:r>
            <w:r w:rsidR="0047187D">
              <w:rPr>
                <w:rFonts w:eastAsia="宋体"/>
                <w:color w:val="0070C0"/>
                <w:szCs w:val="24"/>
                <w:lang w:eastAsia="zh-CN"/>
              </w:rPr>
              <w:t>Apple</w:t>
            </w:r>
            <w:r w:rsidR="002A49A0">
              <w:rPr>
                <w:rFonts w:eastAsia="宋体"/>
                <w:color w:val="0070C0"/>
                <w:szCs w:val="24"/>
                <w:lang w:eastAsia="zh-CN"/>
              </w:rPr>
              <w:t xml:space="preserve"> Huawei</w:t>
            </w:r>
            <w:r w:rsidR="005219F7">
              <w:rPr>
                <w:rFonts w:eastAsia="宋体"/>
                <w:color w:val="0070C0"/>
                <w:szCs w:val="24"/>
                <w:lang w:eastAsia="zh-CN"/>
              </w:rPr>
              <w:t xml:space="preserve"> </w:t>
            </w:r>
            <w:proofErr w:type="spellStart"/>
            <w:r w:rsidR="005219F7">
              <w:rPr>
                <w:rFonts w:eastAsia="宋体"/>
                <w:color w:val="0070C0"/>
                <w:szCs w:val="24"/>
                <w:lang w:eastAsia="zh-CN"/>
              </w:rPr>
              <w:t>oppo</w:t>
            </w:r>
            <w:proofErr w:type="spellEnd"/>
            <w:r w:rsidR="005219F7">
              <w:rPr>
                <w:rFonts w:eastAsia="宋体"/>
                <w:color w:val="0070C0"/>
                <w:szCs w:val="24"/>
                <w:lang w:eastAsia="zh-CN"/>
              </w:rPr>
              <w:t xml:space="preserve"> </w:t>
            </w:r>
            <w:proofErr w:type="spellStart"/>
            <w:r w:rsidR="005219F7">
              <w:rPr>
                <w:rFonts w:eastAsia="宋体"/>
                <w:color w:val="0070C0"/>
                <w:szCs w:val="24"/>
                <w:lang w:eastAsia="zh-CN"/>
              </w:rPr>
              <w:t>xiaomi</w:t>
            </w:r>
            <w:proofErr w:type="spellEnd"/>
            <w:r w:rsidR="005219F7">
              <w:rPr>
                <w:rFonts w:eastAsia="宋体"/>
                <w:color w:val="0070C0"/>
                <w:szCs w:val="24"/>
                <w:lang w:eastAsia="zh-CN"/>
              </w:rPr>
              <w:t xml:space="preserve"> MTK Nokia vivo</w:t>
            </w:r>
            <w:r>
              <w:rPr>
                <w:rFonts w:eastAsia="宋体"/>
                <w:color w:val="0070C0"/>
                <w:szCs w:val="24"/>
                <w:lang w:eastAsia="zh-CN"/>
              </w:rPr>
              <w:t>)</w:t>
            </w:r>
          </w:p>
          <w:p w14:paraId="65359E52" w14:textId="6AA537E2" w:rsidR="0047187D" w:rsidRDefault="0047187D" w:rsidP="0047187D">
            <w:pPr>
              <w:pStyle w:val="aff7"/>
              <w:numPr>
                <w:ilvl w:val="2"/>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Up to NW </w:t>
            </w:r>
            <w:r>
              <w:rPr>
                <w:rFonts w:eastAsia="宋体" w:hint="eastAsia"/>
                <w:color w:val="0070C0"/>
                <w:szCs w:val="24"/>
                <w:lang w:eastAsia="zh-CN"/>
              </w:rPr>
              <w:t>A</w:t>
            </w:r>
            <w:r>
              <w:rPr>
                <w:rFonts w:eastAsia="宋体"/>
                <w:color w:val="0070C0"/>
                <w:szCs w:val="24"/>
                <w:lang w:eastAsia="zh-CN"/>
              </w:rPr>
              <w:t xml:space="preserve"> configuration if priority field is introduced to MUSIM, otherwise use default priority (CMCC)</w:t>
            </w:r>
          </w:p>
          <w:p w14:paraId="6F09FCBD"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P2: If an explicit priority level is not provided for MUSIM gaps via signalling, MUSIM gaps are assumed to have higher priority than all measurement gaps configured by the network. (Qualcomm)</w:t>
            </w:r>
          </w:p>
          <w:p w14:paraId="6D31C0BD" w14:textId="3C009D33" w:rsidR="00DD3434" w:rsidRDefault="00DD3434" w:rsidP="00DD3434">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3: A</w:t>
            </w:r>
            <w:r>
              <w:rPr>
                <w:rFonts w:eastAsia="宋体" w:hint="eastAsia"/>
                <w:color w:val="0070C0"/>
                <w:szCs w:val="24"/>
                <w:lang w:eastAsia="zh-CN"/>
              </w:rPr>
              <w:t>per</w:t>
            </w:r>
            <w:r>
              <w:rPr>
                <w:rFonts w:eastAsia="宋体"/>
                <w:color w:val="0070C0"/>
                <w:szCs w:val="24"/>
                <w:lang w:eastAsia="zh-CN"/>
              </w:rPr>
              <w:t>iodic MUSIM gap is always</w:t>
            </w:r>
            <w:r>
              <w:rPr>
                <w:rFonts w:eastAsia="宋体" w:hint="eastAsia"/>
                <w:color w:val="0070C0"/>
                <w:szCs w:val="24"/>
                <w:lang w:eastAsia="zh-CN"/>
              </w:rPr>
              <w:t xml:space="preserve"> </w:t>
            </w:r>
            <w:r>
              <w:rPr>
                <w:rFonts w:eastAsia="宋体"/>
                <w:color w:val="0070C0"/>
                <w:szCs w:val="24"/>
                <w:lang w:eastAsia="zh-CN"/>
              </w:rPr>
              <w:t>prioritized over legacy MG in NW A. (</w:t>
            </w:r>
            <w:r w:rsidR="0047187D">
              <w:rPr>
                <w:rFonts w:eastAsia="宋体"/>
                <w:color w:val="0070C0"/>
                <w:szCs w:val="24"/>
                <w:lang w:eastAsia="zh-CN"/>
              </w:rPr>
              <w:t>Apple</w:t>
            </w:r>
            <w:r>
              <w:rPr>
                <w:rFonts w:eastAsia="宋体"/>
                <w:color w:val="0070C0"/>
                <w:szCs w:val="24"/>
                <w:lang w:eastAsia="zh-CN"/>
              </w:rPr>
              <w:t xml:space="preserve"> Ericsson</w:t>
            </w:r>
            <w:r w:rsidR="005219F7">
              <w:rPr>
                <w:rFonts w:eastAsia="宋体"/>
                <w:color w:val="0070C0"/>
                <w:szCs w:val="24"/>
                <w:lang w:eastAsia="zh-CN"/>
              </w:rPr>
              <w:t xml:space="preserve"> Huawei </w:t>
            </w:r>
            <w:proofErr w:type="spellStart"/>
            <w:r w:rsidR="005219F7">
              <w:rPr>
                <w:rFonts w:eastAsia="宋体"/>
                <w:color w:val="0070C0"/>
                <w:szCs w:val="24"/>
                <w:lang w:eastAsia="zh-CN"/>
              </w:rPr>
              <w:t>oppo</w:t>
            </w:r>
            <w:proofErr w:type="spellEnd"/>
            <w:r w:rsidR="005219F7">
              <w:rPr>
                <w:rFonts w:eastAsia="宋体"/>
                <w:color w:val="0070C0"/>
                <w:szCs w:val="24"/>
                <w:lang w:eastAsia="zh-CN"/>
              </w:rPr>
              <w:t xml:space="preserve"> MTK</w:t>
            </w:r>
            <w:r>
              <w:rPr>
                <w:rFonts w:eastAsia="宋体"/>
                <w:color w:val="0070C0"/>
                <w:szCs w:val="24"/>
                <w:lang w:eastAsia="zh-CN"/>
              </w:rPr>
              <w:t>)</w:t>
            </w:r>
          </w:p>
          <w:p w14:paraId="28BC0A06"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P4: When MUSIM gaps collide with legacy MG, (Ericsson</w:t>
            </w:r>
            <w:r>
              <w:rPr>
                <w:color w:val="4472C4"/>
              </w:rPr>
              <w:t>)</w:t>
            </w:r>
          </w:p>
          <w:p w14:paraId="50D9494B"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MUSIM paging and AGC occasions should have higher priority than NW-A MG</w:t>
            </w:r>
            <w:r>
              <w:rPr>
                <w:color w:val="4472C4"/>
              </w:rPr>
              <w:t xml:space="preserve"> </w:t>
            </w:r>
          </w:p>
          <w:p w14:paraId="3ADD962B"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The priority between other MUSIM gaps and legacy MG can be indicated by NW </w:t>
            </w:r>
          </w:p>
          <w:p w14:paraId="4807B803" w14:textId="21EEC4AF"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5219F7">
              <w:rPr>
                <w:rFonts w:eastAsiaTheme="minorEastAsia"/>
                <w:i/>
                <w:color w:val="0070C0"/>
                <w:lang w:val="en-US" w:eastAsia="zh-CN"/>
              </w:rPr>
              <w:t xml:space="preserve"> No</w:t>
            </w:r>
          </w:p>
          <w:p w14:paraId="6B2B2081" w14:textId="7CEC596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2ECA8B" w14:textId="6B0C071E" w:rsidR="00421245" w:rsidRDefault="00421245" w:rsidP="00DD3434">
            <w:pPr>
              <w:rPr>
                <w:rFonts w:eastAsiaTheme="minorEastAsia"/>
                <w:i/>
                <w:color w:val="0070C0"/>
                <w:lang w:val="en-US" w:eastAsia="zh-CN"/>
              </w:rPr>
            </w:pPr>
            <w:r>
              <w:rPr>
                <w:rFonts w:eastAsiaTheme="minorEastAsia"/>
                <w:i/>
                <w:color w:val="0070C0"/>
                <w:lang w:val="en-US" w:eastAsia="zh-CN"/>
              </w:rPr>
              <w:t>Could company check whether priorities are introduced to Rel-17 MUSIM gap configuration signaling is agreeable or not.</w:t>
            </w:r>
          </w:p>
          <w:p w14:paraId="10433246" w14:textId="27015A64" w:rsidR="00421245" w:rsidRPr="0058223A" w:rsidRDefault="00421245" w:rsidP="00421245">
            <w:pPr>
              <w:spacing w:after="120"/>
              <w:rPr>
                <w:i/>
                <w:color w:val="0070C0"/>
                <w:szCs w:val="24"/>
                <w:lang w:eastAsia="zh-CN"/>
              </w:rPr>
            </w:pPr>
            <w:r w:rsidRPr="0058223A">
              <w:rPr>
                <w:i/>
                <w:color w:val="0070C0"/>
                <w:szCs w:val="24"/>
                <w:lang w:eastAsia="zh-CN"/>
              </w:rPr>
              <w:t xml:space="preserve">If priority </w:t>
            </w:r>
            <w:r w:rsidR="001C2C7E">
              <w:rPr>
                <w:i/>
                <w:color w:val="0070C0"/>
                <w:szCs w:val="24"/>
                <w:lang w:eastAsia="zh-CN"/>
              </w:rPr>
              <w:t>is</w:t>
            </w:r>
            <w:r w:rsidRPr="0058223A">
              <w:rPr>
                <w:i/>
                <w:color w:val="0070C0"/>
                <w:szCs w:val="24"/>
                <w:lang w:eastAsia="zh-CN"/>
              </w:rPr>
              <w:t xml:space="preserve"> introduced to each individual MUSIM gaps, priority of MUSIM gaps other than aperiodic and MUSIM gap for paging purpose are up to </w:t>
            </w:r>
            <w:r w:rsidRPr="0058223A">
              <w:rPr>
                <w:rFonts w:hint="eastAsia"/>
                <w:i/>
                <w:color w:val="0070C0"/>
                <w:szCs w:val="24"/>
                <w:lang w:eastAsia="zh-CN"/>
              </w:rPr>
              <w:t>netw</w:t>
            </w:r>
            <w:r w:rsidRPr="0058223A">
              <w:rPr>
                <w:i/>
                <w:color w:val="0070C0"/>
                <w:szCs w:val="24"/>
                <w:lang w:eastAsia="zh-CN"/>
              </w:rPr>
              <w:t>ork configuration</w:t>
            </w:r>
            <w:r w:rsidR="00652952">
              <w:rPr>
                <w:i/>
                <w:color w:val="0070C0"/>
                <w:szCs w:val="24"/>
                <w:lang w:eastAsia="zh-CN"/>
              </w:rPr>
              <w:t xml:space="preserve">; FFS on how to configure priority for </w:t>
            </w:r>
            <w:r w:rsidR="00440B3D" w:rsidRPr="0058223A">
              <w:rPr>
                <w:i/>
                <w:color w:val="0070C0"/>
                <w:szCs w:val="24"/>
                <w:lang w:eastAsia="zh-CN"/>
              </w:rPr>
              <w:t>aperiodic</w:t>
            </w:r>
            <w:r w:rsidR="00440B3D">
              <w:rPr>
                <w:i/>
                <w:color w:val="0070C0"/>
                <w:szCs w:val="24"/>
                <w:lang w:eastAsia="zh-CN"/>
              </w:rPr>
              <w:t xml:space="preserve"> MUSIM gap</w:t>
            </w:r>
            <w:r w:rsidR="00440B3D" w:rsidRPr="0058223A">
              <w:rPr>
                <w:i/>
                <w:color w:val="0070C0"/>
                <w:szCs w:val="24"/>
                <w:lang w:eastAsia="zh-CN"/>
              </w:rPr>
              <w:t xml:space="preserve"> and MUSIM gap for paging purpose</w:t>
            </w:r>
          </w:p>
          <w:p w14:paraId="2119A271" w14:textId="77777777" w:rsidR="00925D19" w:rsidRDefault="00925D19" w:rsidP="00925D19">
            <w:pPr>
              <w:rPr>
                <w:i/>
                <w:color w:val="4472C4"/>
              </w:rPr>
            </w:pPr>
            <w:r>
              <w:rPr>
                <w:i/>
                <w:color w:val="4472C4"/>
              </w:rPr>
              <w:t>Other issues are FFS.</w:t>
            </w:r>
          </w:p>
          <w:p w14:paraId="30821F60" w14:textId="77777777" w:rsidR="005219F7" w:rsidRDefault="005219F7" w:rsidP="00DD3434">
            <w:pPr>
              <w:rPr>
                <w:b/>
                <w:color w:val="0070C0"/>
                <w:u w:val="single"/>
                <w:lang w:eastAsia="ko-KR"/>
              </w:rPr>
            </w:pPr>
          </w:p>
          <w:p w14:paraId="009E204D" w14:textId="165AB298" w:rsidR="00DD3434" w:rsidRDefault="00DD3434" w:rsidP="00DD3434">
            <w:pPr>
              <w:rPr>
                <w:b/>
                <w:color w:val="0070C0"/>
                <w:u w:val="single"/>
                <w:lang w:eastAsia="ko-KR"/>
              </w:rPr>
            </w:pPr>
            <w:r>
              <w:rPr>
                <w:b/>
                <w:color w:val="0070C0"/>
                <w:u w:val="single"/>
                <w:lang w:eastAsia="ko-KR"/>
              </w:rPr>
              <w:t>Issue 1-1-4: Solutions for collision between MUSIM gap and legacy measurement gap</w:t>
            </w:r>
          </w:p>
          <w:p w14:paraId="4D49ED2F"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81CFB4B" w14:textId="24667493"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Priority based solution is reused for gap collision handling between MUSIM gap and legacy gaps. (</w:t>
            </w:r>
            <w:r w:rsidR="00035FF5">
              <w:rPr>
                <w:color w:val="4472C4"/>
              </w:rPr>
              <w:t xml:space="preserve">Apple CMCC </w:t>
            </w:r>
            <w:proofErr w:type="spellStart"/>
            <w:r w:rsidR="00035FF5">
              <w:rPr>
                <w:color w:val="4472C4"/>
              </w:rPr>
              <w:t>oppo</w:t>
            </w:r>
            <w:proofErr w:type="spellEnd"/>
            <w:r w:rsidR="00035FF5">
              <w:rPr>
                <w:color w:val="4472C4"/>
              </w:rPr>
              <w:t xml:space="preserve"> Qualcomm </w:t>
            </w:r>
            <w:proofErr w:type="spellStart"/>
            <w:r w:rsidR="00035FF5">
              <w:rPr>
                <w:color w:val="4472C4"/>
              </w:rPr>
              <w:t>xiaomi</w:t>
            </w:r>
            <w:proofErr w:type="spellEnd"/>
            <w:r w:rsidR="00035FF5">
              <w:rPr>
                <w:color w:val="4472C4"/>
              </w:rPr>
              <w:t xml:space="preserve"> MTK vivo</w:t>
            </w:r>
            <w:r>
              <w:rPr>
                <w:color w:val="4472C4"/>
              </w:rPr>
              <w:t>)</w:t>
            </w:r>
          </w:p>
          <w:p w14:paraId="7AE13BAB" w14:textId="33A321B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1a: For priority-based solution, priorities can be allocated to each existing gap patterns and when two or more gaps collide, only the highest priority gap is kept and all other gaps are dropped (</w:t>
            </w:r>
            <w:proofErr w:type="spellStart"/>
            <w:r w:rsidR="00035FF5">
              <w:rPr>
                <w:color w:val="4472C4"/>
              </w:rPr>
              <w:t>oppo</w:t>
            </w:r>
            <w:proofErr w:type="spellEnd"/>
            <w:r>
              <w:rPr>
                <w:color w:val="4472C4"/>
              </w:rPr>
              <w:t>)</w:t>
            </w:r>
          </w:p>
          <w:p w14:paraId="2DBAFDA4" w14:textId="59563C3A"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1b: Further optimization can also be considered and it FFS at current stage. ()</w:t>
            </w:r>
          </w:p>
          <w:p w14:paraId="79A1536B"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On top of priority-based solution, RAN4 shall also study the gap sharing based solution, at least for the scenario equal priority is assigned for different gap patterns. (Apple)</w:t>
            </w:r>
          </w:p>
          <w:p w14:paraId="3D0A1DB7" w14:textId="6AFF83B3"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When MUSIM gaps collide with legacy MG, RAN4 to differentiate different usages of the MUSIM gaps, such as L3 measurement for cell reselection, paging monitoring etc; (Ericsson</w:t>
            </w:r>
            <w:r w:rsidR="00035FF5">
              <w:rPr>
                <w:color w:val="4472C4"/>
              </w:rPr>
              <w:t xml:space="preserve"> Charter</w:t>
            </w:r>
            <w:r>
              <w:rPr>
                <w:color w:val="4472C4"/>
              </w:rPr>
              <w:t>)</w:t>
            </w:r>
          </w:p>
          <w:p w14:paraId="4822DA69"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The paging for NW-B cannot be dropped when the paging occasion is colliding with MG in NW-A. </w:t>
            </w:r>
          </w:p>
          <w:p w14:paraId="7C21BB51"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lastRenderedPageBreak/>
              <w:t>The SSB for paging AGC retuning in NW-B cannot be dropped when the SSB occasion is colliding with MG in NW-A if the time distance between the SSB and paging occasion is less than 160ms</w:t>
            </w:r>
          </w:p>
          <w:p w14:paraId="351C1613"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rFonts w:eastAsia="宋体"/>
                <w:color w:val="0070C0"/>
                <w:szCs w:val="24"/>
                <w:lang w:eastAsia="zh-CN"/>
              </w:rPr>
              <w:t>Whether priority rule or sharing rule will be applied for other MUSIM gaps is FFS</w:t>
            </w:r>
            <w:r>
              <w:rPr>
                <w:color w:val="4472C4"/>
              </w:rPr>
              <w:t xml:space="preserve"> </w:t>
            </w:r>
          </w:p>
          <w:p w14:paraId="1187B64A"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P4: RAN4 to study how mobility conditions can be taken into account for the MUSIM gap priorities (Nokia)</w:t>
            </w:r>
          </w:p>
          <w:p w14:paraId="38914E51" w14:textId="71061611"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A16273">
              <w:rPr>
                <w:rFonts w:eastAsiaTheme="minorEastAsia"/>
                <w:i/>
                <w:color w:val="0070C0"/>
                <w:lang w:val="en-US" w:eastAsia="zh-CN"/>
              </w:rPr>
              <w:t xml:space="preserve"> </w:t>
            </w:r>
            <w:r w:rsidR="00A16273">
              <w:rPr>
                <w:rFonts w:eastAsiaTheme="minorEastAsia" w:hint="eastAsia"/>
                <w:i/>
                <w:color w:val="0070C0"/>
                <w:lang w:val="en-US" w:eastAsia="zh-CN"/>
              </w:rPr>
              <w:t>No</w:t>
            </w:r>
          </w:p>
          <w:p w14:paraId="39764D1F" w14:textId="7DC22FDF"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4BF4C5" w14:textId="77777777" w:rsidR="00A16273" w:rsidRDefault="00A16273" w:rsidP="00A16273">
            <w:pPr>
              <w:rPr>
                <w:rFonts w:eastAsiaTheme="minorEastAsia"/>
                <w:i/>
                <w:color w:val="0070C0"/>
                <w:lang w:val="en-US" w:eastAsia="zh-CN"/>
              </w:rPr>
            </w:pPr>
            <w:r>
              <w:rPr>
                <w:rFonts w:eastAsiaTheme="minorEastAsia"/>
                <w:i/>
                <w:color w:val="0070C0"/>
                <w:lang w:val="en-US" w:eastAsia="zh-CN"/>
              </w:rPr>
              <w:t>Suggest the following:</w:t>
            </w:r>
          </w:p>
          <w:p w14:paraId="07F9DB2C" w14:textId="77777777" w:rsidR="00A16273" w:rsidRPr="00802434" w:rsidRDefault="00A16273" w:rsidP="00A16273">
            <w:pPr>
              <w:rPr>
                <w:rFonts w:eastAsiaTheme="minorEastAsia"/>
                <w:i/>
                <w:color w:val="0070C0"/>
                <w:lang w:val="en-US" w:eastAsia="zh-CN"/>
              </w:rPr>
            </w:pPr>
            <w:r w:rsidRPr="00802434">
              <w:rPr>
                <w:rFonts w:eastAsiaTheme="minorEastAsia"/>
                <w:i/>
                <w:color w:val="0070C0"/>
                <w:lang w:val="en-US" w:eastAsia="zh-CN"/>
              </w:rPr>
              <w:t>Priority based solution is reused for gap collision handling between MUSIM gap</w:t>
            </w:r>
            <w:r>
              <w:rPr>
                <w:rFonts w:eastAsiaTheme="minorEastAsia"/>
                <w:i/>
                <w:color w:val="0070C0"/>
                <w:lang w:val="en-US" w:eastAsia="zh-CN"/>
              </w:rPr>
              <w:t>s</w:t>
            </w:r>
            <w:r w:rsidRPr="00802434">
              <w:rPr>
                <w:rFonts w:eastAsiaTheme="minorEastAsia"/>
                <w:i/>
                <w:color w:val="0070C0"/>
                <w:lang w:val="en-US" w:eastAsia="zh-CN"/>
              </w:rPr>
              <w:t xml:space="preserve"> and </w:t>
            </w:r>
            <w:r>
              <w:rPr>
                <w:rFonts w:eastAsiaTheme="minorEastAsia"/>
                <w:i/>
                <w:color w:val="0070C0"/>
                <w:lang w:val="en-US" w:eastAsia="zh-CN"/>
              </w:rPr>
              <w:t>normal</w:t>
            </w:r>
            <w:r w:rsidRPr="00802434">
              <w:rPr>
                <w:rFonts w:eastAsiaTheme="minorEastAsia"/>
                <w:i/>
                <w:color w:val="0070C0"/>
                <w:lang w:val="en-US" w:eastAsia="zh-CN"/>
              </w:rPr>
              <w:t xml:space="preserve"> gaps</w:t>
            </w:r>
            <w:r>
              <w:rPr>
                <w:rFonts w:eastAsiaTheme="minorEastAsia"/>
                <w:i/>
                <w:color w:val="0070C0"/>
                <w:lang w:val="en-US" w:eastAsia="zh-CN"/>
              </w:rPr>
              <w:t xml:space="preserve"> of NW A</w:t>
            </w:r>
            <w:r w:rsidRPr="00802434">
              <w:rPr>
                <w:rFonts w:eastAsiaTheme="minorEastAsia"/>
                <w:i/>
                <w:color w:val="0070C0"/>
                <w:lang w:val="en-US" w:eastAsia="zh-CN"/>
              </w:rPr>
              <w:t xml:space="preserve"> except for the case below, </w:t>
            </w:r>
          </w:p>
          <w:p w14:paraId="1759E3E7" w14:textId="77777777" w:rsidR="00A16273" w:rsidRPr="00802434" w:rsidRDefault="00A16273" w:rsidP="00A16273">
            <w:pPr>
              <w:rPr>
                <w:rFonts w:eastAsiaTheme="minorEastAsia"/>
                <w:i/>
                <w:color w:val="0070C0"/>
                <w:lang w:val="en-US" w:eastAsia="zh-CN"/>
              </w:rPr>
            </w:pPr>
            <w:r>
              <w:rPr>
                <w:rFonts w:eastAsiaTheme="minorEastAsia"/>
                <w:i/>
                <w:color w:val="0070C0"/>
                <w:lang w:val="en-US" w:eastAsia="zh-CN"/>
              </w:rPr>
              <w:t xml:space="preserve">         </w:t>
            </w:r>
            <w:r w:rsidRPr="00802434">
              <w:rPr>
                <w:rFonts w:eastAsiaTheme="minorEastAsia"/>
                <w:i/>
                <w:color w:val="0070C0"/>
                <w:lang w:val="en-US" w:eastAsia="zh-CN"/>
              </w:rPr>
              <w:t xml:space="preserve">For the collision between aperiodic MUSIM gap / MUSIM gap for NW B paging purpose and </w:t>
            </w:r>
            <w:r>
              <w:rPr>
                <w:rFonts w:eastAsiaTheme="minorEastAsia"/>
                <w:i/>
                <w:color w:val="0070C0"/>
                <w:lang w:val="en-US" w:eastAsia="zh-CN"/>
              </w:rPr>
              <w:t>normal</w:t>
            </w:r>
            <w:r w:rsidRPr="00802434">
              <w:rPr>
                <w:rFonts w:eastAsiaTheme="minorEastAsia"/>
                <w:i/>
                <w:color w:val="0070C0"/>
                <w:lang w:val="en-US" w:eastAsia="zh-CN"/>
              </w:rPr>
              <w:t xml:space="preserve"> gaps</w:t>
            </w:r>
            <w:r>
              <w:rPr>
                <w:rFonts w:eastAsiaTheme="minorEastAsia"/>
                <w:i/>
                <w:color w:val="0070C0"/>
                <w:lang w:val="en-US" w:eastAsia="zh-CN"/>
              </w:rPr>
              <w:t xml:space="preserve"> for NW A</w:t>
            </w:r>
            <w:r w:rsidRPr="00802434">
              <w:rPr>
                <w:rFonts w:eastAsiaTheme="minorEastAsia"/>
                <w:i/>
                <w:color w:val="0070C0"/>
                <w:lang w:val="en-US" w:eastAsia="zh-CN"/>
              </w:rPr>
              <w:t>:</w:t>
            </w:r>
          </w:p>
          <w:p w14:paraId="6E88E23E" w14:textId="77777777" w:rsidR="00A16273" w:rsidRPr="00802434" w:rsidRDefault="00A16273" w:rsidP="00A16273">
            <w:pPr>
              <w:rPr>
                <w:rFonts w:eastAsiaTheme="minorEastAsia"/>
                <w:i/>
                <w:color w:val="0070C0"/>
                <w:lang w:val="en-US" w:eastAsia="zh-CN"/>
              </w:rPr>
            </w:pPr>
            <w:r w:rsidRPr="00802434">
              <w:rPr>
                <w:rFonts w:eastAsiaTheme="minorEastAsia"/>
                <w:i/>
                <w:color w:val="0070C0"/>
                <w:lang w:val="en-US" w:eastAsia="zh-CN"/>
              </w:rPr>
              <w:t xml:space="preserve">       </w:t>
            </w:r>
            <w:r>
              <w:rPr>
                <w:rFonts w:eastAsiaTheme="minorEastAsia"/>
                <w:i/>
                <w:color w:val="0070C0"/>
                <w:lang w:val="en-US" w:eastAsia="zh-CN"/>
              </w:rPr>
              <w:t>P</w:t>
            </w:r>
            <w:r w:rsidRPr="00802434">
              <w:rPr>
                <w:rFonts w:eastAsiaTheme="minorEastAsia"/>
                <w:i/>
                <w:color w:val="0070C0"/>
                <w:lang w:val="en-US" w:eastAsia="zh-CN"/>
              </w:rPr>
              <w:t>riority based solution</w:t>
            </w:r>
          </w:p>
          <w:p w14:paraId="231B33AC" w14:textId="77777777" w:rsidR="00DD3434" w:rsidRDefault="00A16273" w:rsidP="00A16273">
            <w:pPr>
              <w:rPr>
                <w:rFonts w:eastAsiaTheme="minorEastAsia"/>
                <w:i/>
                <w:color w:val="0070C0"/>
                <w:lang w:val="en-US" w:eastAsia="zh-CN"/>
              </w:rPr>
            </w:pPr>
            <w:r w:rsidRPr="00802434">
              <w:rPr>
                <w:rFonts w:eastAsiaTheme="minorEastAsia"/>
                <w:i/>
                <w:color w:val="0070C0"/>
                <w:lang w:val="en-US" w:eastAsia="zh-CN"/>
              </w:rPr>
              <w:t xml:space="preserve">       Other solutions </w:t>
            </w:r>
          </w:p>
          <w:p w14:paraId="659A1FAE" w14:textId="77777777" w:rsidR="00925D19" w:rsidRDefault="00925D19" w:rsidP="00925D19">
            <w:pPr>
              <w:rPr>
                <w:i/>
                <w:color w:val="4472C4"/>
              </w:rPr>
            </w:pPr>
            <w:r>
              <w:rPr>
                <w:i/>
                <w:color w:val="4472C4"/>
              </w:rPr>
              <w:t>Other issues are FFS.</w:t>
            </w:r>
          </w:p>
          <w:p w14:paraId="454EA7FB" w14:textId="6F797F72" w:rsidR="00925D19" w:rsidRPr="00DD3434" w:rsidRDefault="00925D19" w:rsidP="00A16273">
            <w:pPr>
              <w:rPr>
                <w:rFonts w:eastAsiaTheme="minorEastAsia"/>
                <w:color w:val="0070C0"/>
                <w:lang w:val="en-US" w:eastAsia="zh-CN"/>
              </w:rPr>
            </w:pPr>
          </w:p>
        </w:tc>
      </w:tr>
      <w:tr w:rsidR="0053102C" w14:paraId="30BB00E7" w14:textId="77777777">
        <w:tc>
          <w:tcPr>
            <w:tcW w:w="1242" w:type="dxa"/>
          </w:tcPr>
          <w:p w14:paraId="18A70CD3" w14:textId="77777777" w:rsidR="0053102C" w:rsidRDefault="0053102C">
            <w:pPr>
              <w:rPr>
                <w:rFonts w:eastAsiaTheme="minorEastAsia"/>
                <w:b/>
                <w:bCs/>
                <w:color w:val="0070C0"/>
                <w:lang w:val="en-US" w:eastAsia="zh-CN"/>
              </w:rPr>
            </w:pPr>
          </w:p>
        </w:tc>
        <w:tc>
          <w:tcPr>
            <w:tcW w:w="8615" w:type="dxa"/>
          </w:tcPr>
          <w:p w14:paraId="5BA3A9EE" w14:textId="77777777" w:rsidR="0053102C" w:rsidRDefault="0053102C" w:rsidP="00DD3434">
            <w:pPr>
              <w:rPr>
                <w:b/>
                <w:color w:val="0070C0"/>
                <w:u w:val="single"/>
                <w:lang w:eastAsia="ko-KR"/>
              </w:rPr>
            </w:pPr>
          </w:p>
        </w:tc>
      </w:tr>
    </w:tbl>
    <w:p w14:paraId="0D3347B6" w14:textId="4F64D568" w:rsidR="00795D0A" w:rsidRDefault="00795D0A">
      <w:pPr>
        <w:rPr>
          <w:i/>
          <w:color w:val="0070C0"/>
          <w:lang w:val="en-US" w:eastAsia="zh-CN"/>
        </w:rPr>
      </w:pPr>
    </w:p>
    <w:tbl>
      <w:tblPr>
        <w:tblStyle w:val="afe"/>
        <w:tblW w:w="0" w:type="auto"/>
        <w:tblLook w:val="04A0" w:firstRow="1" w:lastRow="0" w:firstColumn="1" w:lastColumn="0" w:noHBand="0" w:noVBand="1"/>
      </w:tblPr>
      <w:tblGrid>
        <w:gridCol w:w="1214"/>
        <w:gridCol w:w="8417"/>
      </w:tblGrid>
      <w:tr w:rsidR="00276C57" w14:paraId="37AD09EA" w14:textId="77777777" w:rsidTr="008D6AE5">
        <w:tc>
          <w:tcPr>
            <w:tcW w:w="1242" w:type="dxa"/>
          </w:tcPr>
          <w:p w14:paraId="5DC707CC" w14:textId="77777777" w:rsidR="00276C57" w:rsidRDefault="00276C57" w:rsidP="008D6AE5">
            <w:pPr>
              <w:rPr>
                <w:rFonts w:eastAsiaTheme="minorEastAsia"/>
                <w:b/>
                <w:bCs/>
                <w:color w:val="0070C0"/>
                <w:lang w:val="en-US" w:eastAsia="zh-CN"/>
              </w:rPr>
            </w:pPr>
          </w:p>
        </w:tc>
        <w:tc>
          <w:tcPr>
            <w:tcW w:w="8615" w:type="dxa"/>
          </w:tcPr>
          <w:p w14:paraId="3783003E"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0E8EA948" w14:textId="77777777" w:rsidTr="008D6AE5">
        <w:tc>
          <w:tcPr>
            <w:tcW w:w="1242" w:type="dxa"/>
          </w:tcPr>
          <w:p w14:paraId="0462231D"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267694A" w14:textId="77777777" w:rsidR="00DD3434" w:rsidRDefault="00DD3434" w:rsidP="00DD3434">
            <w:pPr>
              <w:rPr>
                <w:b/>
                <w:color w:val="0070C0"/>
                <w:u w:val="single"/>
                <w:lang w:eastAsia="ko-KR"/>
              </w:rPr>
            </w:pPr>
            <w:r>
              <w:rPr>
                <w:b/>
                <w:color w:val="0070C0"/>
                <w:u w:val="single"/>
                <w:lang w:eastAsia="ko-KR"/>
              </w:rPr>
              <w:t xml:space="preserve">Issue 1-2-1: Definition of the collision between different MUSIM gaps </w:t>
            </w:r>
          </w:p>
          <w:p w14:paraId="443F041D"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08DAA45" w14:textId="3F5E8DE5" w:rsidR="00DD3434" w:rsidRDefault="00DD3434" w:rsidP="00DD3434">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1a: The gap proximity condition of concurrent gap collision could be reused for MUSIM gap collision</w:t>
            </w:r>
            <w:r w:rsidR="00362ACD">
              <w:rPr>
                <w:color w:val="4472C4"/>
              </w:rPr>
              <w:t xml:space="preserve"> (CMCC </w:t>
            </w:r>
            <w:proofErr w:type="spellStart"/>
            <w:r w:rsidR="00362ACD">
              <w:rPr>
                <w:color w:val="4472C4"/>
              </w:rPr>
              <w:t>oppo</w:t>
            </w:r>
            <w:proofErr w:type="spellEnd"/>
            <w:r w:rsidR="00362ACD">
              <w:rPr>
                <w:color w:val="4472C4"/>
              </w:rPr>
              <w:t xml:space="preserve"> </w:t>
            </w:r>
            <w:proofErr w:type="spellStart"/>
            <w:r w:rsidR="00362ACD">
              <w:rPr>
                <w:color w:val="4472C4"/>
              </w:rPr>
              <w:t>xiaomi</w:t>
            </w:r>
            <w:proofErr w:type="spellEnd"/>
            <w:r w:rsidR="00362ACD">
              <w:rPr>
                <w:color w:val="4472C4"/>
              </w:rPr>
              <w:t xml:space="preserve"> Chapter MTK)</w:t>
            </w:r>
          </w:p>
          <w:p w14:paraId="15C9FBD3" w14:textId="7ABB05C3" w:rsidR="00DD3434" w:rsidRDefault="00DD3434" w:rsidP="00DD3434">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1b: The gap proximity condition for the Rel-17 concurrent gap collision should be reused </w:t>
            </w:r>
            <w:r>
              <w:rPr>
                <w:rFonts w:hint="eastAsia"/>
                <w:color w:val="4472C4"/>
              </w:rPr>
              <w:t>for</w:t>
            </w:r>
            <w:r>
              <w:rPr>
                <w:color w:val="4472C4"/>
              </w:rPr>
              <w:t xml:space="preserve"> the collision between different MUSIM gap at least when priority rules are used to handle the collision between MUSIM gaps. </w:t>
            </w:r>
          </w:p>
          <w:p w14:paraId="00CE9091" w14:textId="73D8FF53"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2: </w:t>
            </w:r>
            <w:r>
              <w:rPr>
                <w:rFonts w:hint="eastAsia"/>
                <w:color w:val="4472C4"/>
              </w:rPr>
              <w:t>N</w:t>
            </w:r>
            <w:r>
              <w:rPr>
                <w:color w:val="4472C4"/>
              </w:rPr>
              <w:t xml:space="preserve">o definition for collision between MUSIM gaps is needed </w:t>
            </w:r>
          </w:p>
          <w:p w14:paraId="1EF66B75" w14:textId="54AC7C7C" w:rsidR="00611EC7" w:rsidRDefault="00611EC7" w:rsidP="008D6AE5">
            <w:pPr>
              <w:rPr>
                <w:rFonts w:eastAsiaTheme="minorEastAsia"/>
                <w:i/>
                <w:color w:val="0070C0"/>
                <w:lang w:val="en-US" w:eastAsia="zh-CN"/>
              </w:rPr>
            </w:pPr>
            <w:r>
              <w:rPr>
                <w:rFonts w:eastAsiaTheme="minorEastAsia"/>
                <w:i/>
                <w:color w:val="0070C0"/>
                <w:lang w:val="en-US" w:eastAsia="zh-CN"/>
              </w:rPr>
              <w:t xml:space="preserve">Summary: </w:t>
            </w:r>
            <w:r w:rsidR="00362ACD">
              <w:rPr>
                <w:rFonts w:eastAsiaTheme="minorEastAsia"/>
                <w:i/>
                <w:color w:val="0070C0"/>
                <w:lang w:val="en-US" w:eastAsia="zh-CN"/>
              </w:rPr>
              <w:t>A few</w:t>
            </w:r>
            <w:r>
              <w:rPr>
                <w:rFonts w:eastAsiaTheme="minorEastAsia"/>
                <w:i/>
                <w:color w:val="0070C0"/>
                <w:lang w:val="en-US" w:eastAsia="zh-CN"/>
              </w:rPr>
              <w:t xml:space="preserve"> companies suggest to wait for the conclusion of issue 1-2-2.</w:t>
            </w:r>
          </w:p>
          <w:p w14:paraId="43E9BF7D" w14:textId="3C809F20" w:rsidR="00276C57" w:rsidRDefault="00276C57" w:rsidP="008D6AE5">
            <w:pPr>
              <w:rPr>
                <w:rFonts w:eastAsiaTheme="minorEastAsia"/>
                <w:i/>
                <w:color w:val="0070C0"/>
                <w:lang w:val="en-US" w:eastAsia="zh-CN"/>
              </w:rPr>
            </w:pPr>
            <w:r>
              <w:rPr>
                <w:rFonts w:eastAsiaTheme="minorEastAsia" w:hint="eastAsia"/>
                <w:i/>
                <w:color w:val="0070C0"/>
                <w:lang w:val="en-US" w:eastAsia="zh-CN"/>
              </w:rPr>
              <w:t>Tentative agreements:</w:t>
            </w:r>
            <w:r w:rsidR="00A16273">
              <w:rPr>
                <w:rFonts w:eastAsiaTheme="minorEastAsia"/>
                <w:i/>
                <w:color w:val="0070C0"/>
                <w:lang w:val="en-US" w:eastAsia="zh-CN"/>
              </w:rPr>
              <w:t xml:space="preserve"> </w:t>
            </w:r>
            <w:r w:rsidR="00A16273">
              <w:rPr>
                <w:rFonts w:eastAsiaTheme="minorEastAsia" w:hint="eastAsia"/>
                <w:i/>
                <w:color w:val="0070C0"/>
                <w:lang w:val="en-US" w:eastAsia="zh-CN"/>
              </w:rPr>
              <w:t>No</w:t>
            </w:r>
          </w:p>
          <w:p w14:paraId="26958243" w14:textId="2B5F9A1A" w:rsidR="00276C57" w:rsidRDefault="00276C57" w:rsidP="008D6A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A7AAEB" w14:textId="166ECC58" w:rsidR="00B85FA2" w:rsidRDefault="00B85FA2" w:rsidP="008D6AE5">
            <w:pPr>
              <w:rPr>
                <w:rFonts w:eastAsiaTheme="minorEastAsia"/>
                <w:i/>
                <w:color w:val="0070C0"/>
                <w:lang w:val="en-US" w:eastAsia="zh-CN"/>
              </w:rPr>
            </w:pPr>
            <w:r>
              <w:rPr>
                <w:rFonts w:eastAsiaTheme="minorEastAsia"/>
                <w:i/>
                <w:color w:val="0070C0"/>
                <w:lang w:val="en-US" w:eastAsia="zh-CN"/>
              </w:rPr>
              <w:t>Could company check the following WF?</w:t>
            </w:r>
          </w:p>
          <w:p w14:paraId="71B384E0" w14:textId="496B2DC2" w:rsidR="00B85FA2" w:rsidRDefault="00B85FA2" w:rsidP="008D6AE5">
            <w:pPr>
              <w:rPr>
                <w:i/>
                <w:color w:val="4472C4"/>
              </w:rPr>
            </w:pPr>
            <w:r w:rsidRPr="00B85FA2">
              <w:rPr>
                <w:i/>
                <w:color w:val="4472C4"/>
              </w:rPr>
              <w:t xml:space="preserve">If priority rules are used to handle the collision between MUSIM gaps, the gap proximity condition for the Rel-17 concurrent gap collision should be reused </w:t>
            </w:r>
            <w:r w:rsidRPr="00B85FA2">
              <w:rPr>
                <w:rFonts w:hint="eastAsia"/>
                <w:i/>
                <w:color w:val="4472C4"/>
              </w:rPr>
              <w:t>for</w:t>
            </w:r>
            <w:r w:rsidRPr="00B85FA2">
              <w:rPr>
                <w:i/>
                <w:color w:val="4472C4"/>
              </w:rPr>
              <w:t xml:space="preserve"> the collision between different MUSIM gap.</w:t>
            </w:r>
          </w:p>
          <w:p w14:paraId="2FC75307" w14:textId="5F9924A9" w:rsidR="00925D19" w:rsidRDefault="00925D19" w:rsidP="008D6AE5">
            <w:pPr>
              <w:rPr>
                <w:i/>
                <w:color w:val="4472C4"/>
              </w:rPr>
            </w:pPr>
            <w:r>
              <w:rPr>
                <w:i/>
                <w:color w:val="4472C4"/>
              </w:rPr>
              <w:t>Other issues are FFS.</w:t>
            </w:r>
          </w:p>
          <w:p w14:paraId="1DDABD81" w14:textId="77777777" w:rsidR="006B6CA4" w:rsidRDefault="006B6CA4" w:rsidP="00DD3434">
            <w:pPr>
              <w:rPr>
                <w:b/>
                <w:color w:val="0070C0"/>
                <w:u w:val="single"/>
                <w:lang w:eastAsia="ko-KR"/>
              </w:rPr>
            </w:pPr>
          </w:p>
          <w:p w14:paraId="5C4C6CB7" w14:textId="7A515946" w:rsidR="00DD3434" w:rsidRDefault="00DD3434" w:rsidP="00DD3434">
            <w:pPr>
              <w:rPr>
                <w:b/>
                <w:color w:val="0070C0"/>
                <w:u w:val="single"/>
                <w:lang w:eastAsia="ko-KR"/>
              </w:rPr>
            </w:pPr>
            <w:bookmarkStart w:id="1415" w:name="_Hlk116577266"/>
            <w:r>
              <w:rPr>
                <w:b/>
                <w:color w:val="0070C0"/>
                <w:u w:val="single"/>
                <w:lang w:eastAsia="ko-KR"/>
              </w:rPr>
              <w:t>Issue 1-2-2: Solutions for collision between different MUSIM gaps</w:t>
            </w:r>
          </w:p>
          <w:p w14:paraId="7AF39B6B"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lastRenderedPageBreak/>
              <w:t>Proposals:</w:t>
            </w:r>
          </w:p>
          <w:p w14:paraId="6E9E4A22" w14:textId="19599192"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1: Priority rule can be used as baseline for collision between different MUSIMs (CMCC MTK </w:t>
            </w:r>
            <w:proofErr w:type="spellStart"/>
            <w:r w:rsidR="00B94E13">
              <w:rPr>
                <w:color w:val="4472C4"/>
              </w:rPr>
              <w:t>oppo</w:t>
            </w:r>
            <w:proofErr w:type="spellEnd"/>
            <w:r w:rsidR="00B94E13">
              <w:rPr>
                <w:color w:val="4472C4"/>
              </w:rPr>
              <w:t xml:space="preserve"> </w:t>
            </w:r>
            <w:r>
              <w:rPr>
                <w:color w:val="4472C4"/>
              </w:rPr>
              <w:t>vivo</w:t>
            </w:r>
            <w:r w:rsidR="00BD504A">
              <w:rPr>
                <w:color w:val="4472C4"/>
              </w:rPr>
              <w:t xml:space="preserve"> Nokia</w:t>
            </w:r>
            <w:r>
              <w:rPr>
                <w:color w:val="4472C4"/>
              </w:rPr>
              <w:t>)</w:t>
            </w:r>
          </w:p>
          <w:p w14:paraId="498EFAB4" w14:textId="1B4B03C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Option 1a: Aperiodic gap should have higher priority than periodic gaps once collision happens within MUSIM gaps </w:t>
            </w:r>
            <w:r>
              <w:rPr>
                <w:rFonts w:hint="eastAsia"/>
                <w:color w:val="4472C4"/>
              </w:rPr>
              <w:t>(</w:t>
            </w:r>
            <w:r>
              <w:rPr>
                <w:color w:val="4472C4"/>
              </w:rPr>
              <w:t>MTK</w:t>
            </w:r>
            <w:r w:rsidR="00BD504A">
              <w:rPr>
                <w:color w:val="4472C4"/>
              </w:rPr>
              <w:t xml:space="preserve"> Chapter</w:t>
            </w:r>
            <w:r>
              <w:rPr>
                <w:color w:val="4472C4"/>
              </w:rPr>
              <w:t>)</w:t>
            </w:r>
          </w:p>
          <w:p w14:paraId="0D34AB14" w14:textId="5226D232"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2: MUSIM gaps could be kept when different MUSIM gaps collide (Ericsson</w:t>
            </w:r>
            <w:r w:rsidR="00B94E13">
              <w:rPr>
                <w:color w:val="4472C4"/>
              </w:rPr>
              <w:t xml:space="preserve"> Huawei Qualcomm</w:t>
            </w:r>
            <w:r w:rsidR="00BD504A">
              <w:rPr>
                <w:color w:val="4472C4"/>
              </w:rPr>
              <w:t xml:space="preserve"> Nokia</w:t>
            </w:r>
            <w:r>
              <w:rPr>
                <w:color w:val="4472C4"/>
              </w:rPr>
              <w:t>)</w:t>
            </w:r>
          </w:p>
          <w:p w14:paraId="3893D005" w14:textId="5830B85E"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2a: MUSIM gaps are not dropped due to collision with another MUSIM gap (</w:t>
            </w:r>
            <w:r w:rsidR="00B94E13">
              <w:rPr>
                <w:color w:val="4472C4"/>
              </w:rPr>
              <w:t>Huawei Qualcomm</w:t>
            </w:r>
            <w:r>
              <w:rPr>
                <w:color w:val="4472C4"/>
              </w:rPr>
              <w:t>)</w:t>
            </w:r>
          </w:p>
          <w:p w14:paraId="19A01AAC"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2b: (Ericsson)</w:t>
            </w:r>
          </w:p>
          <w:p w14:paraId="2E2BFD92"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When the time duration between the two closest gap occasions within the two measurement gap patterns is shorter than [4]</w:t>
            </w:r>
            <w:proofErr w:type="spellStart"/>
            <w:r>
              <w:rPr>
                <w:color w:val="4472C4"/>
              </w:rPr>
              <w:t>ms</w:t>
            </w:r>
            <w:proofErr w:type="spellEnd"/>
            <w:r>
              <w:rPr>
                <w:color w:val="4472C4"/>
              </w:rPr>
              <w:t xml:space="preserve"> and the second gap occasion is for paging, UE should keep both gap occasions instead of dropping any of them. </w:t>
            </w:r>
          </w:p>
          <w:p w14:paraId="68AB8FA5"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RAN4 to further identify the specific scenarios in which any MUSIM gap shall be dropped case by case</w:t>
            </w:r>
          </w:p>
          <w:p w14:paraId="18B2A355" w14:textId="77777777" w:rsidR="00DD3434" w:rsidRDefault="00DD3434" w:rsidP="00DD3434">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2c: If multiple MUSIM gap instances overlap or occur back-to-back, they are merged into a single instance comprising the union of the individual gap instances (Qualcomm)</w:t>
            </w:r>
          </w:p>
          <w:p w14:paraId="1830A70F"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 X </w:t>
            </w:r>
            <w:proofErr w:type="spellStart"/>
            <w:r>
              <w:rPr>
                <w:color w:val="4472C4"/>
              </w:rPr>
              <w:t>ms</w:t>
            </w:r>
            <w:proofErr w:type="spellEnd"/>
            <w:r>
              <w:rPr>
                <w:color w:val="4472C4"/>
              </w:rPr>
              <w:t>, they are merged into a single instance comprising the union of the individual gap instances and the space between them</w:t>
            </w:r>
          </w:p>
          <w:p w14:paraId="1D85A040" w14:textId="77777777" w:rsidR="00DD3434" w:rsidRDefault="00DD3434" w:rsidP="00DD3434">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&gt; X </w:t>
            </w:r>
            <w:proofErr w:type="spellStart"/>
            <w:r>
              <w:rPr>
                <w:color w:val="4472C4"/>
              </w:rPr>
              <w:t>ms</w:t>
            </w:r>
            <w:proofErr w:type="spellEnd"/>
            <w:r>
              <w:rPr>
                <w:color w:val="4472C4"/>
              </w:rPr>
              <w:t>, both individual gap instances are kept separately.</w:t>
            </w:r>
          </w:p>
          <w:p w14:paraId="359B71AC" w14:textId="264B9011" w:rsidR="00DD3434" w:rsidRDefault="00DD3434" w:rsidP="00DD3434">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A16273">
              <w:rPr>
                <w:rFonts w:eastAsiaTheme="minorEastAsia"/>
                <w:i/>
                <w:color w:val="0070C0"/>
                <w:lang w:val="en-US" w:eastAsia="zh-CN"/>
              </w:rPr>
              <w:t>No</w:t>
            </w:r>
            <w:proofErr w:type="spellEnd"/>
          </w:p>
          <w:p w14:paraId="2764A8FB" w14:textId="27E2F5CA"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319CDC" w14:textId="10B5F374" w:rsidR="00A16273" w:rsidRDefault="00A16273" w:rsidP="00A16273">
            <w:pPr>
              <w:rPr>
                <w:rFonts w:eastAsiaTheme="minorEastAsia"/>
                <w:i/>
                <w:color w:val="0070C0"/>
                <w:lang w:val="en-US" w:eastAsia="zh-CN"/>
              </w:rPr>
            </w:pPr>
            <w:r>
              <w:rPr>
                <w:rFonts w:eastAsiaTheme="minorEastAsia"/>
                <w:i/>
                <w:color w:val="0070C0"/>
                <w:lang w:val="en-US" w:eastAsia="zh-CN"/>
              </w:rPr>
              <w:t>Suggest company to check whether the following is agreeable or not</w:t>
            </w:r>
          </w:p>
          <w:p w14:paraId="1E5B5A19" w14:textId="77777777" w:rsidR="00A16273" w:rsidRPr="00914B93" w:rsidRDefault="00A16273" w:rsidP="00A16273">
            <w:pPr>
              <w:rPr>
                <w:i/>
                <w:color w:val="4472C4"/>
              </w:rPr>
            </w:pPr>
            <w:r w:rsidRPr="00914B93">
              <w:rPr>
                <w:i/>
                <w:color w:val="4472C4"/>
              </w:rPr>
              <w:t xml:space="preserve">Solutions for collision between different MUSIM gaps </w:t>
            </w:r>
            <w:r>
              <w:rPr>
                <w:i/>
                <w:color w:val="4472C4"/>
              </w:rPr>
              <w:t>is either</w:t>
            </w:r>
            <w:r w:rsidRPr="00914B93">
              <w:rPr>
                <w:i/>
                <w:color w:val="4472C4"/>
              </w:rPr>
              <w:t xml:space="preserve"> down</w:t>
            </w:r>
            <w:r>
              <w:rPr>
                <w:i/>
                <w:color w:val="4472C4"/>
              </w:rPr>
              <w:t>-</w:t>
            </w:r>
            <w:r w:rsidRPr="00914B93">
              <w:rPr>
                <w:i/>
                <w:color w:val="4472C4"/>
              </w:rPr>
              <w:t xml:space="preserve">selected from option 1 </w:t>
            </w:r>
            <w:r>
              <w:rPr>
                <w:i/>
                <w:color w:val="4472C4"/>
              </w:rPr>
              <w:t>or</w:t>
            </w:r>
            <w:r w:rsidRPr="00914B93">
              <w:rPr>
                <w:i/>
                <w:color w:val="4472C4"/>
              </w:rPr>
              <w:t xml:space="preserve"> option </w:t>
            </w:r>
            <w:r>
              <w:rPr>
                <w:i/>
                <w:color w:val="4472C4"/>
              </w:rPr>
              <w:t>2 in issue 1-2-2</w:t>
            </w:r>
            <w:r w:rsidRPr="00914B93">
              <w:rPr>
                <w:i/>
                <w:color w:val="4472C4"/>
              </w:rPr>
              <w:t>; or based on both option 1 and option 2</w:t>
            </w:r>
            <w:r>
              <w:rPr>
                <w:i/>
                <w:color w:val="4472C4"/>
              </w:rPr>
              <w:t xml:space="preserve"> in issue 1-2-2</w:t>
            </w:r>
            <w:r w:rsidRPr="00914B93">
              <w:rPr>
                <w:i/>
                <w:color w:val="4472C4"/>
              </w:rPr>
              <w:t xml:space="preserve">. </w:t>
            </w:r>
          </w:p>
          <w:bookmarkEnd w:id="1415"/>
          <w:p w14:paraId="0CA7705F" w14:textId="7D34EAA0" w:rsidR="00DD3434" w:rsidRPr="00A16273" w:rsidRDefault="00DD3434" w:rsidP="0059136F">
            <w:pPr>
              <w:rPr>
                <w:rFonts w:eastAsiaTheme="minorEastAsia"/>
                <w:color w:val="0070C0"/>
                <w:lang w:eastAsia="zh-CN"/>
              </w:rPr>
            </w:pPr>
          </w:p>
        </w:tc>
      </w:tr>
    </w:tbl>
    <w:p w14:paraId="6A5BC5FA" w14:textId="1200EE8C" w:rsidR="00276C57" w:rsidRDefault="00276C57">
      <w:pPr>
        <w:rPr>
          <w:i/>
          <w:color w:val="0070C0"/>
          <w:lang w:eastAsia="zh-CN"/>
        </w:rPr>
      </w:pPr>
    </w:p>
    <w:tbl>
      <w:tblPr>
        <w:tblStyle w:val="afe"/>
        <w:tblW w:w="0" w:type="auto"/>
        <w:tblLook w:val="04A0" w:firstRow="1" w:lastRow="0" w:firstColumn="1" w:lastColumn="0" w:noHBand="0" w:noVBand="1"/>
      </w:tblPr>
      <w:tblGrid>
        <w:gridCol w:w="1177"/>
        <w:gridCol w:w="8454"/>
      </w:tblGrid>
      <w:tr w:rsidR="00276C57" w14:paraId="216246A1" w14:textId="77777777" w:rsidTr="008D6AE5">
        <w:tc>
          <w:tcPr>
            <w:tcW w:w="1242" w:type="dxa"/>
          </w:tcPr>
          <w:p w14:paraId="5E71DCAF" w14:textId="77777777" w:rsidR="00276C57" w:rsidRDefault="00276C57" w:rsidP="008D6AE5">
            <w:pPr>
              <w:rPr>
                <w:rFonts w:eastAsiaTheme="minorEastAsia"/>
                <w:b/>
                <w:bCs/>
                <w:color w:val="0070C0"/>
                <w:lang w:val="en-US" w:eastAsia="zh-CN"/>
              </w:rPr>
            </w:pPr>
          </w:p>
        </w:tc>
        <w:tc>
          <w:tcPr>
            <w:tcW w:w="8615" w:type="dxa"/>
          </w:tcPr>
          <w:p w14:paraId="512C0901"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0D1A0D51" w14:textId="77777777" w:rsidTr="008D6AE5">
        <w:tc>
          <w:tcPr>
            <w:tcW w:w="1242" w:type="dxa"/>
          </w:tcPr>
          <w:p w14:paraId="523C4B1B"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C9370B2" w14:textId="77777777" w:rsidR="00DD3434" w:rsidRDefault="00DD3434" w:rsidP="00DD3434">
            <w:pPr>
              <w:rPr>
                <w:rFonts w:eastAsia="Malgun Gothic"/>
                <w:b/>
                <w:color w:val="0070C0"/>
                <w:u w:val="single"/>
                <w:lang w:eastAsia="ko-KR"/>
              </w:rPr>
            </w:pPr>
            <w:r>
              <w:rPr>
                <w:b/>
                <w:color w:val="0070C0"/>
                <w:u w:val="single"/>
                <w:lang w:eastAsia="ko-KR"/>
              </w:rPr>
              <w:t>Issue 1-3-1: Definition of the collision between MUSI</w:t>
            </w:r>
            <w:r>
              <w:rPr>
                <w:rFonts w:hint="eastAsia"/>
                <w:b/>
                <w:color w:val="0070C0"/>
                <w:u w:val="single"/>
                <w:lang w:eastAsia="ko-KR"/>
              </w:rPr>
              <w:t>M</w:t>
            </w:r>
            <w:r>
              <w:rPr>
                <w:b/>
                <w:color w:val="0070C0"/>
                <w:u w:val="single"/>
                <w:lang w:eastAsia="ko-KR"/>
              </w:rPr>
              <w:t xml:space="preserve"> gaps and other signals</w:t>
            </w:r>
          </w:p>
          <w:p w14:paraId="6F574EDA"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378FA82" w14:textId="49FF428C"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A L1/L3 measurement resource is considered to be overlapped with a periodic MUSIM gap if it overlaps a MUSIM gap occasion, a L1/L3 measurement resource is considered to be overlapped with an aperiodic MUSIM gap if it overlaps that aperiodic MUSIM gap occasion (</w:t>
            </w:r>
            <w:r w:rsidR="007B140B">
              <w:rPr>
                <w:color w:val="0070C0"/>
                <w:szCs w:val="24"/>
                <w:lang w:eastAsia="zh-CN"/>
              </w:rPr>
              <w:t xml:space="preserve">CMCC Huawei </w:t>
            </w:r>
            <w:proofErr w:type="spellStart"/>
            <w:r w:rsidR="007B140B">
              <w:rPr>
                <w:color w:val="0070C0"/>
                <w:szCs w:val="24"/>
                <w:lang w:eastAsia="zh-CN"/>
              </w:rPr>
              <w:t>oppo</w:t>
            </w:r>
            <w:proofErr w:type="spellEnd"/>
            <w:r w:rsidR="007B140B">
              <w:rPr>
                <w:color w:val="0070C0"/>
                <w:szCs w:val="24"/>
                <w:lang w:eastAsia="zh-CN"/>
              </w:rPr>
              <w:t xml:space="preserve"> Qualcomm </w:t>
            </w:r>
            <w:r>
              <w:rPr>
                <w:color w:val="0070C0"/>
                <w:szCs w:val="24"/>
                <w:lang w:eastAsia="zh-CN"/>
              </w:rPr>
              <w:t>vivo</w:t>
            </w:r>
            <w:r w:rsidR="007B140B">
              <w:rPr>
                <w:color w:val="0070C0"/>
                <w:szCs w:val="24"/>
                <w:lang w:eastAsia="zh-CN"/>
              </w:rPr>
              <w:t xml:space="preserve"> MTK</w:t>
            </w:r>
            <w:r>
              <w:rPr>
                <w:color w:val="0070C0"/>
                <w:szCs w:val="24"/>
                <w:lang w:eastAsia="zh-CN"/>
              </w:rPr>
              <w:t>)</w:t>
            </w:r>
          </w:p>
          <w:p w14:paraId="532F03B3" w14:textId="36CB0263"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Condition “XXX is overlapping with MG” is used for defining MUSIM gap collision with SMTC and L1 measurement resources in NW A. (Huawei</w:t>
            </w:r>
            <w:r w:rsidR="007B140B">
              <w:rPr>
                <w:color w:val="0070C0"/>
                <w:szCs w:val="24"/>
                <w:lang w:eastAsia="zh-CN"/>
              </w:rPr>
              <w:t xml:space="preserve"> Qualcomm MTK</w:t>
            </w:r>
            <w:r>
              <w:rPr>
                <w:color w:val="0070C0"/>
                <w:szCs w:val="24"/>
                <w:lang w:eastAsia="zh-CN"/>
              </w:rPr>
              <w:t>)</w:t>
            </w:r>
          </w:p>
          <w:p w14:paraId="4DADC5E4" w14:textId="4A6C7BF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Option 2: RAN4 to use the proximity condition to define the collision between MUSIM gaps with SMTC and L1 measurement resources (Ericsson</w:t>
            </w:r>
            <w:r w:rsidR="007B140B">
              <w:rPr>
                <w:color w:val="0070C0"/>
                <w:szCs w:val="24"/>
                <w:lang w:eastAsia="zh-CN"/>
              </w:rPr>
              <w:t xml:space="preserve"> Apple</w:t>
            </w:r>
            <w:r>
              <w:rPr>
                <w:color w:val="0070C0"/>
                <w:szCs w:val="24"/>
                <w:lang w:eastAsia="zh-CN"/>
              </w:rPr>
              <w:t xml:space="preserve"> </w:t>
            </w:r>
            <w:proofErr w:type="spellStart"/>
            <w:r>
              <w:rPr>
                <w:color w:val="0070C0"/>
                <w:szCs w:val="24"/>
                <w:lang w:eastAsia="zh-CN"/>
              </w:rPr>
              <w:t>xiaomi</w:t>
            </w:r>
            <w:proofErr w:type="spellEnd"/>
            <w:r w:rsidR="007B140B">
              <w:rPr>
                <w:color w:val="0070C0"/>
                <w:szCs w:val="24"/>
                <w:lang w:eastAsia="zh-CN"/>
              </w:rPr>
              <w:t xml:space="preserve"> Nokia</w:t>
            </w:r>
            <w:r>
              <w:rPr>
                <w:color w:val="0070C0"/>
                <w:szCs w:val="24"/>
                <w:lang w:eastAsia="zh-CN"/>
              </w:rPr>
              <w:t>)</w:t>
            </w:r>
          </w:p>
          <w:p w14:paraId="6A9EE3BB" w14:textId="77777777" w:rsidR="00DD3434" w:rsidRPr="00DD3434" w:rsidRDefault="00DD3434" w:rsidP="008D6AE5">
            <w:pPr>
              <w:rPr>
                <w:rFonts w:eastAsiaTheme="minorEastAsia"/>
                <w:i/>
                <w:color w:val="0070C0"/>
                <w:lang w:eastAsia="zh-CN"/>
              </w:rPr>
            </w:pPr>
          </w:p>
          <w:p w14:paraId="6E1A229F" w14:textId="4E1F0FC1" w:rsidR="00276C57" w:rsidRDefault="00276C57" w:rsidP="008D6AE5">
            <w:pPr>
              <w:rPr>
                <w:rFonts w:eastAsiaTheme="minorEastAsia"/>
                <w:i/>
                <w:color w:val="0070C0"/>
                <w:lang w:val="en-US" w:eastAsia="zh-CN"/>
              </w:rPr>
            </w:pPr>
            <w:r>
              <w:rPr>
                <w:rFonts w:eastAsiaTheme="minorEastAsia" w:hint="eastAsia"/>
                <w:i/>
                <w:color w:val="0070C0"/>
                <w:lang w:val="en-US" w:eastAsia="zh-CN"/>
              </w:rPr>
              <w:t>Tentative agreements:</w:t>
            </w:r>
            <w:r w:rsidR="00FE5A9F">
              <w:rPr>
                <w:rFonts w:eastAsiaTheme="minorEastAsia"/>
                <w:i/>
                <w:color w:val="0070C0"/>
                <w:lang w:val="en-US" w:eastAsia="zh-CN"/>
              </w:rPr>
              <w:t xml:space="preserve"> </w:t>
            </w:r>
            <w:r w:rsidR="00D85238">
              <w:rPr>
                <w:rFonts w:eastAsiaTheme="minorEastAsia"/>
                <w:i/>
                <w:color w:val="0070C0"/>
                <w:lang w:val="en-US" w:eastAsia="zh-CN"/>
              </w:rPr>
              <w:t>No</w:t>
            </w:r>
          </w:p>
          <w:p w14:paraId="16677385" w14:textId="5B3C0E48" w:rsidR="00276C57" w:rsidRDefault="00276C57" w:rsidP="008D6A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140B">
              <w:rPr>
                <w:rFonts w:eastAsiaTheme="minorEastAsia"/>
                <w:i/>
                <w:color w:val="0070C0"/>
                <w:lang w:val="en-US" w:eastAsia="zh-CN"/>
              </w:rPr>
              <w:t xml:space="preserve"> Continue discussion </w:t>
            </w:r>
          </w:p>
          <w:p w14:paraId="4A0EBE22" w14:textId="77777777" w:rsidR="00DD3434" w:rsidRDefault="00DD3434" w:rsidP="00DD3434">
            <w:pPr>
              <w:rPr>
                <w:rFonts w:eastAsia="Malgun Gothic"/>
                <w:b/>
                <w:color w:val="0070C0"/>
                <w:u w:val="single"/>
                <w:lang w:eastAsia="ko-KR"/>
              </w:rPr>
            </w:pPr>
            <w:r>
              <w:rPr>
                <w:b/>
                <w:color w:val="0070C0"/>
                <w:u w:val="single"/>
                <w:lang w:eastAsia="ko-KR"/>
              </w:rPr>
              <w:t xml:space="preserve">Issue 1-3-2: Priority of MUSIM against SMTC, and other L3/ L1 measurement resources </w:t>
            </w:r>
          </w:p>
          <w:p w14:paraId="32A0EFE0"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31F2FD3" w14:textId="2DCE3A91"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1a: Collisions between L3/L1 measurement resources and MUSIM gaps are handled in the same way as collisions between L3/L1 measurement resources and measurement gaps (</w:t>
            </w:r>
            <w:r w:rsidR="00FE5A9F">
              <w:rPr>
                <w:color w:val="0070C0"/>
                <w:szCs w:val="24"/>
                <w:lang w:eastAsia="zh-CN"/>
              </w:rPr>
              <w:t xml:space="preserve">Huawei </w:t>
            </w:r>
            <w:proofErr w:type="spellStart"/>
            <w:r w:rsidR="00FE5A9F">
              <w:rPr>
                <w:color w:val="0070C0"/>
                <w:szCs w:val="24"/>
                <w:lang w:eastAsia="zh-CN"/>
              </w:rPr>
              <w:t>oppo</w:t>
            </w:r>
            <w:proofErr w:type="spellEnd"/>
            <w:r w:rsidR="00FE5A9F">
              <w:rPr>
                <w:color w:val="0070C0"/>
                <w:szCs w:val="24"/>
                <w:lang w:eastAsia="zh-CN"/>
              </w:rPr>
              <w:t xml:space="preserve"> Qualcomm </w:t>
            </w:r>
            <w:proofErr w:type="spellStart"/>
            <w:r w:rsidR="00FE5A9F">
              <w:rPr>
                <w:color w:val="0070C0"/>
                <w:szCs w:val="24"/>
                <w:lang w:eastAsia="zh-CN"/>
              </w:rPr>
              <w:t>xiaomi</w:t>
            </w:r>
            <w:proofErr w:type="spellEnd"/>
            <w:r w:rsidR="00FE5A9F">
              <w:rPr>
                <w:color w:val="0070C0"/>
                <w:szCs w:val="24"/>
                <w:lang w:eastAsia="zh-CN"/>
              </w:rPr>
              <w:t xml:space="preserve"> Nokia vivo</w:t>
            </w:r>
            <w:r>
              <w:rPr>
                <w:color w:val="0070C0"/>
                <w:szCs w:val="24"/>
                <w:lang w:eastAsia="zh-CN"/>
              </w:rPr>
              <w:t>)</w:t>
            </w:r>
          </w:p>
          <w:p w14:paraId="3E7AAE7C" w14:textId="20859C0C"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1b: MUSIM gaps should have high priority against SMTC and L1 measurement resources (</w:t>
            </w:r>
            <w:r w:rsidR="00FE5A9F">
              <w:rPr>
                <w:color w:val="0070C0"/>
                <w:szCs w:val="24"/>
                <w:lang w:eastAsia="zh-CN"/>
              </w:rPr>
              <w:t xml:space="preserve">Huawei </w:t>
            </w:r>
            <w:r>
              <w:rPr>
                <w:color w:val="0070C0"/>
                <w:szCs w:val="24"/>
                <w:lang w:eastAsia="zh-CN"/>
              </w:rPr>
              <w:t xml:space="preserve">Apple </w:t>
            </w:r>
            <w:r w:rsidR="00736C6B">
              <w:rPr>
                <w:color w:val="0070C0"/>
                <w:szCs w:val="24"/>
                <w:lang w:eastAsia="zh-CN"/>
              </w:rPr>
              <w:t>Ericsson</w:t>
            </w:r>
            <w:r w:rsidR="00FE5A9F">
              <w:rPr>
                <w:color w:val="0070C0"/>
                <w:szCs w:val="24"/>
                <w:lang w:eastAsia="zh-CN"/>
              </w:rPr>
              <w:t xml:space="preserve"> </w:t>
            </w:r>
            <w:proofErr w:type="spellStart"/>
            <w:r w:rsidR="00FE5A9F">
              <w:rPr>
                <w:color w:val="0070C0"/>
                <w:szCs w:val="24"/>
                <w:lang w:eastAsia="zh-CN"/>
              </w:rPr>
              <w:t>oppo</w:t>
            </w:r>
            <w:proofErr w:type="spellEnd"/>
            <w:r w:rsidR="00FE5A9F">
              <w:rPr>
                <w:color w:val="0070C0"/>
                <w:szCs w:val="24"/>
                <w:lang w:eastAsia="zh-CN"/>
              </w:rPr>
              <w:t xml:space="preserve"> </w:t>
            </w:r>
            <w:proofErr w:type="spellStart"/>
            <w:r w:rsidR="00FE5A9F">
              <w:rPr>
                <w:color w:val="0070C0"/>
                <w:szCs w:val="24"/>
                <w:lang w:eastAsia="zh-CN"/>
              </w:rPr>
              <w:t>xiaomi</w:t>
            </w:r>
            <w:proofErr w:type="spellEnd"/>
            <w:r w:rsidR="00FE5A9F">
              <w:rPr>
                <w:color w:val="0070C0"/>
                <w:szCs w:val="24"/>
                <w:lang w:eastAsia="zh-CN"/>
              </w:rPr>
              <w:t xml:space="preserve"> chapter MTK Nokia vivo</w:t>
            </w:r>
            <w:r>
              <w:rPr>
                <w:color w:val="0070C0"/>
                <w:szCs w:val="24"/>
                <w:lang w:eastAsia="zh-CN"/>
              </w:rPr>
              <w:t>)</w:t>
            </w:r>
          </w:p>
          <w:p w14:paraId="0384960E" w14:textId="4EF1EB19"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1c: UE is in general not expected to transmit or receive signals for NW A (including SMTC and L1 measurement resources) during MUSIM gaps, except for signals used for random access procedure (Huawei</w:t>
            </w:r>
            <w:r w:rsidR="00FE5A9F">
              <w:rPr>
                <w:color w:val="0070C0"/>
                <w:szCs w:val="24"/>
                <w:lang w:eastAsia="zh-CN"/>
              </w:rPr>
              <w:t xml:space="preserve"> </w:t>
            </w:r>
            <w:proofErr w:type="spellStart"/>
            <w:r w:rsidR="00FE5A9F">
              <w:rPr>
                <w:color w:val="0070C0"/>
                <w:szCs w:val="24"/>
                <w:lang w:eastAsia="zh-CN"/>
              </w:rPr>
              <w:t>oppo</w:t>
            </w:r>
            <w:proofErr w:type="spellEnd"/>
            <w:r w:rsidR="00FE5A9F">
              <w:rPr>
                <w:color w:val="0070C0"/>
                <w:szCs w:val="24"/>
                <w:lang w:eastAsia="zh-CN"/>
              </w:rPr>
              <w:t xml:space="preserve"> </w:t>
            </w:r>
            <w:proofErr w:type="spellStart"/>
            <w:r w:rsidR="00FE5A9F">
              <w:rPr>
                <w:color w:val="0070C0"/>
                <w:szCs w:val="24"/>
                <w:lang w:eastAsia="zh-CN"/>
              </w:rPr>
              <w:t>xiaomi</w:t>
            </w:r>
            <w:proofErr w:type="spellEnd"/>
            <w:r w:rsidR="00FE5A9F">
              <w:rPr>
                <w:color w:val="0070C0"/>
                <w:szCs w:val="24"/>
                <w:lang w:eastAsia="zh-CN"/>
              </w:rPr>
              <w:t xml:space="preserve"> Nokia</w:t>
            </w:r>
            <w:r w:rsidR="00DC43A4">
              <w:rPr>
                <w:color w:val="0070C0"/>
                <w:szCs w:val="24"/>
                <w:lang w:eastAsia="zh-CN"/>
              </w:rPr>
              <w:t xml:space="preserve"> </w:t>
            </w:r>
            <w:r w:rsidR="00FE5A9F">
              <w:rPr>
                <w:color w:val="0070C0"/>
                <w:szCs w:val="24"/>
                <w:lang w:eastAsia="zh-CN"/>
              </w:rPr>
              <w:t>vivo</w:t>
            </w:r>
            <w:r>
              <w:rPr>
                <w:color w:val="0070C0"/>
                <w:szCs w:val="24"/>
                <w:lang w:eastAsia="zh-CN"/>
              </w:rPr>
              <w:t>).</w:t>
            </w:r>
          </w:p>
          <w:p w14:paraId="107D43BF" w14:textId="14CC8CEE"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2: RAN4 follows NTN to define the proximity between SMTC/L1 measurement resources with MUSIM gaps (</w:t>
            </w:r>
            <w:r w:rsidR="00FE5A9F">
              <w:rPr>
                <w:color w:val="0070C0"/>
                <w:szCs w:val="24"/>
                <w:lang w:eastAsia="zh-CN"/>
              </w:rPr>
              <w:t>Ericsson</w:t>
            </w:r>
            <w:r>
              <w:rPr>
                <w:color w:val="0070C0"/>
                <w:szCs w:val="24"/>
                <w:lang w:eastAsia="zh-CN"/>
              </w:rPr>
              <w:t xml:space="preserve">) </w:t>
            </w:r>
          </w:p>
          <w:p w14:paraId="309CB3C1"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priority rule between MUSIM gaps and SMTC</w:t>
            </w:r>
            <w:r>
              <w:rPr>
                <w:rFonts w:hint="eastAsia"/>
                <w:color w:val="0070C0"/>
                <w:szCs w:val="24"/>
                <w:lang w:eastAsia="zh-CN"/>
              </w:rPr>
              <w:t>/</w:t>
            </w:r>
            <w:r>
              <w:rPr>
                <w:color w:val="0070C0"/>
                <w:szCs w:val="24"/>
                <w:lang w:eastAsia="zh-CN"/>
              </w:rPr>
              <w:t>L1 measurement resources for NW-A based on NW-A’s priority indication, or</w:t>
            </w:r>
          </w:p>
          <w:p w14:paraId="06A8C3E4"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sharing rule between MUSIM gaps and SMTC/L1 measurement resources for NW-A</w:t>
            </w:r>
          </w:p>
          <w:p w14:paraId="136FADF7" w14:textId="0B2EC5FD"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3: RAN4 to discuss how to handle overlap between MUSIM gaps and SMTC in network A for RRC connected procedures like e.g., mobility procedures in Network A (</w:t>
            </w:r>
            <w:r w:rsidR="00DC43A4">
              <w:rPr>
                <w:color w:val="0070C0"/>
                <w:szCs w:val="24"/>
                <w:lang w:eastAsia="zh-CN"/>
              </w:rPr>
              <w:t>Nokia</w:t>
            </w:r>
            <w:r>
              <w:rPr>
                <w:color w:val="0070C0"/>
                <w:szCs w:val="24"/>
                <w:lang w:eastAsia="zh-CN"/>
              </w:rPr>
              <w:t>)</w:t>
            </w:r>
          </w:p>
          <w:p w14:paraId="2265B0A3"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323620BA" w14:textId="62D08D56"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CB0943" w14:textId="535C7147" w:rsidR="00E16318" w:rsidRDefault="00F81675" w:rsidP="00DD3434">
            <w:pPr>
              <w:rPr>
                <w:rFonts w:eastAsiaTheme="minorEastAsia"/>
                <w:i/>
                <w:color w:val="0070C0"/>
                <w:lang w:val="en-US" w:eastAsia="zh-CN"/>
              </w:rPr>
            </w:pPr>
            <w:r>
              <w:rPr>
                <w:rFonts w:eastAsiaTheme="minorEastAsia"/>
                <w:i/>
                <w:color w:val="0070C0"/>
                <w:lang w:val="en-US" w:eastAsia="zh-CN"/>
              </w:rPr>
              <w:t xml:space="preserve">Check whether the following agreement based on option 1a, 1b and 1c is agreeable </w:t>
            </w:r>
          </w:p>
          <w:p w14:paraId="4470BF6D" w14:textId="37118617" w:rsidR="00F81675" w:rsidRDefault="00F81675" w:rsidP="00F81675">
            <w:pPr>
              <w:overflowPunct/>
              <w:autoSpaceDE/>
              <w:autoSpaceDN/>
              <w:adjustRightInd/>
              <w:spacing w:after="120" w:line="259" w:lineRule="auto"/>
              <w:textAlignment w:val="auto"/>
              <w:rPr>
                <w:color w:val="0070C0"/>
                <w:szCs w:val="24"/>
                <w:lang w:eastAsia="zh-CN"/>
              </w:rPr>
            </w:pPr>
            <w:r w:rsidRPr="00F81675">
              <w:rPr>
                <w:color w:val="0070C0"/>
                <w:szCs w:val="24"/>
                <w:lang w:eastAsia="zh-CN"/>
              </w:rPr>
              <w:t>Collisions between L3/L1 measurement resources and MUSIM gaps are handled in the same way as collisions between L3/L1 measurement resources and measurement gaps</w:t>
            </w:r>
            <w:r>
              <w:rPr>
                <w:color w:val="0070C0"/>
                <w:szCs w:val="24"/>
                <w:lang w:eastAsia="zh-CN"/>
              </w:rPr>
              <w:t xml:space="preserve">, i.e., </w:t>
            </w:r>
            <w:r w:rsidRPr="00F81675">
              <w:rPr>
                <w:color w:val="0070C0"/>
                <w:szCs w:val="24"/>
                <w:lang w:eastAsia="zh-CN"/>
              </w:rPr>
              <w:t>UE is in general not expected to transmit or receive signals for NW A (including SMTC and L1 measurement resources) during MUSIM gaps</w:t>
            </w:r>
            <w:r>
              <w:rPr>
                <w:color w:val="0070C0"/>
                <w:szCs w:val="24"/>
                <w:lang w:eastAsia="zh-CN"/>
              </w:rPr>
              <w:t>,</w:t>
            </w:r>
            <w:r w:rsidRPr="00F81675">
              <w:rPr>
                <w:color w:val="0070C0"/>
                <w:szCs w:val="24"/>
                <w:lang w:eastAsia="zh-CN"/>
              </w:rPr>
              <w:t xml:space="preserve"> </w:t>
            </w:r>
            <w:r>
              <w:rPr>
                <w:color w:val="0070C0"/>
                <w:szCs w:val="24"/>
                <w:lang w:eastAsia="zh-CN"/>
              </w:rPr>
              <w:t xml:space="preserve">which means </w:t>
            </w:r>
            <w:r w:rsidRPr="00F81675">
              <w:rPr>
                <w:color w:val="0070C0"/>
                <w:szCs w:val="24"/>
                <w:lang w:eastAsia="zh-CN"/>
              </w:rPr>
              <w:t>MUSIM gaps should have high priority against SMTC and L1 measurement resources</w:t>
            </w:r>
            <w:r>
              <w:rPr>
                <w:color w:val="0070C0"/>
                <w:szCs w:val="24"/>
                <w:lang w:eastAsia="zh-CN"/>
              </w:rPr>
              <w:t>.</w:t>
            </w:r>
          </w:p>
          <w:p w14:paraId="47D43635" w14:textId="0C30CE27" w:rsidR="00DC43A4" w:rsidRPr="00F81675" w:rsidRDefault="00F81675" w:rsidP="007E24AC">
            <w:pPr>
              <w:overflowPunct/>
              <w:autoSpaceDE/>
              <w:autoSpaceDN/>
              <w:adjustRightInd/>
              <w:spacing w:after="120" w:line="259" w:lineRule="auto"/>
              <w:textAlignment w:val="auto"/>
              <w:rPr>
                <w:rFonts w:eastAsiaTheme="minorEastAsia"/>
                <w:i/>
                <w:color w:val="0070C0"/>
                <w:lang w:eastAsia="zh-CN"/>
              </w:rPr>
            </w:pPr>
            <w:r>
              <w:rPr>
                <w:color w:val="0070C0"/>
                <w:szCs w:val="24"/>
                <w:lang w:eastAsia="zh-CN"/>
              </w:rPr>
              <w:t>Option 3 is FFS</w:t>
            </w:r>
          </w:p>
          <w:p w14:paraId="6586F502" w14:textId="77777777" w:rsidR="00DC43A4" w:rsidRDefault="00DC43A4" w:rsidP="00DD3434">
            <w:pPr>
              <w:rPr>
                <w:rFonts w:eastAsiaTheme="minorEastAsia"/>
                <w:i/>
                <w:color w:val="0070C0"/>
                <w:lang w:val="en-US" w:eastAsia="zh-CN"/>
              </w:rPr>
            </w:pPr>
          </w:p>
          <w:p w14:paraId="109F8DBB" w14:textId="77777777" w:rsidR="00DD3434" w:rsidRDefault="00DD3434" w:rsidP="00DD3434">
            <w:pPr>
              <w:rPr>
                <w:rFonts w:eastAsia="Malgun Gothic"/>
                <w:b/>
                <w:color w:val="0070C0"/>
                <w:u w:val="single"/>
                <w:lang w:eastAsia="ko-KR"/>
              </w:rPr>
            </w:pPr>
            <w:r>
              <w:rPr>
                <w:b/>
                <w:color w:val="0070C0"/>
                <w:u w:val="single"/>
                <w:lang w:eastAsia="ko-KR"/>
              </w:rPr>
              <w:t xml:space="preserve">Issue 1-3-3: Priority of MUSIM against uplink signals, such as PRACH, CSI-RS reporting </w:t>
            </w:r>
          </w:p>
          <w:p w14:paraId="540CEC57"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0ED3A24C" w14:textId="1F429000"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UE is not required to conduct any transmission towards network A, including PRACH, during MUSIM gaps (Qualcomm</w:t>
            </w:r>
            <w:r w:rsidR="007E24AC">
              <w:rPr>
                <w:color w:val="0070C0"/>
                <w:szCs w:val="24"/>
                <w:lang w:eastAsia="zh-CN"/>
              </w:rPr>
              <w:t xml:space="preserve"> </w:t>
            </w:r>
            <w:proofErr w:type="spellStart"/>
            <w:r w:rsidR="007E24AC">
              <w:rPr>
                <w:color w:val="0070C0"/>
                <w:szCs w:val="24"/>
                <w:lang w:eastAsia="zh-CN"/>
              </w:rPr>
              <w:t>oppo</w:t>
            </w:r>
            <w:proofErr w:type="spellEnd"/>
            <w:r>
              <w:rPr>
                <w:color w:val="0070C0"/>
                <w:szCs w:val="24"/>
                <w:lang w:eastAsia="zh-CN"/>
              </w:rPr>
              <w:t>)</w:t>
            </w:r>
          </w:p>
          <w:p w14:paraId="6805E52B"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When MUSIM gaps collide with DL RS or UL signals, RAN4 to differentiate different usages of the DL RSs and UL signals in NW-A (Ericsson)</w:t>
            </w:r>
          </w:p>
          <w:p w14:paraId="45359F3A" w14:textId="191DA7C9"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P3: </w:t>
            </w:r>
            <w:r>
              <w:rPr>
                <w:rFonts w:hint="eastAsia"/>
                <w:color w:val="0070C0"/>
                <w:szCs w:val="24"/>
                <w:lang w:eastAsia="zh-CN"/>
              </w:rPr>
              <w:t>Fo</w:t>
            </w:r>
            <w:r>
              <w:rPr>
                <w:color w:val="0070C0"/>
                <w:szCs w:val="24"/>
                <w:lang w:eastAsia="zh-CN"/>
              </w:rPr>
              <w:t>r the Priority of MUSIM against uplink signals such as PRACH, CSI-RS reporting, suggest to reuse rules defined at 5.14 of TS38.321 (copied below for reference)</w:t>
            </w:r>
            <w:r w:rsidR="007E24AC">
              <w:rPr>
                <w:color w:val="0070C0"/>
                <w:szCs w:val="24"/>
                <w:lang w:eastAsia="zh-CN"/>
              </w:rPr>
              <w:t xml:space="preserve"> (Ericsson Huawei </w:t>
            </w:r>
            <w:proofErr w:type="spellStart"/>
            <w:r w:rsidR="007E24AC">
              <w:rPr>
                <w:color w:val="0070C0"/>
                <w:szCs w:val="24"/>
                <w:lang w:eastAsia="zh-CN"/>
              </w:rPr>
              <w:t>oppo</w:t>
            </w:r>
            <w:proofErr w:type="spellEnd"/>
            <w:r w:rsidR="007E24AC">
              <w:rPr>
                <w:color w:val="0070C0"/>
                <w:szCs w:val="24"/>
                <w:lang w:eastAsia="zh-CN"/>
              </w:rPr>
              <w:t xml:space="preserve"> </w:t>
            </w:r>
            <w:proofErr w:type="spellStart"/>
            <w:r w:rsidR="007E24AC">
              <w:rPr>
                <w:color w:val="0070C0"/>
                <w:szCs w:val="24"/>
                <w:lang w:eastAsia="zh-CN"/>
              </w:rPr>
              <w:t>xiaomi</w:t>
            </w:r>
            <w:proofErr w:type="spellEnd"/>
            <w:r w:rsidR="007E24AC">
              <w:rPr>
                <w:color w:val="0070C0"/>
                <w:szCs w:val="24"/>
                <w:lang w:eastAsia="zh-CN"/>
              </w:rPr>
              <w:t xml:space="preserve"> vivo)</w:t>
            </w:r>
          </w:p>
          <w:p w14:paraId="61924C4C" w14:textId="638715E8" w:rsidR="00DD3434" w:rsidRPr="00DD3434" w:rsidRDefault="00DD3434" w:rsidP="00DD3434">
            <w:pPr>
              <w:rPr>
                <w:rFonts w:eastAsiaTheme="minorEastAsia"/>
                <w:color w:val="0070C0"/>
                <w:lang w:eastAsia="zh-CN"/>
              </w:rPr>
            </w:pPr>
            <w:r>
              <w:rPr>
                <w:noProof/>
                <w:color w:val="0070C0"/>
                <w:szCs w:val="24"/>
                <w:lang w:eastAsia="zh-CN"/>
              </w:rPr>
              <w:drawing>
                <wp:inline distT="0" distB="0" distL="0" distR="0" wp14:anchorId="50603F6B" wp14:editId="176DD96B">
                  <wp:extent cx="4388485" cy="19386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4406531" cy="1947082"/>
                          </a:xfrm>
                          <a:prstGeom prst="rect">
                            <a:avLst/>
                          </a:prstGeom>
                        </pic:spPr>
                      </pic:pic>
                    </a:graphicData>
                  </a:graphic>
                </wp:inline>
              </w:drawing>
            </w:r>
          </w:p>
          <w:p w14:paraId="4485D973"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5DF3E273" w14:textId="31BB2C2D"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9A8CC4" w14:textId="5AE47D00" w:rsidR="00745121" w:rsidRDefault="00745121" w:rsidP="00DD3434">
            <w:pPr>
              <w:rPr>
                <w:rFonts w:eastAsiaTheme="minorEastAsia"/>
                <w:i/>
                <w:color w:val="0070C0"/>
                <w:lang w:val="en-US" w:eastAsia="zh-CN"/>
              </w:rPr>
            </w:pPr>
            <w:r>
              <w:rPr>
                <w:rFonts w:eastAsiaTheme="minorEastAsia"/>
                <w:i/>
                <w:color w:val="0070C0"/>
                <w:lang w:val="en-US" w:eastAsia="zh-CN"/>
              </w:rPr>
              <w:t xml:space="preserve">Check the following is agreeable or not. </w:t>
            </w:r>
          </w:p>
          <w:p w14:paraId="43B523E1" w14:textId="05529D15" w:rsidR="00FE0B2F" w:rsidRDefault="00745700" w:rsidP="00DD3434">
            <w:pPr>
              <w:rPr>
                <w:rFonts w:eastAsiaTheme="minorEastAsia"/>
                <w:i/>
                <w:color w:val="0070C0"/>
                <w:lang w:val="en-US" w:eastAsia="zh-CN"/>
              </w:rPr>
            </w:pPr>
            <w:r>
              <w:rPr>
                <w:rFonts w:eastAsiaTheme="minorEastAsia"/>
                <w:i/>
                <w:color w:val="0070C0"/>
                <w:lang w:val="en-US" w:eastAsia="zh-CN"/>
              </w:rPr>
              <w:t xml:space="preserve">Reuse the rules for the legacy MGs specified in current specs as listed in </w:t>
            </w:r>
            <w:r>
              <w:rPr>
                <w:rFonts w:eastAsiaTheme="minorEastAsia" w:hint="eastAsia"/>
                <w:i/>
                <w:color w:val="0070C0"/>
                <w:lang w:val="en-US" w:eastAsia="zh-CN"/>
              </w:rPr>
              <w:t>P</w:t>
            </w:r>
            <w:r>
              <w:rPr>
                <w:rFonts w:eastAsiaTheme="minorEastAsia"/>
                <w:i/>
                <w:color w:val="0070C0"/>
                <w:lang w:val="en-US" w:eastAsia="zh-CN"/>
              </w:rPr>
              <w:t xml:space="preserve">3 as the solution for issue 1-3-3. </w:t>
            </w:r>
            <w:r w:rsidR="00EF5B8C">
              <w:rPr>
                <w:rFonts w:eastAsiaTheme="minorEastAsia"/>
                <w:i/>
                <w:color w:val="0070C0"/>
                <w:lang w:val="en-US" w:eastAsia="zh-CN"/>
              </w:rPr>
              <w:t>FFS on other DL/UL signals which are not covered by this agreement.</w:t>
            </w:r>
          </w:p>
          <w:p w14:paraId="4BD5EF11" w14:textId="77777777" w:rsidR="00745700" w:rsidRDefault="00745700" w:rsidP="00DD3434">
            <w:pPr>
              <w:rPr>
                <w:rFonts w:eastAsiaTheme="minorEastAsia"/>
                <w:i/>
                <w:color w:val="0070C0"/>
                <w:lang w:val="en-US" w:eastAsia="zh-CN"/>
              </w:rPr>
            </w:pPr>
          </w:p>
          <w:p w14:paraId="7FF21AE9" w14:textId="77777777" w:rsidR="00DD3434" w:rsidRDefault="00DD3434" w:rsidP="00DD3434">
            <w:pPr>
              <w:rPr>
                <w:b/>
                <w:color w:val="0070C0"/>
                <w:u w:val="single"/>
                <w:lang w:eastAsia="ko-KR"/>
              </w:rPr>
            </w:pPr>
            <w:r>
              <w:rPr>
                <w:b/>
                <w:color w:val="0070C0"/>
                <w:u w:val="single"/>
                <w:lang w:eastAsia="ko-KR"/>
              </w:rPr>
              <w:t>Issue 1-3-4: Other aspects on collision between MUSI</w:t>
            </w:r>
            <w:r>
              <w:rPr>
                <w:rFonts w:hint="eastAsia"/>
                <w:b/>
                <w:color w:val="0070C0"/>
                <w:u w:val="single"/>
                <w:lang w:eastAsia="ko-KR"/>
              </w:rPr>
              <w:t>M</w:t>
            </w:r>
            <w:r>
              <w:rPr>
                <w:b/>
                <w:color w:val="0070C0"/>
                <w:u w:val="single"/>
                <w:lang w:eastAsia="ko-KR"/>
              </w:rPr>
              <w:t xml:space="preserve"> gaps and other signals</w:t>
            </w:r>
          </w:p>
          <w:p w14:paraId="05FF538F"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F35529E"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to define the priorities for each procedure in both NW-A and NW-B in </w:t>
            </w:r>
            <w:proofErr w:type="spellStart"/>
            <w:r>
              <w:rPr>
                <w:color w:val="0070C0"/>
                <w:szCs w:val="24"/>
                <w:lang w:eastAsia="zh-CN"/>
              </w:rPr>
              <w:t>desending</w:t>
            </w:r>
            <w:proofErr w:type="spellEnd"/>
            <w:r>
              <w:rPr>
                <w:color w:val="0070C0"/>
                <w:szCs w:val="24"/>
                <w:lang w:eastAsia="zh-CN"/>
              </w:rPr>
              <w:t xml:space="preserve"> order as follow. The gaps or resources for higher priority procedures should be kept once the collision happens. (Ericsson)</w:t>
            </w:r>
          </w:p>
          <w:p w14:paraId="2BAF3DAF"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1: One-shot RRM mobility procedures in NW-A, such as Handover/ Re-establishment/RRC redirection/</w:t>
            </w:r>
            <w:proofErr w:type="spellStart"/>
            <w:r>
              <w:rPr>
                <w:color w:val="0070C0"/>
                <w:szCs w:val="24"/>
                <w:lang w:eastAsia="zh-CN"/>
              </w:rPr>
              <w:t>SCell</w:t>
            </w:r>
            <w:proofErr w:type="spellEnd"/>
            <w:r>
              <w:rPr>
                <w:color w:val="0070C0"/>
                <w:szCs w:val="24"/>
                <w:lang w:eastAsia="zh-CN"/>
              </w:rPr>
              <w:t xml:space="preserve"> activation/SI update;</w:t>
            </w:r>
          </w:p>
          <w:p w14:paraId="7CDE2495"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2: Periodic paging monitoring or one-shot procedure in NW-B Idle mode, such as On-demand SI reading, SIB reading;</w:t>
            </w:r>
          </w:p>
          <w:p w14:paraId="712E694D"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3: Measurements procedures for both NW-A and NW-B</w:t>
            </w:r>
          </w:p>
          <w:p w14:paraId="1C8AB4DF"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RAN4 to discuss how to handle overlap between MUSIM gaps and SMTC in network A for RRC connected procedures like e.g., mobility procedures in Network A (Nokia)</w:t>
            </w:r>
          </w:p>
          <w:p w14:paraId="10499945" w14:textId="776719DD"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P3: RAN4 not to define specific handling for collision between MUSIM gaps and specific RRM procedures / transmissions or receptions in NW A. (Huawei</w:t>
            </w:r>
            <w:r w:rsidR="00CD5BDC">
              <w:rPr>
                <w:color w:val="0070C0"/>
                <w:szCs w:val="24"/>
                <w:lang w:eastAsia="zh-CN"/>
              </w:rPr>
              <w:t xml:space="preserve"> Qua</w:t>
            </w:r>
            <w:r w:rsidR="00181BAD">
              <w:rPr>
                <w:color w:val="0070C0"/>
                <w:szCs w:val="24"/>
                <w:lang w:eastAsia="zh-CN"/>
              </w:rPr>
              <w:t>l</w:t>
            </w:r>
            <w:r w:rsidR="00CD5BDC">
              <w:rPr>
                <w:color w:val="0070C0"/>
                <w:szCs w:val="24"/>
                <w:lang w:eastAsia="zh-CN"/>
              </w:rPr>
              <w:t>comm MTK</w:t>
            </w:r>
            <w:r>
              <w:rPr>
                <w:color w:val="0070C0"/>
                <w:szCs w:val="24"/>
                <w:lang w:eastAsia="zh-CN"/>
              </w:rPr>
              <w:t>)</w:t>
            </w:r>
          </w:p>
          <w:p w14:paraId="5C7552D8" w14:textId="64BE3A03"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C61D94">
              <w:rPr>
                <w:rFonts w:eastAsiaTheme="minorEastAsia"/>
                <w:i/>
                <w:color w:val="0070C0"/>
                <w:lang w:val="en-US" w:eastAsia="zh-CN"/>
              </w:rPr>
              <w:t xml:space="preserve"> </w:t>
            </w:r>
          </w:p>
          <w:p w14:paraId="70C48331" w14:textId="3700A48A" w:rsidR="00925D19" w:rsidRDefault="00925D19" w:rsidP="00DD3434">
            <w:pPr>
              <w:rPr>
                <w:rFonts w:eastAsiaTheme="minorEastAsia"/>
                <w:i/>
                <w:color w:val="0070C0"/>
                <w:lang w:val="en-US" w:eastAsia="zh-CN"/>
              </w:rPr>
            </w:pPr>
            <w:r>
              <w:rPr>
                <w:rFonts w:eastAsiaTheme="minorEastAsia"/>
                <w:i/>
                <w:color w:val="0070C0"/>
                <w:lang w:val="en-US" w:eastAsia="zh-CN"/>
              </w:rPr>
              <w:t>Proposals are covered by previous issues and no more discussion at 2</w:t>
            </w:r>
            <w:r w:rsidRPr="00925D19">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1BF81A96"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D6B63E" w14:textId="19C77AED" w:rsidR="00DD3434" w:rsidRDefault="00DD3434" w:rsidP="008D6AE5">
            <w:pPr>
              <w:rPr>
                <w:rFonts w:eastAsiaTheme="minorEastAsia"/>
                <w:color w:val="0070C0"/>
                <w:lang w:val="en-US" w:eastAsia="zh-CN"/>
              </w:rPr>
            </w:pPr>
          </w:p>
        </w:tc>
      </w:tr>
    </w:tbl>
    <w:p w14:paraId="48CC3DF6" w14:textId="3B7D9705" w:rsidR="00276C57" w:rsidRDefault="00276C57">
      <w:pPr>
        <w:rPr>
          <w:i/>
          <w:color w:val="0070C0"/>
          <w:lang w:eastAsia="zh-CN"/>
        </w:rPr>
      </w:pPr>
    </w:p>
    <w:tbl>
      <w:tblPr>
        <w:tblStyle w:val="afe"/>
        <w:tblW w:w="0" w:type="auto"/>
        <w:tblLook w:val="04A0" w:firstRow="1" w:lastRow="0" w:firstColumn="1" w:lastColumn="0" w:noHBand="0" w:noVBand="1"/>
      </w:tblPr>
      <w:tblGrid>
        <w:gridCol w:w="1224"/>
        <w:gridCol w:w="8407"/>
      </w:tblGrid>
      <w:tr w:rsidR="00276C57" w14:paraId="44CCA758" w14:textId="77777777" w:rsidTr="00276C57">
        <w:tc>
          <w:tcPr>
            <w:tcW w:w="1224" w:type="dxa"/>
          </w:tcPr>
          <w:p w14:paraId="0B225FDD" w14:textId="77777777" w:rsidR="00276C57" w:rsidRDefault="00276C57" w:rsidP="008D6AE5">
            <w:pPr>
              <w:rPr>
                <w:rFonts w:eastAsiaTheme="minorEastAsia"/>
                <w:b/>
                <w:bCs/>
                <w:color w:val="0070C0"/>
                <w:lang w:val="en-US" w:eastAsia="zh-CN"/>
              </w:rPr>
            </w:pPr>
          </w:p>
        </w:tc>
        <w:tc>
          <w:tcPr>
            <w:tcW w:w="8407" w:type="dxa"/>
          </w:tcPr>
          <w:p w14:paraId="40C44660"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219CA1A3" w14:textId="77777777" w:rsidTr="00276C57">
        <w:tc>
          <w:tcPr>
            <w:tcW w:w="1224" w:type="dxa"/>
          </w:tcPr>
          <w:p w14:paraId="7A3CA5F8"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2248AC13" w14:textId="77777777" w:rsidR="00DD3434" w:rsidRDefault="00DD3434" w:rsidP="00DD3434">
            <w:pPr>
              <w:rPr>
                <w:b/>
                <w:color w:val="0070C0"/>
                <w:u w:val="single"/>
                <w:lang w:eastAsia="ko-KR"/>
              </w:rPr>
            </w:pPr>
            <w:r>
              <w:rPr>
                <w:b/>
                <w:color w:val="0070C0"/>
                <w:u w:val="single"/>
                <w:lang w:eastAsia="ko-KR"/>
              </w:rPr>
              <w:t>Issue 1-4-1: Priority assignment for MUSIM gaps</w:t>
            </w:r>
          </w:p>
          <w:p w14:paraId="58FE0DB2"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256059BB" w14:textId="52E43A1B"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Priority of MUSIM gaps, including both periodic and aperiodic gaps, should be up to NW configuration (</w:t>
            </w:r>
            <w:r w:rsidR="00E21A94">
              <w:rPr>
                <w:color w:val="0070C0"/>
                <w:szCs w:val="24"/>
                <w:lang w:eastAsia="zh-CN"/>
              </w:rPr>
              <w:t xml:space="preserve">Apple CMCC Huawei </w:t>
            </w:r>
            <w:proofErr w:type="spellStart"/>
            <w:r w:rsidR="00E21A94">
              <w:rPr>
                <w:color w:val="0070C0"/>
                <w:szCs w:val="24"/>
                <w:lang w:eastAsia="zh-CN"/>
              </w:rPr>
              <w:t>oppo</w:t>
            </w:r>
            <w:proofErr w:type="spellEnd"/>
            <w:r w:rsidR="00E21A94">
              <w:rPr>
                <w:color w:val="0070C0"/>
                <w:szCs w:val="24"/>
                <w:lang w:eastAsia="zh-CN"/>
              </w:rPr>
              <w:t xml:space="preserve"> Charter</w:t>
            </w:r>
            <w:r>
              <w:rPr>
                <w:color w:val="0070C0"/>
                <w:szCs w:val="24"/>
                <w:lang w:eastAsia="zh-CN"/>
              </w:rPr>
              <w:t>)</w:t>
            </w:r>
          </w:p>
          <w:p w14:paraId="7C5F1C45" w14:textId="2DE3B9E1"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Whether UE could request priority should be discussed in RAN2 (</w:t>
            </w:r>
            <w:proofErr w:type="spellStart"/>
            <w:r w:rsidR="00E21A94">
              <w:rPr>
                <w:color w:val="0070C0"/>
                <w:szCs w:val="24"/>
                <w:lang w:eastAsia="zh-CN"/>
              </w:rPr>
              <w:t>oppo</w:t>
            </w:r>
            <w:proofErr w:type="spellEnd"/>
            <w:r>
              <w:rPr>
                <w:color w:val="0070C0"/>
                <w:szCs w:val="24"/>
                <w:lang w:eastAsia="zh-CN"/>
              </w:rPr>
              <w:t>)</w:t>
            </w:r>
          </w:p>
          <w:p w14:paraId="67CC6BE4" w14:textId="4CE6F74A"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P3-a: UE should be allowed to request appropriate priorities for different MUSIM gaps from NW A (</w:t>
            </w:r>
            <w:r w:rsidR="00E21A94">
              <w:rPr>
                <w:color w:val="0070C0"/>
                <w:szCs w:val="24"/>
                <w:lang w:eastAsia="zh-CN"/>
              </w:rPr>
              <w:t xml:space="preserve">Apple Qualcomm Charter </w:t>
            </w:r>
            <w:proofErr w:type="spellStart"/>
            <w:r w:rsidR="00E21A94">
              <w:rPr>
                <w:color w:val="0070C0"/>
                <w:szCs w:val="24"/>
                <w:lang w:eastAsia="zh-CN"/>
              </w:rPr>
              <w:t>xiaomi</w:t>
            </w:r>
            <w:proofErr w:type="spellEnd"/>
            <w:r w:rsidR="00E21A94">
              <w:rPr>
                <w:color w:val="0070C0"/>
                <w:szCs w:val="24"/>
                <w:lang w:eastAsia="zh-CN"/>
              </w:rPr>
              <w:t xml:space="preserve"> MTK vivo</w:t>
            </w:r>
            <w:r>
              <w:rPr>
                <w:color w:val="0070C0"/>
                <w:szCs w:val="24"/>
                <w:lang w:eastAsia="zh-CN"/>
              </w:rPr>
              <w:t xml:space="preserve">); </w:t>
            </w:r>
          </w:p>
          <w:p w14:paraId="2853E82A" w14:textId="4F8CB055"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Request RAN2 to introduce optional signalling so that the UE can request the priority level of MUSIM gaps ()</w:t>
            </w:r>
          </w:p>
          <w:p w14:paraId="35FE6109" w14:textId="4B66D16C"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P3-b: </w:t>
            </w:r>
            <w:r>
              <w:rPr>
                <w:rFonts w:hint="eastAsia"/>
                <w:color w:val="0070C0"/>
                <w:szCs w:val="24"/>
                <w:lang w:eastAsia="zh-CN"/>
              </w:rPr>
              <w:t>Regarding</w:t>
            </w:r>
            <w:r>
              <w:rPr>
                <w:color w:val="0070C0"/>
                <w:szCs w:val="24"/>
                <w:lang w:eastAsia="zh-CN"/>
              </w:rPr>
              <w:t xml:space="preserve"> priority assignment for MUSIM gaps, network A can fulfil this task with the facilitation from UE side when UE requesting MUSIM gaps. A LS should be sent to RAN2 after RAN4’s solution is stable. (</w:t>
            </w:r>
            <w:r w:rsidR="00E21A94">
              <w:rPr>
                <w:color w:val="0070C0"/>
                <w:szCs w:val="24"/>
                <w:lang w:eastAsia="zh-CN"/>
              </w:rPr>
              <w:t xml:space="preserve">Apple </w:t>
            </w:r>
            <w:r>
              <w:rPr>
                <w:color w:val="0070C0"/>
                <w:szCs w:val="24"/>
                <w:lang w:eastAsia="zh-CN"/>
              </w:rPr>
              <w:t>vivo</w:t>
            </w:r>
            <w:r w:rsidR="00E21A94">
              <w:rPr>
                <w:color w:val="0070C0"/>
                <w:szCs w:val="24"/>
                <w:lang w:eastAsia="zh-CN"/>
              </w:rPr>
              <w:t xml:space="preserve"> </w:t>
            </w:r>
            <w:proofErr w:type="spellStart"/>
            <w:r w:rsidR="00E21A94">
              <w:rPr>
                <w:color w:val="0070C0"/>
                <w:szCs w:val="24"/>
                <w:lang w:eastAsia="zh-CN"/>
              </w:rPr>
              <w:t>xiaomi</w:t>
            </w:r>
            <w:proofErr w:type="spellEnd"/>
            <w:r>
              <w:rPr>
                <w:color w:val="0070C0"/>
                <w:szCs w:val="24"/>
                <w:lang w:eastAsia="zh-CN"/>
              </w:rPr>
              <w:t>)</w:t>
            </w:r>
          </w:p>
          <w:p w14:paraId="7ADD5E92" w14:textId="613FB9B3"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P4: Define gap priority for MUSIM gaps that depend on the gap purpose; Network A should be able to configure MUSIM gap priorities for each purpose; RAN4 to study how mobility conditions can be taken into account for the MUSIM gap priorities.  Send LS to RAN2 asking how priority can be specified for MUSIM gaps and legacy gaps. (</w:t>
            </w:r>
            <w:r w:rsidR="00E21A94">
              <w:rPr>
                <w:color w:val="0070C0"/>
                <w:szCs w:val="24"/>
                <w:lang w:eastAsia="zh-CN"/>
              </w:rPr>
              <w:t xml:space="preserve">Apple </w:t>
            </w:r>
            <w:r>
              <w:rPr>
                <w:color w:val="0070C0"/>
                <w:szCs w:val="24"/>
                <w:lang w:eastAsia="zh-CN"/>
              </w:rPr>
              <w:t>Nokia)</w:t>
            </w:r>
          </w:p>
          <w:p w14:paraId="24FAC1CC"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42E96C2D" w14:textId="65E21699"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B58AAA" w14:textId="44AD7A8E" w:rsidR="00C61D94" w:rsidRDefault="00C61D94" w:rsidP="00C61D94">
            <w:pPr>
              <w:spacing w:after="120"/>
              <w:rPr>
                <w:color w:val="0070C0"/>
                <w:lang w:val="en-US" w:eastAsia="zh-CN"/>
              </w:rPr>
            </w:pPr>
            <w:r>
              <w:rPr>
                <w:color w:val="0070C0"/>
                <w:lang w:eastAsia="zh-CN"/>
              </w:rPr>
              <w:t xml:space="preserve">Check whether “UE can indicate priority or other information such as usage for each MUSIM gap when it requests MUSIM gaps” is agreeable or not. </w:t>
            </w:r>
          </w:p>
          <w:p w14:paraId="11A3E43E" w14:textId="77777777" w:rsidR="00C61D94" w:rsidRDefault="00C61D94" w:rsidP="00DD3434">
            <w:pPr>
              <w:rPr>
                <w:rFonts w:eastAsiaTheme="minorEastAsia"/>
                <w:i/>
                <w:color w:val="0070C0"/>
                <w:lang w:val="en-US" w:eastAsia="zh-CN"/>
              </w:rPr>
            </w:pPr>
          </w:p>
          <w:p w14:paraId="5C4026E5" w14:textId="77777777" w:rsidR="00DD3434" w:rsidRDefault="00DD3434" w:rsidP="00DD3434">
            <w:pPr>
              <w:rPr>
                <w:b/>
                <w:color w:val="0070C0"/>
                <w:u w:val="single"/>
                <w:lang w:eastAsia="ko-KR"/>
              </w:rPr>
            </w:pPr>
            <w:r>
              <w:rPr>
                <w:b/>
                <w:color w:val="0070C0"/>
                <w:u w:val="single"/>
                <w:lang w:eastAsia="ko-KR"/>
              </w:rPr>
              <w:t>Issue 1-4-2: Other Priority aspects</w:t>
            </w:r>
          </w:p>
          <w:p w14:paraId="2420F6B6"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FA55D97"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UE should be allowed to request aperiodic MUSIM gap with a higher priority since it is a one-shot gap that can be used to complete some unfinished tasks in NW B. (MTK)</w:t>
            </w:r>
          </w:p>
          <w:p w14:paraId="2604298C"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At Rel-17 concurrent gap, gaps are configured with different priorities, this principle could be reused as: all configured gaps have different priorities (vivo)</w:t>
            </w:r>
          </w:p>
          <w:p w14:paraId="0FE7D59D" w14:textId="73A8E084"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30BA1F64" w14:textId="0549D753" w:rsidR="00925D19" w:rsidRDefault="00925D19" w:rsidP="00DD3434">
            <w:pPr>
              <w:rPr>
                <w:rFonts w:eastAsiaTheme="minorEastAsia"/>
                <w:i/>
                <w:color w:val="0070C0"/>
                <w:lang w:val="en-US" w:eastAsia="zh-CN"/>
              </w:rPr>
            </w:pPr>
            <w:r>
              <w:rPr>
                <w:rFonts w:eastAsiaTheme="minorEastAsia"/>
                <w:i/>
                <w:color w:val="0070C0"/>
                <w:lang w:val="en-US" w:eastAsia="zh-CN"/>
              </w:rPr>
              <w:t>P1 is covered in issues 1-1-3 and 1-2-2, no more discussion on P1 at 2</w:t>
            </w:r>
            <w:r w:rsidRPr="00925D1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BFAA4A7" w14:textId="7B8450FA"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238514" w14:textId="515F6534" w:rsidR="005F7BD6" w:rsidRDefault="005F7BD6" w:rsidP="00DD3434">
            <w:pPr>
              <w:rPr>
                <w:rFonts w:eastAsiaTheme="minorEastAsia"/>
                <w:i/>
                <w:color w:val="0070C0"/>
                <w:lang w:val="en-US" w:eastAsia="zh-CN"/>
              </w:rPr>
            </w:pPr>
            <w:r>
              <w:rPr>
                <w:rFonts w:eastAsiaTheme="minorEastAsia"/>
                <w:i/>
                <w:color w:val="0070C0"/>
                <w:lang w:val="en-US" w:eastAsia="zh-CN"/>
              </w:rPr>
              <w:t>Check the following is agreeable or not</w:t>
            </w:r>
          </w:p>
          <w:p w14:paraId="78162F90" w14:textId="2EB5130F" w:rsidR="00AA4159" w:rsidRPr="00925D19" w:rsidRDefault="00954E4D" w:rsidP="00AA4159">
            <w:pPr>
              <w:rPr>
                <w:rFonts w:eastAsiaTheme="minorEastAsia"/>
                <w:i/>
                <w:color w:val="0070C0"/>
                <w:lang w:val="en-US" w:eastAsia="zh-CN"/>
              </w:rPr>
            </w:pPr>
            <w:r w:rsidRPr="00925D19">
              <w:rPr>
                <w:rFonts w:eastAsiaTheme="minorEastAsia"/>
                <w:i/>
                <w:color w:val="0070C0"/>
                <w:lang w:val="en-US" w:eastAsia="zh-CN"/>
              </w:rPr>
              <w:t>I</w:t>
            </w:r>
            <w:r w:rsidR="00AA4159" w:rsidRPr="00925D19">
              <w:rPr>
                <w:rFonts w:eastAsiaTheme="minorEastAsia"/>
                <w:i/>
                <w:color w:val="0070C0"/>
                <w:lang w:val="en-US" w:eastAsia="zh-CN"/>
              </w:rPr>
              <w:t>f</w:t>
            </w:r>
            <w:r w:rsidRPr="00925D19">
              <w:rPr>
                <w:rFonts w:eastAsiaTheme="minorEastAsia"/>
                <w:i/>
                <w:color w:val="0070C0"/>
                <w:lang w:val="en-US" w:eastAsia="zh-CN"/>
              </w:rPr>
              <w:t xml:space="preserve"> (assuming)</w:t>
            </w:r>
            <w:r w:rsidR="00AA4159" w:rsidRPr="00925D19">
              <w:rPr>
                <w:rFonts w:eastAsiaTheme="minorEastAsia"/>
                <w:i/>
                <w:color w:val="0070C0"/>
                <w:lang w:val="en-US" w:eastAsia="zh-CN"/>
              </w:rPr>
              <w:t xml:space="preserve"> priority rules is used for the collision between MUSIM gaps and normal (legacy) MGs of NW A, then MUSIM gaps and normal gaps of NW A should have different priorities</w:t>
            </w:r>
            <w:r w:rsidR="00925D19">
              <w:rPr>
                <w:rFonts w:eastAsiaTheme="minorEastAsia"/>
                <w:i/>
                <w:color w:val="0070C0"/>
                <w:lang w:val="en-US" w:eastAsia="zh-CN"/>
              </w:rPr>
              <w:t>.</w:t>
            </w:r>
          </w:p>
          <w:p w14:paraId="70E91833" w14:textId="77777777" w:rsidR="00954E4D" w:rsidRDefault="00954E4D" w:rsidP="00AA4159">
            <w:pPr>
              <w:rPr>
                <w:rFonts w:eastAsiaTheme="minorEastAsia"/>
                <w:i/>
                <w:color w:val="0070C0"/>
                <w:lang w:val="en-US" w:eastAsia="zh-CN"/>
              </w:rPr>
            </w:pPr>
          </w:p>
          <w:p w14:paraId="329B0251" w14:textId="77777777" w:rsidR="00DD3434" w:rsidRDefault="00DD3434" w:rsidP="00DD3434">
            <w:pPr>
              <w:rPr>
                <w:b/>
                <w:color w:val="0070C0"/>
                <w:u w:val="single"/>
                <w:lang w:eastAsia="ko-KR"/>
              </w:rPr>
            </w:pPr>
            <w:r>
              <w:rPr>
                <w:b/>
                <w:color w:val="0070C0"/>
                <w:u w:val="single"/>
                <w:lang w:eastAsia="ko-KR"/>
              </w:rPr>
              <w:t>Issue 1-4-3: Paging issue for MUSIM gap and legacy measurement gap</w:t>
            </w:r>
          </w:p>
          <w:p w14:paraId="7FB4B89C"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531B3B0C"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Both NW-A and UE should have the same understanding on which MUSIM gap is used for paging monitoring. RAN4 to further discuss how to identify this paging gap within MUSIM gaps (Ericsson)</w:t>
            </w:r>
          </w:p>
          <w:p w14:paraId="56B5174C" w14:textId="53BA695C"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lastRenderedPageBreak/>
              <w:t>P2: UE should request an exclusive MUSIM gap for paging instead of monitoring paging in several MUSIM gaps. (Ericsson)</w:t>
            </w:r>
          </w:p>
          <w:p w14:paraId="3168D6B9" w14:textId="596EF40B" w:rsidR="005F7BD6" w:rsidRDefault="005F7BD6"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FFS</w:t>
            </w:r>
          </w:p>
          <w:p w14:paraId="698B727B"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25B3D464"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5737F" w14:textId="6934ADC1" w:rsidR="00276C57" w:rsidRDefault="00276C57" w:rsidP="00DD3434">
            <w:pPr>
              <w:rPr>
                <w:rFonts w:eastAsiaTheme="minorEastAsia"/>
                <w:color w:val="0070C0"/>
                <w:lang w:val="en-US" w:eastAsia="zh-CN"/>
              </w:rPr>
            </w:pPr>
          </w:p>
        </w:tc>
      </w:tr>
    </w:tbl>
    <w:p w14:paraId="5C17764D" w14:textId="0A0B0029" w:rsidR="00276C57" w:rsidRDefault="00276C57">
      <w:pPr>
        <w:rPr>
          <w:i/>
          <w:color w:val="0070C0"/>
          <w:lang w:eastAsia="zh-CN"/>
        </w:rPr>
      </w:pPr>
    </w:p>
    <w:tbl>
      <w:tblPr>
        <w:tblStyle w:val="afe"/>
        <w:tblW w:w="0" w:type="auto"/>
        <w:tblLook w:val="04A0" w:firstRow="1" w:lastRow="0" w:firstColumn="1" w:lastColumn="0" w:noHBand="0" w:noVBand="1"/>
      </w:tblPr>
      <w:tblGrid>
        <w:gridCol w:w="1212"/>
        <w:gridCol w:w="8419"/>
      </w:tblGrid>
      <w:tr w:rsidR="00276C57" w14:paraId="628EA3B9" w14:textId="77777777" w:rsidTr="008D6AE5">
        <w:tc>
          <w:tcPr>
            <w:tcW w:w="1242" w:type="dxa"/>
          </w:tcPr>
          <w:p w14:paraId="3E1C8C64" w14:textId="77777777" w:rsidR="00276C57" w:rsidRDefault="00276C57" w:rsidP="008D6AE5">
            <w:pPr>
              <w:rPr>
                <w:rFonts w:eastAsiaTheme="minorEastAsia"/>
                <w:b/>
                <w:bCs/>
                <w:color w:val="0070C0"/>
                <w:lang w:val="en-US" w:eastAsia="zh-CN"/>
              </w:rPr>
            </w:pPr>
          </w:p>
        </w:tc>
        <w:tc>
          <w:tcPr>
            <w:tcW w:w="8615" w:type="dxa"/>
          </w:tcPr>
          <w:p w14:paraId="6842B7B6"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736FE9DF" w14:textId="77777777" w:rsidTr="008D6AE5">
        <w:tc>
          <w:tcPr>
            <w:tcW w:w="1242" w:type="dxa"/>
          </w:tcPr>
          <w:p w14:paraId="152BCB8C"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579CEFB" w14:textId="77777777" w:rsidR="00DD3434" w:rsidRDefault="00DD3434" w:rsidP="00DD3434">
            <w:pPr>
              <w:rPr>
                <w:b/>
                <w:color w:val="0070C0"/>
                <w:u w:val="single"/>
                <w:lang w:eastAsia="zh-CN"/>
              </w:rPr>
            </w:pPr>
            <w:r>
              <w:rPr>
                <w:b/>
                <w:color w:val="0070C0"/>
                <w:u w:val="single"/>
                <w:lang w:eastAsia="ko-KR"/>
              </w:rPr>
              <w:t xml:space="preserve">Issue 1-5-1: </w:t>
            </w:r>
            <w:r>
              <w:rPr>
                <w:b/>
                <w:color w:val="0070C0"/>
                <w:u w:val="single"/>
                <w:lang w:eastAsia="zh-CN"/>
              </w:rPr>
              <w:t>General aspects</w:t>
            </w:r>
          </w:p>
          <w:p w14:paraId="7D0628AE"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AC8803A" w14:textId="151DFD98" w:rsidR="00140247" w:rsidRPr="00140247" w:rsidRDefault="00DD3434" w:rsidP="0077609F">
            <w:pPr>
              <w:pStyle w:val="aff7"/>
              <w:numPr>
                <w:ilvl w:val="1"/>
                <w:numId w:val="26"/>
              </w:numPr>
              <w:overflowPunct/>
              <w:autoSpaceDE/>
              <w:autoSpaceDN/>
              <w:adjustRightInd/>
              <w:spacing w:after="120" w:line="259" w:lineRule="auto"/>
              <w:ind w:firstLineChars="0"/>
              <w:textAlignment w:val="auto"/>
              <w:rPr>
                <w:color w:val="0070C0"/>
                <w:szCs w:val="24"/>
                <w:lang w:eastAsia="zh-CN"/>
              </w:rPr>
            </w:pPr>
            <w:r w:rsidRPr="00140247">
              <w:rPr>
                <w:color w:val="0070C0"/>
                <w:szCs w:val="24"/>
                <w:lang w:eastAsia="zh-CN"/>
              </w:rPr>
              <w:t>P1: RAN4 to first work on gap collision handling before working on measurement requirements for NW</w:t>
            </w:r>
            <w:r w:rsidR="008F1008" w:rsidRPr="00140247">
              <w:rPr>
                <w:color w:val="0070C0"/>
                <w:szCs w:val="24"/>
                <w:lang w:eastAsia="zh-CN"/>
              </w:rPr>
              <w:t xml:space="preserve"> </w:t>
            </w:r>
            <w:r w:rsidRPr="00140247">
              <w:rPr>
                <w:color w:val="0070C0"/>
                <w:szCs w:val="24"/>
                <w:lang w:eastAsia="zh-CN"/>
              </w:rPr>
              <w:t>A(</w:t>
            </w:r>
            <w:r w:rsidR="00742A21" w:rsidRPr="00140247">
              <w:rPr>
                <w:color w:val="0070C0"/>
                <w:szCs w:val="24"/>
                <w:lang w:eastAsia="zh-CN"/>
              </w:rPr>
              <w:t>Ericsson</w:t>
            </w:r>
            <w:r w:rsidR="00F452B3" w:rsidRPr="00140247">
              <w:rPr>
                <w:color w:val="0070C0"/>
                <w:szCs w:val="24"/>
                <w:lang w:eastAsia="zh-CN"/>
              </w:rPr>
              <w:t xml:space="preserve"> CMCC Huawei</w:t>
            </w:r>
            <w:r w:rsidR="00B67F54" w:rsidRPr="00140247">
              <w:rPr>
                <w:color w:val="0070C0"/>
                <w:szCs w:val="24"/>
                <w:lang w:eastAsia="zh-CN"/>
              </w:rPr>
              <w:t xml:space="preserve"> </w:t>
            </w:r>
            <w:proofErr w:type="spellStart"/>
            <w:r w:rsidR="00B67F54" w:rsidRPr="00140247">
              <w:rPr>
                <w:color w:val="0070C0"/>
                <w:szCs w:val="24"/>
                <w:lang w:eastAsia="zh-CN"/>
              </w:rPr>
              <w:t>oppo</w:t>
            </w:r>
            <w:proofErr w:type="spellEnd"/>
            <w:r w:rsidR="00B67F54" w:rsidRPr="00140247">
              <w:rPr>
                <w:color w:val="0070C0"/>
                <w:szCs w:val="24"/>
                <w:lang w:eastAsia="zh-CN"/>
              </w:rPr>
              <w:t xml:space="preserve"> </w:t>
            </w:r>
            <w:proofErr w:type="spellStart"/>
            <w:r w:rsidR="00B67F54" w:rsidRPr="00140247">
              <w:rPr>
                <w:color w:val="0070C0"/>
                <w:szCs w:val="24"/>
                <w:lang w:eastAsia="zh-CN"/>
              </w:rPr>
              <w:t>xiaomi</w:t>
            </w:r>
            <w:proofErr w:type="spellEnd"/>
            <w:r w:rsidR="00B67F54" w:rsidRPr="00140247">
              <w:rPr>
                <w:color w:val="0070C0"/>
                <w:szCs w:val="24"/>
                <w:lang w:eastAsia="zh-CN"/>
              </w:rPr>
              <w:t xml:space="preserve"> Chapter MTK</w:t>
            </w:r>
            <w:r w:rsidRPr="00140247">
              <w:rPr>
                <w:color w:val="0070C0"/>
                <w:szCs w:val="24"/>
                <w:lang w:eastAsia="zh-CN"/>
              </w:rPr>
              <w:t>)</w:t>
            </w:r>
          </w:p>
          <w:p w14:paraId="50B7D7B0" w14:textId="37FC7591"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MUSIM gaps can be believed as a gap set with a single priority - The gap for paging monitoring can be an exception within the gap set. (Ericsson)</w:t>
            </w:r>
          </w:p>
          <w:p w14:paraId="6B370E3F" w14:textId="5ECD5EBB" w:rsidR="00742A21" w:rsidRPr="00F452B3" w:rsidRDefault="00742A21"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Collision between </w:t>
            </w:r>
            <w:r>
              <w:rPr>
                <w:rFonts w:eastAsiaTheme="minorEastAsia"/>
                <w:color w:val="0070C0"/>
                <w:lang w:val="en-US" w:eastAsia="zh-CN"/>
              </w:rPr>
              <w:t xml:space="preserve">MUSIM gap and SMTC/L1/UL in NW-A can </w:t>
            </w:r>
            <w:r w:rsidR="0052772F">
              <w:rPr>
                <w:rFonts w:eastAsiaTheme="minorEastAsia"/>
                <w:color w:val="0070C0"/>
                <w:lang w:val="en-US" w:eastAsia="zh-CN"/>
              </w:rPr>
              <w:t xml:space="preserve">be </w:t>
            </w:r>
            <w:r>
              <w:rPr>
                <w:rFonts w:eastAsiaTheme="minorEastAsia"/>
                <w:color w:val="0070C0"/>
                <w:lang w:val="en-US" w:eastAsia="zh-CN"/>
              </w:rPr>
              <w:t>discuss</w:t>
            </w:r>
            <w:r w:rsidR="0052772F">
              <w:rPr>
                <w:rFonts w:eastAsiaTheme="minorEastAsia"/>
                <w:color w:val="0070C0"/>
                <w:lang w:val="en-US" w:eastAsia="zh-CN"/>
              </w:rPr>
              <w:t>ed</w:t>
            </w:r>
            <w:r>
              <w:rPr>
                <w:rFonts w:eastAsiaTheme="minorEastAsia"/>
                <w:color w:val="0070C0"/>
                <w:lang w:val="en-US" w:eastAsia="zh-CN"/>
              </w:rPr>
              <w:t xml:space="preserve"> in parallel (Apple</w:t>
            </w:r>
            <w:r w:rsidR="00B67F54">
              <w:rPr>
                <w:rFonts w:eastAsiaTheme="minorEastAsia"/>
                <w:color w:val="0070C0"/>
                <w:lang w:val="en-US" w:eastAsia="zh-CN"/>
              </w:rPr>
              <w:t xml:space="preserve"> vivo</w:t>
            </w:r>
            <w:r>
              <w:rPr>
                <w:rFonts w:eastAsiaTheme="minorEastAsia"/>
                <w:color w:val="0070C0"/>
                <w:lang w:val="en-US" w:eastAsia="zh-CN"/>
              </w:rPr>
              <w:t>)</w:t>
            </w:r>
          </w:p>
          <w:p w14:paraId="79142F47" w14:textId="69D61358" w:rsidR="00F452B3" w:rsidRPr="006B693C" w:rsidRDefault="00F452B3"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P4: </w:t>
            </w:r>
            <w:r w:rsidR="00140247">
              <w:rPr>
                <w:color w:val="0070C0"/>
                <w:szCs w:val="24"/>
                <w:lang w:eastAsia="zh-CN"/>
              </w:rPr>
              <w:t>Different</w:t>
            </w:r>
            <w:r>
              <w:rPr>
                <w:rFonts w:eastAsiaTheme="minorEastAsia"/>
                <w:color w:val="0070C0"/>
                <w:lang w:val="en-US" w:eastAsia="zh-CN"/>
              </w:rPr>
              <w:t xml:space="preserve"> MUSIM gaps </w:t>
            </w:r>
            <w:r w:rsidR="00B67F54">
              <w:rPr>
                <w:rFonts w:eastAsiaTheme="minorEastAsia"/>
                <w:color w:val="0070C0"/>
                <w:lang w:val="en-US" w:eastAsia="zh-CN"/>
              </w:rPr>
              <w:t>will</w:t>
            </w:r>
            <w:r>
              <w:rPr>
                <w:rFonts w:eastAsiaTheme="minorEastAsia"/>
                <w:color w:val="0070C0"/>
                <w:lang w:val="en-US" w:eastAsia="zh-CN"/>
              </w:rPr>
              <w:t xml:space="preserve"> have different priorities. (Huawei</w:t>
            </w:r>
            <w:r w:rsidR="00B67F54">
              <w:rPr>
                <w:rFonts w:eastAsiaTheme="minorEastAsia"/>
                <w:color w:val="0070C0"/>
                <w:lang w:val="en-US" w:eastAsia="zh-CN"/>
              </w:rPr>
              <w:t xml:space="preserve"> MTK vivo</w:t>
            </w:r>
            <w:r>
              <w:rPr>
                <w:rFonts w:eastAsiaTheme="minorEastAsia"/>
                <w:color w:val="0070C0"/>
                <w:lang w:val="en-US" w:eastAsia="zh-CN"/>
              </w:rPr>
              <w:t>)</w:t>
            </w:r>
          </w:p>
          <w:p w14:paraId="54B10C9B" w14:textId="19AA858D" w:rsidR="006B693C" w:rsidRDefault="006B693C"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P5: P1 and P2 are not clear (Nokia)</w:t>
            </w:r>
          </w:p>
          <w:p w14:paraId="58FFD26D" w14:textId="7AD0A631" w:rsidR="00140247"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18F757FD" w14:textId="77777777" w:rsidR="008F1008"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F1008">
              <w:rPr>
                <w:rFonts w:eastAsiaTheme="minorEastAsia"/>
                <w:i/>
                <w:color w:val="0070C0"/>
                <w:lang w:val="en-US" w:eastAsia="zh-CN"/>
              </w:rPr>
              <w:t xml:space="preserve"> </w:t>
            </w:r>
          </w:p>
          <w:p w14:paraId="5C79B902" w14:textId="63F73430" w:rsidR="00DD3434" w:rsidRDefault="008F1008" w:rsidP="00DD3434">
            <w:pPr>
              <w:rPr>
                <w:rFonts w:eastAsiaTheme="minorEastAsia"/>
                <w:i/>
                <w:color w:val="0070C0"/>
                <w:lang w:val="en-US" w:eastAsia="zh-CN"/>
              </w:rPr>
            </w:pPr>
            <w:r>
              <w:rPr>
                <w:rFonts w:eastAsiaTheme="minorEastAsia"/>
                <w:i/>
                <w:color w:val="0070C0"/>
                <w:lang w:val="en-US" w:eastAsia="zh-CN"/>
              </w:rPr>
              <w:t>Continue discussion</w:t>
            </w:r>
          </w:p>
          <w:p w14:paraId="06928839" w14:textId="77777777" w:rsidR="00DD3434" w:rsidRDefault="00DD3434" w:rsidP="00DD3434">
            <w:pPr>
              <w:rPr>
                <w:b/>
                <w:color w:val="0070C0"/>
                <w:u w:val="single"/>
                <w:lang w:eastAsia="ko-KR"/>
              </w:rPr>
            </w:pPr>
            <w:r>
              <w:rPr>
                <w:b/>
                <w:color w:val="0070C0"/>
                <w:u w:val="single"/>
                <w:lang w:eastAsia="ko-KR"/>
              </w:rPr>
              <w:t>Issue 1-5-2: Principle on layer 1 and layer 3 measurement requirements after gap collision handling</w:t>
            </w:r>
          </w:p>
          <w:p w14:paraId="3E809B9E"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6DEDCFB"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can start from outcome of concurrent gap design, i.e. counting </w:t>
            </w:r>
            <w:proofErr w:type="spellStart"/>
            <w:r>
              <w:rPr>
                <w:color w:val="0070C0"/>
                <w:szCs w:val="24"/>
                <w:lang w:eastAsia="zh-CN"/>
              </w:rPr>
              <w:t>N</w:t>
            </w:r>
            <w:r>
              <w:rPr>
                <w:color w:val="0070C0"/>
                <w:szCs w:val="24"/>
                <w:vertAlign w:val="subscript"/>
                <w:lang w:eastAsia="zh-CN"/>
              </w:rPr>
              <w:t>available</w:t>
            </w:r>
            <w:proofErr w:type="spellEnd"/>
            <w:r>
              <w:rPr>
                <w:color w:val="0070C0"/>
                <w:szCs w:val="24"/>
                <w:lang w:eastAsia="zh-CN"/>
              </w:rPr>
              <w:t xml:space="preserve"> and </w:t>
            </w:r>
            <w:proofErr w:type="spellStart"/>
            <w:r>
              <w:rPr>
                <w:color w:val="0070C0"/>
                <w:szCs w:val="24"/>
                <w:lang w:eastAsia="zh-CN"/>
              </w:rPr>
              <w:t>N</w:t>
            </w:r>
            <w:r>
              <w:rPr>
                <w:color w:val="0070C0"/>
                <w:szCs w:val="24"/>
                <w:vertAlign w:val="subscript"/>
                <w:lang w:eastAsia="zh-CN"/>
              </w:rPr>
              <w:t>total</w:t>
            </w:r>
            <w:proofErr w:type="spellEnd"/>
            <w:r>
              <w:rPr>
                <w:color w:val="0070C0"/>
                <w:szCs w:val="24"/>
                <w:lang w:eastAsia="zh-CN"/>
              </w:rPr>
              <w:t xml:space="preserve"> when defining L1 and L3 measurement requirements. (Apple </w:t>
            </w:r>
            <w:proofErr w:type="spellStart"/>
            <w:r>
              <w:rPr>
                <w:color w:val="0070C0"/>
                <w:szCs w:val="24"/>
                <w:lang w:eastAsia="zh-CN"/>
              </w:rPr>
              <w:t>oppo</w:t>
            </w:r>
            <w:proofErr w:type="spellEnd"/>
            <w:r>
              <w:rPr>
                <w:color w:val="0070C0"/>
                <w:szCs w:val="24"/>
                <w:lang w:eastAsia="zh-CN"/>
              </w:rPr>
              <w:t>)</w:t>
            </w:r>
          </w:p>
          <w:p w14:paraId="0ED06832"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The following parameters need to be updated to account for collisions with MUSIM gaps (Qualcomm)</w:t>
            </w:r>
          </w:p>
          <w:p w14:paraId="6C3A05ED"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w:t>
            </w:r>
            <w:proofErr w:type="spellEnd"/>
            <w:r>
              <w:rPr>
                <w:color w:val="0070C0"/>
                <w:szCs w:val="24"/>
                <w:lang w:eastAsia="zh-CN"/>
              </w:rPr>
              <w:t xml:space="preserve"> for intra-frequency and inter-frequency measurements without gaps</w:t>
            </w:r>
          </w:p>
          <w:p w14:paraId="0902450B"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w:t>
            </w:r>
            <w:proofErr w:type="spellEnd"/>
            <w:r>
              <w:rPr>
                <w:color w:val="0070C0"/>
                <w:szCs w:val="24"/>
                <w:lang w:eastAsia="zh-CN"/>
              </w:rPr>
              <w:t xml:space="preserve"> for intra-frequency and inter-frequency measurements with gaps</w:t>
            </w:r>
          </w:p>
          <w:p w14:paraId="371F78DC"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gap_EUTRA</w:t>
            </w:r>
            <w:proofErr w:type="spellEnd"/>
            <w:r>
              <w:rPr>
                <w:color w:val="0070C0"/>
                <w:szCs w:val="24"/>
                <w:lang w:eastAsia="zh-CN"/>
              </w:rPr>
              <w:t xml:space="preserve"> for inter-RAT measurements</w:t>
            </w:r>
          </w:p>
          <w:p w14:paraId="4D6C5CCC"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p_CSI</w:t>
            </w:r>
            <w:proofErr w:type="spellEnd"/>
            <w:r>
              <w:rPr>
                <w:color w:val="0070C0"/>
                <w:szCs w:val="24"/>
                <w:vertAlign w:val="subscript"/>
                <w:lang w:eastAsia="zh-CN"/>
              </w:rPr>
              <w:t>-RS</w:t>
            </w:r>
            <w:r>
              <w:rPr>
                <w:color w:val="0070C0"/>
                <w:szCs w:val="24"/>
                <w:lang w:eastAsia="zh-CN"/>
              </w:rPr>
              <w:t xml:space="preserve"> for CSI-RS L3 measurements</w:t>
            </w:r>
          </w:p>
          <w:p w14:paraId="5130E5E2"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p,PRS,i</w:t>
            </w:r>
            <w:proofErr w:type="spellEnd"/>
            <w:r>
              <w:rPr>
                <w:color w:val="0070C0"/>
                <w:szCs w:val="24"/>
                <w:lang w:eastAsia="zh-CN"/>
              </w:rPr>
              <w:t xml:space="preserve"> for NR positioning measurements</w:t>
            </w:r>
          </w:p>
          <w:p w14:paraId="5BEFFEE5"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intra</w:t>
            </w:r>
            <w:proofErr w:type="spellEnd"/>
            <w:r>
              <w:rPr>
                <w:color w:val="0070C0"/>
                <w:szCs w:val="24"/>
                <w:lang w:eastAsia="zh-CN"/>
              </w:rPr>
              <w:t xml:space="preserve"> for intra-frequency measurements</w:t>
            </w:r>
          </w:p>
          <w:p w14:paraId="21127155"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w:t>
            </w:r>
            <w:proofErr w:type="spellEnd"/>
            <w:r>
              <w:rPr>
                <w:color w:val="0070C0"/>
                <w:szCs w:val="24"/>
                <w:lang w:eastAsia="zh-CN"/>
              </w:rPr>
              <w:t xml:space="preserve"> for intra-frequency measurements</w:t>
            </w:r>
          </w:p>
          <w:p w14:paraId="5B92910F"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interRAT</w:t>
            </w:r>
            <w:proofErr w:type="spellEnd"/>
            <w:r>
              <w:rPr>
                <w:color w:val="0070C0"/>
                <w:szCs w:val="24"/>
                <w:lang w:eastAsia="zh-CN"/>
              </w:rPr>
              <w:t xml:space="preserve"> for intra-RAT measurements</w:t>
            </w:r>
          </w:p>
          <w:p w14:paraId="20D3DBB8"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 scaling factor for L1-RSRP and L1-SINR measurements</w:t>
            </w:r>
          </w:p>
          <w:p w14:paraId="7AA0F190"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Considering MUSIM gap impact on L3 measurements, define </w:t>
            </w:r>
            <w:proofErr w:type="spellStart"/>
            <w:r>
              <w:rPr>
                <w:color w:val="0070C0"/>
                <w:szCs w:val="24"/>
                <w:lang w:eastAsia="zh-CN"/>
              </w:rPr>
              <w:t>Kp</w:t>
            </w:r>
            <w:proofErr w:type="spellEnd"/>
            <w:r>
              <w:rPr>
                <w:color w:val="0070C0"/>
                <w:szCs w:val="24"/>
                <w:lang w:eastAsia="zh-CN"/>
              </w:rPr>
              <w:t xml:space="preserve"> and </w:t>
            </w:r>
            <w:proofErr w:type="spellStart"/>
            <w:r>
              <w:rPr>
                <w:color w:val="0070C0"/>
                <w:szCs w:val="24"/>
                <w:lang w:eastAsia="zh-CN"/>
              </w:rPr>
              <w:t>Kgap</w:t>
            </w:r>
            <w:proofErr w:type="spellEnd"/>
            <w:r>
              <w:rPr>
                <w:color w:val="0070C0"/>
                <w:szCs w:val="24"/>
                <w:lang w:eastAsia="zh-CN"/>
              </w:rPr>
              <w:t xml:space="preserve"> as follows (MTK)</w:t>
            </w:r>
          </w:p>
          <w:p w14:paraId="0B602BB5" w14:textId="77777777" w:rsidR="00DD3434" w:rsidRDefault="00DD3434" w:rsidP="00DD3434">
            <w:pPr>
              <w:widowControl w:val="0"/>
              <w:numPr>
                <w:ilvl w:val="0"/>
                <w:numId w:val="23"/>
              </w:numPr>
              <w:tabs>
                <w:tab w:val="clear" w:pos="720"/>
                <w:tab w:val="left" w:pos="2348"/>
              </w:tabs>
              <w:spacing w:after="0"/>
              <w:ind w:left="2348"/>
              <w:jc w:val="both"/>
              <w:textAlignment w:val="center"/>
              <w:rPr>
                <w:rFonts w:eastAsia="Times New Roman" w:cstheme="minorHAnsi"/>
                <w:bCs/>
                <w:color w:val="4472C4" w:themeColor="accent1"/>
                <w:lang w:eastAsia="en-GB"/>
              </w:rPr>
            </w:pPr>
            <w:r>
              <w:rPr>
                <w:rFonts w:eastAsia="Times New Roman" w:cstheme="minorHAnsi"/>
                <w:bCs/>
                <w:color w:val="4472C4" w:themeColor="accent1"/>
                <w:lang w:eastAsia="en-GB"/>
              </w:rPr>
              <w:lastRenderedPageBreak/>
              <w:t>Intra-frequency measurements (without gap):</w:t>
            </w:r>
          </w:p>
          <w:p w14:paraId="0379851E" w14:textId="77777777" w:rsidR="00DD3434" w:rsidRDefault="00DD3434" w:rsidP="00DD3434">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67F47283" w14:textId="77777777" w:rsidR="00DD3434" w:rsidRDefault="00DD3434" w:rsidP="00DD3434">
            <w:pPr>
              <w:spacing w:after="0"/>
              <w:ind w:left="3068"/>
              <w:textAlignment w:val="center"/>
              <w:rPr>
                <w:rFonts w:eastAsia="Times New Roman" w:cstheme="minorHAnsi"/>
                <w:bCs/>
                <w:color w:val="4472C4" w:themeColor="accent1"/>
                <w:lang w:eastAsia="en-GB"/>
              </w:rPr>
            </w:pPr>
          </w:p>
          <w:p w14:paraId="27DA08A6" w14:textId="77777777" w:rsidR="00DD3434" w:rsidRDefault="00DD3434" w:rsidP="00DD3434">
            <w:pPr>
              <w:pStyle w:val="aff7"/>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within the window</w:t>
            </w:r>
            <w:r>
              <w:rPr>
                <w:bCs/>
                <w:color w:val="4472C4" w:themeColor="accent1"/>
              </w:rPr>
              <w:t xml:space="preserve"> </w:t>
            </w:r>
            <w:r>
              <w:rPr>
                <w:rFonts w:eastAsia="宋体"/>
                <w:bCs/>
                <w:color w:val="4472C4" w:themeColor="accent1"/>
                <w:lang w:eastAsia="zh-CN"/>
              </w:rPr>
              <w:t>W, including those overlapped with MGs and MUSIM gaps within the window.</w:t>
            </w:r>
          </w:p>
          <w:p w14:paraId="728A81D9" w14:textId="77777777" w:rsidR="00DD3434" w:rsidRDefault="00DD3434" w:rsidP="00DD3434">
            <w:pPr>
              <w:pStyle w:val="aff7"/>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not overlapped with any non-dropped MG occasion or non-dropped MUSIM gap occasion within the window W.</w:t>
            </w:r>
          </w:p>
          <w:p w14:paraId="46A44EDA" w14:textId="77777777" w:rsidR="00DD3434" w:rsidRDefault="00DD3434" w:rsidP="00DD3434">
            <w:pPr>
              <w:pStyle w:val="aff7"/>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r>
              <w:rPr>
                <w:rFonts w:eastAsia="宋体"/>
                <w:bCs/>
                <w:color w:val="4472C4" w:themeColor="accent1"/>
                <w:lang w:eastAsia="zh-CN"/>
              </w:rPr>
              <w:t>W is the largest periodicity among MGs, MUSIM gaps and SMTC.</w:t>
            </w:r>
          </w:p>
          <w:p w14:paraId="2871E620" w14:textId="77777777" w:rsidR="00DD3434" w:rsidRDefault="00DD3434" w:rsidP="00DD3434">
            <w:pPr>
              <w:pStyle w:val="aff7"/>
              <w:widowControl w:val="0"/>
              <w:numPr>
                <w:ilvl w:val="0"/>
                <w:numId w:val="23"/>
              </w:numPr>
              <w:tabs>
                <w:tab w:val="clear" w:pos="720"/>
                <w:tab w:val="left" w:pos="2348"/>
              </w:tabs>
              <w:overflowPunct/>
              <w:autoSpaceDE/>
              <w:autoSpaceDN/>
              <w:adjustRightInd/>
              <w:spacing w:after="0"/>
              <w:ind w:left="2348" w:firstLineChars="0"/>
              <w:jc w:val="both"/>
              <w:textAlignment w:val="auto"/>
              <w:rPr>
                <w:rFonts w:eastAsia="Times New Roman" w:cstheme="minorHAnsi"/>
                <w:bCs/>
                <w:color w:val="4472C4" w:themeColor="accent1"/>
                <w:lang w:eastAsia="en-GB"/>
              </w:rPr>
            </w:pPr>
            <w:r>
              <w:rPr>
                <w:rFonts w:eastAsia="Times New Roman" w:cstheme="minorHAnsi"/>
                <w:bCs/>
                <w:color w:val="4472C4" w:themeColor="accent1"/>
                <w:lang w:eastAsia="en-GB"/>
              </w:rPr>
              <w:t>Inter-frequency measurements:</w:t>
            </w:r>
          </w:p>
          <w:p w14:paraId="349626CD" w14:textId="77777777" w:rsidR="00DD3434" w:rsidRDefault="00DD3434" w:rsidP="00DD3434">
            <w:pPr>
              <w:widowControl w:val="0"/>
              <w:numPr>
                <w:ilvl w:val="1"/>
                <w:numId w:val="23"/>
              </w:numPr>
              <w:tabs>
                <w:tab w:val="clear" w:pos="1440"/>
                <w:tab w:val="left" w:pos="3068"/>
              </w:tabs>
              <w:spacing w:after="0"/>
              <w:ind w:left="3068"/>
              <w:jc w:val="both"/>
              <w:textAlignment w:val="center"/>
              <w:rPr>
                <w:rFonts w:eastAsia="Times New Roman" w:cstheme="minorHAnsi"/>
                <w:bCs/>
                <w:color w:val="4472C4" w:themeColor="accent1"/>
                <w:lang w:eastAsia="en-GB"/>
              </w:rPr>
            </w:pPr>
            <w:proofErr w:type="spellStart"/>
            <w:r>
              <w:rPr>
                <w:bCs/>
                <w:color w:val="4472C4" w:themeColor="accent1"/>
                <w:lang w:eastAsia="zh-CN"/>
              </w:rPr>
              <w:t>K</w:t>
            </w:r>
            <w:r>
              <w:rPr>
                <w:bCs/>
                <w:color w:val="4472C4" w:themeColor="accent1"/>
                <w:vertAlign w:val="subscript"/>
                <w:lang w:eastAsia="zh-CN"/>
              </w:rPr>
              <w:t>gap</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total</w:t>
            </w:r>
            <w:proofErr w:type="spellEnd"/>
            <w:r>
              <w:rPr>
                <w:bCs/>
                <w:color w:val="4472C4" w:themeColor="accent1"/>
                <w:lang w:eastAsia="zh-CN"/>
              </w:rPr>
              <w:t xml:space="preserve"> / </w:t>
            </w:r>
            <w:proofErr w:type="spellStart"/>
            <w:r>
              <w:rPr>
                <w:bCs/>
                <w:color w:val="4472C4" w:themeColor="accent1"/>
                <w:lang w:eastAsia="zh-CN"/>
              </w:rPr>
              <w:t>N</w:t>
            </w:r>
            <w:r>
              <w:rPr>
                <w:bCs/>
                <w:color w:val="4472C4" w:themeColor="accent1"/>
                <w:vertAlign w:val="subscript"/>
                <w:lang w:eastAsia="zh-CN"/>
              </w:rPr>
              <w:t>available</w:t>
            </w:r>
            <w:proofErr w:type="spellEnd"/>
            <w:r>
              <w:rPr>
                <w:rFonts w:hint="eastAsia"/>
                <w:bCs/>
                <w:color w:val="4472C4" w:themeColor="accent1"/>
                <w:lang w:eastAsia="zh-CN"/>
              </w:rPr>
              <w:t>,</w:t>
            </w:r>
            <w:r>
              <w:rPr>
                <w:bCs/>
                <w:color w:val="4472C4" w:themeColor="accent1"/>
                <w:lang w:eastAsia="zh-CN"/>
              </w:rPr>
              <w:t xml:space="preserve"> where</w:t>
            </w:r>
          </w:p>
          <w:p w14:paraId="7F5B63C1" w14:textId="77777777" w:rsidR="00DD3434" w:rsidRDefault="00DD3434" w:rsidP="00DD3434">
            <w:pPr>
              <w:spacing w:after="0"/>
              <w:ind w:left="3068"/>
              <w:textAlignment w:val="center"/>
              <w:rPr>
                <w:rFonts w:eastAsia="Times New Roman" w:cstheme="minorHAnsi"/>
                <w:bCs/>
                <w:color w:val="4472C4" w:themeColor="accent1"/>
                <w:lang w:eastAsia="en-GB"/>
              </w:rPr>
            </w:pPr>
          </w:p>
          <w:p w14:paraId="700EE8C8" w14:textId="77777777" w:rsidR="00DD3434" w:rsidRDefault="00DD3434" w:rsidP="00DD3434">
            <w:pPr>
              <w:pStyle w:val="aff7"/>
              <w:widowControl w:val="0"/>
              <w:numPr>
                <w:ilvl w:val="0"/>
                <w:numId w:val="24"/>
              </w:numPr>
              <w:overflowPunct/>
              <w:autoSpaceDE/>
              <w:autoSpaceDN/>
              <w:adjustRightInd/>
              <w:spacing w:after="0"/>
              <w:ind w:left="3408" w:firstLineChars="0"/>
              <w:jc w:val="both"/>
              <w:textAlignment w:val="auto"/>
              <w:rPr>
                <w:rFonts w:eastAsia="宋体"/>
                <w:bCs/>
                <w:color w:val="4472C4" w:themeColor="accent1"/>
                <w:lang w:eastAsia="zh-CN"/>
              </w:rPr>
            </w:pPr>
            <w:proofErr w:type="spellStart"/>
            <w:r>
              <w:rPr>
                <w:rFonts w:eastAsia="宋体"/>
                <w:bCs/>
                <w:color w:val="4472C4" w:themeColor="accent1"/>
                <w:lang w:eastAsia="zh-CN"/>
              </w:rPr>
              <w:t>N</w:t>
            </w:r>
            <w:r>
              <w:rPr>
                <w:rFonts w:eastAsia="宋体"/>
                <w:bCs/>
                <w:color w:val="4472C4" w:themeColor="accent1"/>
                <w:vertAlign w:val="subscript"/>
                <w:lang w:eastAsia="zh-CN"/>
              </w:rPr>
              <w:t>total</w:t>
            </w:r>
            <w:proofErr w:type="spellEnd"/>
            <w:r>
              <w:rPr>
                <w:rFonts w:eastAsia="宋体"/>
                <w:bCs/>
                <w:color w:val="4472C4" w:themeColor="accent1"/>
                <w:lang w:eastAsia="zh-CN"/>
              </w:rPr>
              <w:t xml:space="preserve"> is the total number of SMTC occasions that are covered by instances of the associated MG within the window W,</w:t>
            </w:r>
            <w:r>
              <w:rPr>
                <w:bCs/>
                <w:color w:val="4472C4" w:themeColor="accent1"/>
              </w:rPr>
              <w:t xml:space="preserve"> </w:t>
            </w:r>
            <w:r>
              <w:rPr>
                <w:rFonts w:eastAsia="宋体"/>
                <w:bCs/>
                <w:color w:val="4472C4" w:themeColor="accent1"/>
                <w:lang w:eastAsia="zh-CN"/>
              </w:rPr>
              <w:t>including those overlapped with other MGs and MUSIM gaps within the window.</w:t>
            </w:r>
          </w:p>
          <w:p w14:paraId="070542A9" w14:textId="77777777" w:rsidR="00DD3434" w:rsidRDefault="00DD3434" w:rsidP="00DD3434">
            <w:pPr>
              <w:pStyle w:val="aff7"/>
              <w:widowControl w:val="0"/>
              <w:numPr>
                <w:ilvl w:val="0"/>
                <w:numId w:val="24"/>
              </w:numPr>
              <w:overflowPunct/>
              <w:autoSpaceDE/>
              <w:autoSpaceDN/>
              <w:adjustRightInd/>
              <w:spacing w:after="0"/>
              <w:ind w:left="3408" w:firstLineChars="0"/>
              <w:jc w:val="both"/>
              <w:textAlignment w:val="center"/>
              <w:rPr>
                <w:rFonts w:eastAsia="Times New Roman" w:cstheme="minorHAnsi"/>
                <w:bCs/>
                <w:color w:val="4472C4" w:themeColor="accent1"/>
                <w:lang w:eastAsia="en-GB"/>
              </w:rPr>
            </w:pPr>
            <w:proofErr w:type="spellStart"/>
            <w:r>
              <w:rPr>
                <w:rFonts w:eastAsia="宋体"/>
                <w:bCs/>
                <w:color w:val="4472C4" w:themeColor="accent1"/>
                <w:lang w:eastAsia="zh-CN"/>
              </w:rPr>
              <w:t>N</w:t>
            </w:r>
            <w:r>
              <w:rPr>
                <w:rFonts w:eastAsia="宋体"/>
                <w:bCs/>
                <w:color w:val="4472C4" w:themeColor="accent1"/>
                <w:vertAlign w:val="subscript"/>
                <w:lang w:eastAsia="zh-CN"/>
              </w:rPr>
              <w:t>available</w:t>
            </w:r>
            <w:proofErr w:type="spellEnd"/>
            <w:r>
              <w:rPr>
                <w:rFonts w:eastAsia="宋体"/>
                <w:bCs/>
                <w:color w:val="4472C4" w:themeColor="accent1"/>
                <w:lang w:eastAsia="zh-CN"/>
              </w:rPr>
              <w:t xml:space="preserve"> is the number of SMTC occasions that are covered by instances of the non-dropped associated MG within the window W.</w:t>
            </w:r>
          </w:p>
          <w:p w14:paraId="6FDB0690" w14:textId="77777777" w:rsidR="00DD3434" w:rsidRDefault="00DD3434" w:rsidP="00DD3434">
            <w:pPr>
              <w:pStyle w:val="aff7"/>
              <w:widowControl w:val="0"/>
              <w:numPr>
                <w:ilvl w:val="0"/>
                <w:numId w:val="24"/>
              </w:numPr>
              <w:overflowPunct/>
              <w:autoSpaceDE/>
              <w:autoSpaceDN/>
              <w:adjustRightInd/>
              <w:spacing w:after="0"/>
              <w:ind w:left="3408" w:firstLineChars="0"/>
              <w:jc w:val="both"/>
              <w:textAlignment w:val="auto"/>
              <w:rPr>
                <w:rFonts w:eastAsia="宋体"/>
                <w:b/>
                <w:bCs/>
                <w:color w:val="4472C4" w:themeColor="accent1"/>
                <w:lang w:eastAsia="zh-CN"/>
              </w:rPr>
            </w:pPr>
            <w:r>
              <w:rPr>
                <w:rFonts w:eastAsia="宋体"/>
                <w:bCs/>
                <w:color w:val="4472C4" w:themeColor="accent1"/>
                <w:lang w:eastAsia="zh-CN"/>
              </w:rPr>
              <w:t>W is the largest periodicity among MGs, MUSIM gaps and SMTC.</w:t>
            </w:r>
          </w:p>
          <w:p w14:paraId="4097B2DB" w14:textId="77777777" w:rsidR="00DD3434" w:rsidRDefault="00DD3434" w:rsidP="00DD3434">
            <w:pPr>
              <w:spacing w:after="120" w:line="259" w:lineRule="auto"/>
              <w:ind w:left="2016"/>
              <w:rPr>
                <w:color w:val="0070C0"/>
                <w:szCs w:val="24"/>
                <w:lang w:eastAsia="zh-CN"/>
              </w:rPr>
            </w:pPr>
            <w:r>
              <w:rPr>
                <w:color w:val="0070C0"/>
                <w:szCs w:val="24"/>
                <w:lang w:eastAsia="zh-CN"/>
              </w:rPr>
              <w:t>Considering MUSIM gap impact on L1 measurements, define P as follows:</w:t>
            </w:r>
          </w:p>
          <w:p w14:paraId="16B54ECF" w14:textId="77777777" w:rsidR="00DD3434" w:rsidRDefault="00DD3434" w:rsidP="00DD3434">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FR1</w:t>
            </w:r>
          </w:p>
          <w:p w14:paraId="449D071B" w14:textId="77777777" w:rsidR="00DD3434" w:rsidRDefault="00DD3434" w:rsidP="00DD3434">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P</w:t>
            </w:r>
            <w:r>
              <w:rPr>
                <w:bCs/>
                <w:color w:val="4472C4" w:themeColor="accent1"/>
                <w:vertAlign w:val="subscript"/>
              </w:rPr>
              <w:t>sharing</w:t>
            </w:r>
            <w:proofErr w:type="spellEnd"/>
            <w:r>
              <w:rPr>
                <w:bCs/>
                <w:color w:val="4472C4" w:themeColor="accent1"/>
                <w:vertAlign w:val="subscript"/>
              </w:rPr>
              <w:t xml:space="preserve"> factor</w:t>
            </w:r>
            <w:r>
              <w:rPr>
                <w:bCs/>
                <w:color w:val="4472C4" w:themeColor="accent1"/>
              </w:rPr>
              <w:t xml:space="preserve"> * </w:t>
            </w: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outside_MG</w:t>
            </w:r>
            <w:proofErr w:type="spellEnd"/>
            <w:r>
              <w:rPr>
                <w:bCs/>
                <w:color w:val="4472C4" w:themeColor="accent1"/>
              </w:rPr>
              <w:t xml:space="preserve"> in FR2 with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 0</w:t>
            </w:r>
          </w:p>
          <w:p w14:paraId="57268195" w14:textId="77777777" w:rsidR="00DD3434" w:rsidRDefault="00DD3434" w:rsidP="00DD3434">
            <w:pPr>
              <w:widowControl w:val="0"/>
              <w:numPr>
                <w:ilvl w:val="1"/>
                <w:numId w:val="23"/>
              </w:numPr>
              <w:tabs>
                <w:tab w:val="clear" w:pos="1440"/>
                <w:tab w:val="left" w:pos="3200"/>
              </w:tabs>
              <w:spacing w:after="0"/>
              <w:ind w:left="3200"/>
              <w:jc w:val="both"/>
              <w:textAlignment w:val="center"/>
              <w:rPr>
                <w:bCs/>
                <w:color w:val="4472C4" w:themeColor="accent1"/>
              </w:rPr>
            </w:pPr>
            <w:proofErr w:type="spellStart"/>
            <w:r>
              <w:rPr>
                <w:bCs/>
                <w:color w:val="4472C4" w:themeColor="accent1"/>
              </w:rPr>
              <w:t>N</w:t>
            </w:r>
            <w:r>
              <w:rPr>
                <w:bCs/>
                <w:color w:val="4472C4" w:themeColor="accent1"/>
                <w:vertAlign w:val="subscript"/>
              </w:rPr>
              <w:t>total</w:t>
            </w:r>
            <w:proofErr w:type="spellEnd"/>
            <w:r>
              <w:rPr>
                <w:bCs/>
                <w:color w:val="4472C4" w:themeColor="accent1"/>
              </w:rPr>
              <w:t xml:space="preserve"> / </w:t>
            </w:r>
            <w:proofErr w:type="spellStart"/>
            <w:r>
              <w:rPr>
                <w:bCs/>
                <w:color w:val="4472C4" w:themeColor="accent1"/>
              </w:rPr>
              <w:t>N</w:t>
            </w:r>
            <w:r>
              <w:rPr>
                <w:bCs/>
                <w:color w:val="4472C4" w:themeColor="accent1"/>
                <w:vertAlign w:val="subscript"/>
              </w:rPr>
              <w:t>available</w:t>
            </w:r>
            <w:proofErr w:type="spellEnd"/>
            <w:r>
              <w:rPr>
                <w:bCs/>
                <w:color w:val="4472C4" w:themeColor="accent1"/>
              </w:rPr>
              <w:t xml:space="preserve"> in FR2 with </w:t>
            </w:r>
            <w:proofErr w:type="spellStart"/>
            <w:r>
              <w:rPr>
                <w:bCs/>
                <w:color w:val="4472C4" w:themeColor="accent1"/>
              </w:rPr>
              <w:t>Navailable</w:t>
            </w:r>
            <w:proofErr w:type="spellEnd"/>
            <w:r>
              <w:rPr>
                <w:bCs/>
                <w:color w:val="4472C4" w:themeColor="accent1"/>
              </w:rPr>
              <w:t xml:space="preserve"> &gt; 0</w:t>
            </w:r>
          </w:p>
          <w:p w14:paraId="7B4604BF" w14:textId="77777777" w:rsidR="00DD3434" w:rsidRDefault="00DD3434" w:rsidP="00DD3434">
            <w:pPr>
              <w:spacing w:after="0"/>
              <w:ind w:left="2840"/>
              <w:textAlignment w:val="center"/>
              <w:rPr>
                <w:bCs/>
                <w:color w:val="4472C4" w:themeColor="accent1"/>
              </w:rPr>
            </w:pPr>
            <w:r>
              <w:rPr>
                <w:bCs/>
                <w:color w:val="4472C4" w:themeColor="accent1"/>
              </w:rPr>
              <w:t>Where,</w:t>
            </w:r>
          </w:p>
          <w:p w14:paraId="48310880" w14:textId="77777777" w:rsidR="00DD3434" w:rsidRDefault="00DD3434" w:rsidP="00DD3434">
            <w:pPr>
              <w:pStyle w:val="aff7"/>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total</w:t>
            </w:r>
            <w:proofErr w:type="spellEnd"/>
            <w:r>
              <w:rPr>
                <w:rFonts w:eastAsia="宋体"/>
                <w:bCs/>
                <w:color w:val="4472C4" w:themeColor="accent1"/>
              </w:rPr>
              <w:t xml:space="preserve"> is the total number of SSB resource occasions within the window W, including those overlapped with </w:t>
            </w:r>
            <w:r>
              <w:rPr>
                <w:rFonts w:eastAsia="宋体"/>
                <w:bCs/>
                <w:color w:val="4472C4" w:themeColor="accent1"/>
                <w:lang w:eastAsia="zh-CN"/>
              </w:rPr>
              <w:t>MGs</w:t>
            </w:r>
            <w:r>
              <w:rPr>
                <w:rFonts w:eastAsia="宋体"/>
                <w:bCs/>
                <w:color w:val="4472C4" w:themeColor="accent1"/>
              </w:rPr>
              <w:t>, MUSIM gaps or SMTC occasions within the window, and</w:t>
            </w:r>
          </w:p>
          <w:p w14:paraId="1C1FECBF" w14:textId="77777777" w:rsidR="00DD3434" w:rsidRDefault="00DD3434" w:rsidP="00DD3434">
            <w:pPr>
              <w:pStyle w:val="aff7"/>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outside_MG</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nor MUSIM gap</w:t>
            </w:r>
            <w:r>
              <w:rPr>
                <w:rFonts w:eastAsia="宋体"/>
                <w:bCs/>
                <w:color w:val="4472C4" w:themeColor="accent1"/>
              </w:rPr>
              <w:t xml:space="preserve"> within the window W</w:t>
            </w:r>
          </w:p>
          <w:p w14:paraId="0FCA117D" w14:textId="77777777" w:rsidR="00DD3434" w:rsidRDefault="00DD3434" w:rsidP="00DD3434">
            <w:pPr>
              <w:pStyle w:val="aff7"/>
              <w:widowControl w:val="0"/>
              <w:numPr>
                <w:ilvl w:val="0"/>
                <w:numId w:val="24"/>
              </w:numPr>
              <w:overflowPunct/>
              <w:autoSpaceDE/>
              <w:autoSpaceDN/>
              <w:adjustRightInd/>
              <w:spacing w:after="0"/>
              <w:ind w:left="3540" w:firstLineChars="0"/>
              <w:jc w:val="both"/>
              <w:textAlignment w:val="auto"/>
              <w:rPr>
                <w:rFonts w:eastAsia="宋体"/>
                <w:bCs/>
                <w:color w:val="4472C4" w:themeColor="accent1"/>
              </w:rPr>
            </w:pPr>
            <w:proofErr w:type="spellStart"/>
            <w:r>
              <w:rPr>
                <w:rFonts w:eastAsia="宋体"/>
                <w:bCs/>
                <w:color w:val="4472C4" w:themeColor="accent1"/>
              </w:rPr>
              <w:t>N</w:t>
            </w:r>
            <w:r>
              <w:rPr>
                <w:rFonts w:eastAsia="宋体"/>
                <w:bCs/>
                <w:color w:val="4472C4" w:themeColor="accent1"/>
                <w:vertAlign w:val="subscript"/>
              </w:rPr>
              <w:t>available</w:t>
            </w:r>
            <w:proofErr w:type="spellEnd"/>
            <w:r>
              <w:rPr>
                <w:rFonts w:eastAsia="宋体"/>
                <w:bCs/>
                <w:color w:val="4472C4" w:themeColor="accent1"/>
              </w:rPr>
              <w:t xml:space="preserve"> is the number of SSB resource occasions that are not overlapped with any </w:t>
            </w:r>
            <w:r>
              <w:rPr>
                <w:rFonts w:eastAsia="宋体"/>
                <w:bCs/>
                <w:color w:val="4472C4" w:themeColor="accent1"/>
                <w:lang w:eastAsia="zh-CN"/>
              </w:rPr>
              <w:t>MG, MUSIM gap</w:t>
            </w:r>
            <w:r>
              <w:rPr>
                <w:rFonts w:eastAsia="宋体"/>
                <w:bCs/>
                <w:color w:val="4472C4" w:themeColor="accent1"/>
              </w:rPr>
              <w:t xml:space="preserve"> nor any SMTC occasion within the window W</w:t>
            </w:r>
          </w:p>
          <w:p w14:paraId="560DA16E" w14:textId="77777777" w:rsidR="00DD3434" w:rsidRDefault="00DD3434" w:rsidP="00DD3434">
            <w:pPr>
              <w:pStyle w:val="aff7"/>
              <w:widowControl w:val="0"/>
              <w:numPr>
                <w:ilvl w:val="0"/>
                <w:numId w:val="24"/>
              </w:numPr>
              <w:overflowPunct/>
              <w:autoSpaceDE/>
              <w:autoSpaceDN/>
              <w:adjustRightInd/>
              <w:spacing w:after="0"/>
              <w:ind w:left="3540" w:firstLineChars="0"/>
              <w:jc w:val="both"/>
              <w:textAlignment w:val="auto"/>
              <w:rPr>
                <w:rFonts w:eastAsia="宋体"/>
                <w:b/>
                <w:bCs/>
                <w:color w:val="4472C4" w:themeColor="accent1"/>
              </w:rPr>
            </w:pPr>
            <w:r>
              <w:rPr>
                <w:rFonts w:eastAsia="宋体"/>
                <w:bCs/>
                <w:color w:val="4472C4" w:themeColor="accent1"/>
              </w:rPr>
              <w:t>W is the largest periodicity among MGs, MUSIM gaps and SSB periodicity.</w:t>
            </w:r>
          </w:p>
          <w:p w14:paraId="63F6DB91" w14:textId="617C4A68" w:rsidR="00DD3434" w:rsidRDefault="00DD3434" w:rsidP="00DD3434">
            <w:pPr>
              <w:pStyle w:val="aff7"/>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P4: Reuse principles used in Rel-17 when concurrent gaps are configured to define network A L1</w:t>
            </w:r>
            <w:r>
              <w:rPr>
                <w:rFonts w:hint="eastAsia"/>
                <w:color w:val="0070C0"/>
                <w:szCs w:val="24"/>
                <w:lang w:eastAsia="zh-CN"/>
              </w:rPr>
              <w:t>/</w:t>
            </w:r>
            <w:r>
              <w:rPr>
                <w:color w:val="0070C0"/>
                <w:szCs w:val="24"/>
                <w:lang w:eastAsia="zh-CN"/>
              </w:rPr>
              <w:t xml:space="preserve">L3 measurement requirements when MUSIM gaps are configured for issue 2-2-3 and 2-2-4, i.e., option 1, a scaling factor should be introduced for network A requirements when MUSIM gaps are configured. (vivo </w:t>
            </w:r>
            <w:proofErr w:type="spellStart"/>
            <w:r>
              <w:rPr>
                <w:color w:val="0070C0"/>
                <w:szCs w:val="24"/>
                <w:lang w:eastAsia="zh-CN"/>
              </w:rPr>
              <w:t>xiaomi</w:t>
            </w:r>
            <w:proofErr w:type="spellEnd"/>
            <w:r>
              <w:rPr>
                <w:color w:val="0070C0"/>
                <w:szCs w:val="24"/>
                <w:lang w:eastAsia="zh-CN"/>
              </w:rPr>
              <w:t>)</w:t>
            </w:r>
          </w:p>
          <w:p w14:paraId="783F7416" w14:textId="55A45F9A" w:rsidR="00A27F8A" w:rsidRDefault="00A27F8A" w:rsidP="00DD3434">
            <w:pPr>
              <w:pStyle w:val="aff7"/>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P5: T</w:t>
            </w:r>
            <w:r>
              <w:rPr>
                <w:rFonts w:eastAsiaTheme="minorEastAsia"/>
                <w:color w:val="0070C0"/>
                <w:lang w:val="en-US" w:eastAsia="zh-CN"/>
              </w:rPr>
              <w:t>he issue can still be discussed parallelly with gap collision handling</w:t>
            </w:r>
            <w:r w:rsidR="004F1856">
              <w:rPr>
                <w:rFonts w:eastAsiaTheme="minorEastAsia"/>
                <w:color w:val="0070C0"/>
                <w:lang w:val="en-US" w:eastAsia="zh-CN"/>
              </w:rPr>
              <w:t xml:space="preserve"> issue</w:t>
            </w:r>
            <w:r w:rsidR="009B6EBE">
              <w:rPr>
                <w:rFonts w:eastAsiaTheme="minorEastAsia"/>
                <w:color w:val="0070C0"/>
                <w:lang w:val="en-US" w:eastAsia="zh-CN"/>
              </w:rPr>
              <w:t xml:space="preserve"> </w:t>
            </w:r>
            <w:r>
              <w:rPr>
                <w:rFonts w:eastAsiaTheme="minorEastAsia"/>
                <w:color w:val="0070C0"/>
                <w:lang w:val="en-US" w:eastAsia="zh-CN"/>
              </w:rPr>
              <w:t>(vivo)</w:t>
            </w:r>
          </w:p>
          <w:p w14:paraId="44BB5E1D" w14:textId="6C40934E"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F20C77">
              <w:rPr>
                <w:rFonts w:eastAsiaTheme="minorEastAsia"/>
                <w:i/>
                <w:color w:val="0070C0"/>
                <w:lang w:val="en-US" w:eastAsia="zh-CN"/>
              </w:rPr>
              <w:t xml:space="preserve"> FFS</w:t>
            </w:r>
          </w:p>
          <w:p w14:paraId="631656F3" w14:textId="77A8C4BA"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7609F">
              <w:rPr>
                <w:rFonts w:eastAsiaTheme="minorEastAsia"/>
                <w:i/>
                <w:color w:val="0070C0"/>
                <w:lang w:val="en-US" w:eastAsia="zh-CN"/>
              </w:rPr>
              <w:t xml:space="preserve"> continue discussion</w:t>
            </w:r>
          </w:p>
          <w:p w14:paraId="1B310057" w14:textId="77777777" w:rsidR="00DD3434" w:rsidRDefault="00DD3434" w:rsidP="00DD3434">
            <w:pPr>
              <w:rPr>
                <w:b/>
                <w:color w:val="0070C0"/>
                <w:u w:val="single"/>
                <w:lang w:eastAsia="ko-KR"/>
              </w:rPr>
            </w:pPr>
            <w:r>
              <w:rPr>
                <w:b/>
                <w:color w:val="0070C0"/>
                <w:u w:val="single"/>
                <w:lang w:eastAsia="ko-KR"/>
              </w:rPr>
              <w:t>Issue 1-5-3: On the time window W for aperiodic gap</w:t>
            </w:r>
          </w:p>
          <w:p w14:paraId="41E6C33A"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CDC55B2"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Not take aperiodic gap into account when determining the time window W, and clarify that the related measurement period will be longer. (</w:t>
            </w:r>
            <w:proofErr w:type="spellStart"/>
            <w:r>
              <w:rPr>
                <w:color w:val="0070C0"/>
                <w:szCs w:val="24"/>
                <w:lang w:eastAsia="zh-CN"/>
              </w:rPr>
              <w:t>oppo</w:t>
            </w:r>
            <w:proofErr w:type="spellEnd"/>
            <w:r>
              <w:rPr>
                <w:color w:val="0070C0"/>
                <w:szCs w:val="24"/>
                <w:lang w:eastAsia="zh-CN"/>
              </w:rPr>
              <w:t>)</w:t>
            </w:r>
          </w:p>
          <w:p w14:paraId="3BD06E66"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2: Take aperiodic gap into account when determining the time window W by adding a time margin. (</w:t>
            </w:r>
            <w:proofErr w:type="spellStart"/>
            <w:r>
              <w:rPr>
                <w:color w:val="0070C0"/>
                <w:szCs w:val="24"/>
                <w:lang w:eastAsia="zh-CN"/>
              </w:rPr>
              <w:t>oppo</w:t>
            </w:r>
            <w:proofErr w:type="spellEnd"/>
            <w:r>
              <w:rPr>
                <w:color w:val="0070C0"/>
                <w:szCs w:val="24"/>
                <w:lang w:eastAsia="zh-CN"/>
              </w:rPr>
              <w:t xml:space="preserve"> MTK)</w:t>
            </w:r>
          </w:p>
          <w:p w14:paraId="462805A3" w14:textId="77777777" w:rsidR="00DD3434" w:rsidRDefault="00DD3434" w:rsidP="00DD3434">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Option 2a: W for aperiodic gap can be defined as: max(SMTC period, </w:t>
            </w:r>
            <w:proofErr w:type="spellStart"/>
            <w:r>
              <w:rPr>
                <w:color w:val="0070C0"/>
                <w:szCs w:val="24"/>
                <w:lang w:eastAsia="zh-CN"/>
              </w:rPr>
              <w:t>MGRP_max</w:t>
            </w:r>
            <w:proofErr w:type="spellEnd"/>
            <w:r>
              <w:rPr>
                <w:color w:val="0070C0"/>
                <w:szCs w:val="24"/>
                <w:lang w:eastAsia="zh-CN"/>
              </w:rPr>
              <w:t xml:space="preserve">)+[M], where </w:t>
            </w:r>
            <w:proofErr w:type="spellStart"/>
            <w:r>
              <w:rPr>
                <w:color w:val="0070C0"/>
                <w:szCs w:val="24"/>
                <w:lang w:eastAsia="zh-CN"/>
              </w:rPr>
              <w:t>MGRP_max</w:t>
            </w:r>
            <w:proofErr w:type="spellEnd"/>
            <w:r>
              <w:rPr>
                <w:color w:val="0070C0"/>
                <w:szCs w:val="24"/>
                <w:lang w:eastAsia="zh-CN"/>
              </w:rPr>
              <w:t xml:space="preserve"> is the largest periodicity among all the periodic gaps and [M] is a time margin for the one-shot aperiodic gap. (MTK)</w:t>
            </w:r>
          </w:p>
          <w:p w14:paraId="6B128F00" w14:textId="2C3F4C80"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r w:rsidR="00BE2F19">
              <w:rPr>
                <w:rFonts w:eastAsiaTheme="minorEastAsia"/>
                <w:i/>
                <w:color w:val="0070C0"/>
                <w:lang w:val="en-US" w:eastAsia="zh-CN"/>
              </w:rPr>
              <w:t xml:space="preserve"> FFS</w:t>
            </w:r>
          </w:p>
          <w:p w14:paraId="4204F454"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3692E2" w14:textId="77777777" w:rsidR="00DD3434" w:rsidRDefault="00DD3434" w:rsidP="00DD3434">
            <w:pPr>
              <w:rPr>
                <w:b/>
                <w:color w:val="0070C0"/>
                <w:u w:val="single"/>
                <w:lang w:eastAsia="ko-KR"/>
              </w:rPr>
            </w:pPr>
            <w:r>
              <w:rPr>
                <w:b/>
                <w:color w:val="0070C0"/>
                <w:u w:val="single"/>
                <w:lang w:eastAsia="ko-KR"/>
              </w:rPr>
              <w:t xml:space="preserve">Issue 1-5-4: Scenario where network A requirement can be directly reused </w:t>
            </w:r>
          </w:p>
          <w:p w14:paraId="06ADBCED"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523574E3"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P1(Apple): RAN4 needs to identify the scenario wherein NW A operation is impacted from NW B operation. since all NW B operations are expected to be within MUSIM gap, RAN4 only needs to study impact from MUSIM gap on NW A operation. The impact includes:</w:t>
            </w:r>
          </w:p>
          <w:p w14:paraId="67D2096C" w14:textId="77777777" w:rsidR="00DD3434" w:rsidRDefault="00DD3434" w:rsidP="00DD3434">
            <w:pPr>
              <w:pStyle w:val="aff7"/>
              <w:widowControl w:val="0"/>
              <w:numPr>
                <w:ilvl w:val="2"/>
                <w:numId w:val="26"/>
              </w:numPr>
              <w:overflowPunct/>
              <w:spacing w:after="0" w:line="360" w:lineRule="auto"/>
              <w:ind w:firstLineChars="0"/>
              <w:textAlignment w:val="auto"/>
              <w:rPr>
                <w:color w:val="4472C4"/>
              </w:rPr>
            </w:pPr>
            <w:r>
              <w:rPr>
                <w:color w:val="4472C4"/>
              </w:rPr>
              <w:t>Collision between MUSIM gap(s) and other gap(s) in NW A</w:t>
            </w:r>
          </w:p>
          <w:p w14:paraId="7FC04FB8" w14:textId="77777777" w:rsidR="00DD3434" w:rsidRDefault="00DD3434" w:rsidP="00DD3434">
            <w:pPr>
              <w:pStyle w:val="aff7"/>
              <w:widowControl w:val="0"/>
              <w:numPr>
                <w:ilvl w:val="2"/>
                <w:numId w:val="26"/>
              </w:numPr>
              <w:overflowPunct/>
              <w:spacing w:after="0" w:line="360" w:lineRule="auto"/>
              <w:ind w:firstLineChars="0"/>
              <w:textAlignment w:val="auto"/>
              <w:rPr>
                <w:color w:val="4472C4"/>
              </w:rPr>
            </w:pPr>
            <w:r>
              <w:rPr>
                <w:color w:val="4472C4"/>
              </w:rPr>
              <w:t>Collision between MUSIM gap(s) and other RS used for different RRM purposes configured in NW A, such as SMTC, CSI-RS</w:t>
            </w:r>
          </w:p>
          <w:p w14:paraId="0FBF3DBB" w14:textId="77777777" w:rsidR="00DD3434" w:rsidRDefault="00DD3434" w:rsidP="00DD3434">
            <w:pPr>
              <w:pStyle w:val="aff7"/>
              <w:numPr>
                <w:ilvl w:val="3"/>
                <w:numId w:val="26"/>
              </w:numPr>
              <w:overflowPunct/>
              <w:autoSpaceDE/>
              <w:autoSpaceDN/>
              <w:adjustRightInd/>
              <w:spacing w:after="120" w:line="259" w:lineRule="auto"/>
              <w:ind w:firstLineChars="0"/>
              <w:textAlignment w:val="auto"/>
              <w:rPr>
                <w:color w:val="4472C4"/>
              </w:rPr>
            </w:pPr>
            <w:r>
              <w:rPr>
                <w:color w:val="4472C4"/>
              </w:rPr>
              <w:t>Collision between MUSIM gap(s) and UL transmission in RRM procedure</w:t>
            </w:r>
          </w:p>
          <w:p w14:paraId="36AFFA63" w14:textId="77777777" w:rsidR="00DD3434" w:rsidRDefault="00DD3434" w:rsidP="00DD3434">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w:t>
            </w:r>
            <w:proofErr w:type="spellStart"/>
            <w:r>
              <w:rPr>
                <w:color w:val="4472C4"/>
              </w:rPr>
              <w:t>oppo</w:t>
            </w:r>
            <w:proofErr w:type="spellEnd"/>
            <w:r>
              <w:rPr>
                <w:color w:val="4472C4"/>
              </w:rPr>
              <w:t>): Focus on scenario where NW-A is impacted and discuss the extended measurement period.</w:t>
            </w:r>
          </w:p>
          <w:p w14:paraId="531E01C6" w14:textId="5A836980"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7E733A26" w14:textId="0AF1BED9" w:rsidR="00BD2BB5" w:rsidRDefault="00BD2BB5" w:rsidP="00DD3434">
            <w:pPr>
              <w:rPr>
                <w:rFonts w:eastAsiaTheme="minorEastAsia"/>
                <w:i/>
                <w:color w:val="0070C0"/>
                <w:lang w:val="en-US" w:eastAsia="zh-CN"/>
              </w:rPr>
            </w:pPr>
            <w:r>
              <w:rPr>
                <w:rFonts w:eastAsiaTheme="minorEastAsia"/>
                <w:color w:val="0070C0"/>
                <w:lang w:val="en-US" w:eastAsia="zh-CN"/>
              </w:rPr>
              <w:t>As discussed at previous meeting, it is more straightforward to focus on what will be impacted. Suggest no more discussion at 2</w:t>
            </w:r>
            <w:r w:rsidRPr="00BD2BB5">
              <w:rPr>
                <w:rFonts w:eastAsiaTheme="minorEastAsia"/>
                <w:color w:val="0070C0"/>
                <w:vertAlign w:val="superscript"/>
                <w:lang w:val="en-US" w:eastAsia="zh-CN"/>
              </w:rPr>
              <w:t>nd</w:t>
            </w:r>
            <w:r>
              <w:rPr>
                <w:rFonts w:eastAsiaTheme="minorEastAsia"/>
                <w:color w:val="0070C0"/>
                <w:lang w:val="en-US" w:eastAsia="zh-CN"/>
              </w:rPr>
              <w:t xml:space="preserve"> round</w:t>
            </w:r>
          </w:p>
          <w:p w14:paraId="4136D8CE" w14:textId="77777777"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BBD1E4" w14:textId="53B4A45C" w:rsidR="00276C57" w:rsidRDefault="00276C57" w:rsidP="008D6AE5">
            <w:pPr>
              <w:rPr>
                <w:rFonts w:eastAsiaTheme="minorEastAsia"/>
                <w:color w:val="0070C0"/>
                <w:lang w:val="en-US" w:eastAsia="zh-CN"/>
              </w:rPr>
            </w:pPr>
          </w:p>
        </w:tc>
      </w:tr>
      <w:tr w:rsidR="00140247" w14:paraId="3E03ACF5" w14:textId="77777777" w:rsidTr="008D6AE5">
        <w:tc>
          <w:tcPr>
            <w:tcW w:w="1242" w:type="dxa"/>
          </w:tcPr>
          <w:p w14:paraId="6D7B4DDC" w14:textId="77777777" w:rsidR="00140247" w:rsidRDefault="00140247" w:rsidP="008D6AE5">
            <w:pPr>
              <w:rPr>
                <w:rFonts w:eastAsiaTheme="minorEastAsia"/>
                <w:b/>
                <w:bCs/>
                <w:color w:val="0070C0"/>
                <w:lang w:val="en-US" w:eastAsia="zh-CN"/>
              </w:rPr>
            </w:pPr>
          </w:p>
        </w:tc>
        <w:tc>
          <w:tcPr>
            <w:tcW w:w="8615" w:type="dxa"/>
          </w:tcPr>
          <w:p w14:paraId="2E66EFA1" w14:textId="77777777" w:rsidR="00140247" w:rsidRDefault="00140247" w:rsidP="00DD3434">
            <w:pPr>
              <w:rPr>
                <w:b/>
                <w:color w:val="0070C0"/>
                <w:u w:val="single"/>
                <w:lang w:eastAsia="ko-KR"/>
              </w:rPr>
            </w:pPr>
          </w:p>
        </w:tc>
      </w:tr>
    </w:tbl>
    <w:p w14:paraId="6311D4C6" w14:textId="276C0C3F" w:rsidR="00276C57" w:rsidRDefault="00276C57">
      <w:pPr>
        <w:rPr>
          <w:i/>
          <w:color w:val="0070C0"/>
          <w:lang w:eastAsia="zh-CN"/>
        </w:rPr>
      </w:pPr>
    </w:p>
    <w:tbl>
      <w:tblPr>
        <w:tblStyle w:val="afe"/>
        <w:tblW w:w="0" w:type="auto"/>
        <w:tblLook w:val="04A0" w:firstRow="1" w:lastRow="0" w:firstColumn="1" w:lastColumn="0" w:noHBand="0" w:noVBand="1"/>
      </w:tblPr>
      <w:tblGrid>
        <w:gridCol w:w="1217"/>
        <w:gridCol w:w="8414"/>
      </w:tblGrid>
      <w:tr w:rsidR="00276C57" w14:paraId="3BC57631" w14:textId="77777777" w:rsidTr="008D6AE5">
        <w:tc>
          <w:tcPr>
            <w:tcW w:w="1242" w:type="dxa"/>
          </w:tcPr>
          <w:p w14:paraId="6920B697" w14:textId="77777777" w:rsidR="00276C57" w:rsidRDefault="00276C57" w:rsidP="008D6AE5">
            <w:pPr>
              <w:rPr>
                <w:rFonts w:eastAsiaTheme="minorEastAsia"/>
                <w:b/>
                <w:bCs/>
                <w:color w:val="0070C0"/>
                <w:lang w:val="en-US" w:eastAsia="zh-CN"/>
              </w:rPr>
            </w:pPr>
          </w:p>
        </w:tc>
        <w:tc>
          <w:tcPr>
            <w:tcW w:w="8615" w:type="dxa"/>
          </w:tcPr>
          <w:p w14:paraId="2709BDDC" w14:textId="77777777" w:rsidR="00276C57" w:rsidRDefault="00276C57" w:rsidP="008D6AE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6C57" w14:paraId="6C81DE3D" w14:textId="77777777" w:rsidTr="008D6AE5">
        <w:tc>
          <w:tcPr>
            <w:tcW w:w="1242" w:type="dxa"/>
          </w:tcPr>
          <w:p w14:paraId="21540467" w14:textId="77777777" w:rsidR="00276C57" w:rsidRDefault="00276C57" w:rsidP="008D6AE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49AB84D" w14:textId="77777777" w:rsidR="00DD3434" w:rsidRDefault="00DD3434" w:rsidP="00DD3434">
            <w:pPr>
              <w:rPr>
                <w:b/>
                <w:color w:val="0070C0"/>
                <w:u w:val="single"/>
                <w:lang w:eastAsia="ko-KR"/>
              </w:rPr>
            </w:pPr>
            <w:r>
              <w:rPr>
                <w:b/>
                <w:color w:val="0070C0"/>
                <w:u w:val="single"/>
                <w:lang w:eastAsia="ko-KR"/>
              </w:rPr>
              <w:t>Issue 1-6-1: Whether to define network B requirements</w:t>
            </w:r>
          </w:p>
          <w:p w14:paraId="1E9D4FF8" w14:textId="77777777" w:rsidR="00DD3434" w:rsidRDefault="00DD3434" w:rsidP="00DD3434">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411A973" w14:textId="77777777" w:rsidR="00DD3434" w:rsidRDefault="00DD3434" w:rsidP="00DD3434">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 Deprioritize NW B requirement in R18 (Apple </w:t>
            </w:r>
            <w:proofErr w:type="spellStart"/>
            <w:r>
              <w:rPr>
                <w:color w:val="4472C4"/>
              </w:rPr>
              <w:t>xiaomi</w:t>
            </w:r>
            <w:proofErr w:type="spellEnd"/>
            <w:r>
              <w:rPr>
                <w:color w:val="4472C4"/>
              </w:rPr>
              <w:t>)</w:t>
            </w:r>
          </w:p>
          <w:p w14:paraId="049E57C7" w14:textId="1CF4CBD8" w:rsidR="00DD3434" w:rsidRDefault="00DD3434" w:rsidP="00DD3434">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2: No measurement requirements in network B will be defined by RAN4 (</w:t>
            </w:r>
            <w:r w:rsidR="004A12C1">
              <w:rPr>
                <w:color w:val="4472C4"/>
              </w:rPr>
              <w:t xml:space="preserve">Huawei </w:t>
            </w:r>
            <w:proofErr w:type="spellStart"/>
            <w:r>
              <w:rPr>
                <w:color w:val="4472C4"/>
              </w:rPr>
              <w:t>oppo</w:t>
            </w:r>
            <w:proofErr w:type="spellEnd"/>
            <w:r>
              <w:rPr>
                <w:color w:val="4472C4"/>
              </w:rPr>
              <w:t xml:space="preserve"> Qualcomm </w:t>
            </w:r>
            <w:proofErr w:type="spellStart"/>
            <w:r w:rsidR="004A12C1">
              <w:rPr>
                <w:color w:val="4472C4"/>
              </w:rPr>
              <w:t>xiaomi</w:t>
            </w:r>
            <w:proofErr w:type="spellEnd"/>
            <w:r w:rsidR="004A12C1">
              <w:rPr>
                <w:color w:val="4472C4"/>
              </w:rPr>
              <w:t xml:space="preserve"> </w:t>
            </w:r>
            <w:r>
              <w:rPr>
                <w:color w:val="4472C4"/>
              </w:rPr>
              <w:t>MTK vivo)</w:t>
            </w:r>
          </w:p>
          <w:p w14:paraId="499A2D35" w14:textId="3917A404" w:rsidR="00DD3434" w:rsidRDefault="00DD3434" w:rsidP="00DD3434">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2a: RAN4 does not define new UE idle/inactive measurement requirements for measurements on Network B for a UE configured with MUSIM gaps (exiting UE measurement requirement for Idle/Inactive mode applies) (Nokia</w:t>
            </w:r>
            <w:r w:rsidR="004A12C1">
              <w:rPr>
                <w:color w:val="4472C4"/>
              </w:rPr>
              <w:t xml:space="preserve"> Chapter</w:t>
            </w:r>
            <w:r>
              <w:rPr>
                <w:color w:val="4472C4"/>
              </w:rPr>
              <w:t>)</w:t>
            </w:r>
          </w:p>
          <w:p w14:paraId="3AC521C5" w14:textId="6AFE1020" w:rsidR="00DD3434" w:rsidRDefault="00DD3434" w:rsidP="00DD3434">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3: RAN4 to define measurement requirement for NW-B Idle mode which is helpful for both NW-A and NW-B (Ericsson</w:t>
            </w:r>
            <w:r w:rsidR="004A12C1">
              <w:rPr>
                <w:color w:val="4472C4"/>
              </w:rPr>
              <w:t xml:space="preserve"> Nokia</w:t>
            </w:r>
            <w:r>
              <w:rPr>
                <w:color w:val="4472C4"/>
              </w:rPr>
              <w:t>)</w:t>
            </w:r>
          </w:p>
          <w:p w14:paraId="6E5259DA" w14:textId="77777777" w:rsidR="00DD3434" w:rsidRDefault="00DD3434" w:rsidP="00DD3434">
            <w:pPr>
              <w:rPr>
                <w:rFonts w:eastAsiaTheme="minorEastAsia"/>
                <w:i/>
                <w:color w:val="0070C0"/>
                <w:lang w:val="en-US" w:eastAsia="zh-CN"/>
              </w:rPr>
            </w:pPr>
            <w:r>
              <w:rPr>
                <w:rFonts w:eastAsiaTheme="minorEastAsia" w:hint="eastAsia"/>
                <w:i/>
                <w:color w:val="0070C0"/>
                <w:lang w:val="en-US" w:eastAsia="zh-CN"/>
              </w:rPr>
              <w:t>Tentative agreements:</w:t>
            </w:r>
          </w:p>
          <w:p w14:paraId="684DE51F" w14:textId="13475CDC" w:rsidR="00DD3434" w:rsidRDefault="00DD3434" w:rsidP="00DD34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A12C1">
              <w:rPr>
                <w:rFonts w:eastAsiaTheme="minorEastAsia"/>
                <w:i/>
                <w:color w:val="0070C0"/>
                <w:lang w:val="en-US" w:eastAsia="zh-CN"/>
              </w:rPr>
              <w:t xml:space="preserve"> </w:t>
            </w:r>
          </w:p>
          <w:p w14:paraId="33C214C7" w14:textId="68AB3BD6" w:rsidR="004A12C1" w:rsidRDefault="004A12C1" w:rsidP="00DD3434">
            <w:pPr>
              <w:rPr>
                <w:rFonts w:eastAsiaTheme="minorEastAsia"/>
                <w:i/>
                <w:color w:val="0070C0"/>
                <w:lang w:val="en-US" w:eastAsia="zh-CN"/>
              </w:rPr>
            </w:pPr>
            <w:r>
              <w:rPr>
                <w:rFonts w:eastAsiaTheme="minorEastAsia"/>
                <w:i/>
                <w:color w:val="0070C0"/>
                <w:lang w:val="en-US" w:eastAsia="zh-CN"/>
              </w:rPr>
              <w:t>Suggest to consider compromise solution during 2</w:t>
            </w:r>
            <w:r w:rsidRPr="004A12C1">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9D11AFF" w14:textId="77777777" w:rsidR="00115E72" w:rsidRDefault="00115E72" w:rsidP="00115E72">
            <w:pPr>
              <w:rPr>
                <w:b/>
                <w:color w:val="0070C0"/>
                <w:u w:val="single"/>
                <w:lang w:eastAsia="ko-KR"/>
              </w:rPr>
            </w:pPr>
            <w:r>
              <w:rPr>
                <w:b/>
                <w:color w:val="0070C0"/>
                <w:u w:val="single"/>
                <w:lang w:eastAsia="ko-KR"/>
              </w:rPr>
              <w:lastRenderedPageBreak/>
              <w:t>Issue 1-6-2: Network B requirements if it will be defined</w:t>
            </w:r>
          </w:p>
          <w:p w14:paraId="76058AA4" w14:textId="77777777" w:rsidR="00115E72" w:rsidRDefault="00115E72" w:rsidP="00115E72">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DA4A5E5" w14:textId="435820AD"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has to define some requirement for NW B in R18, RAN4 shall focus on cell reselection (Apple</w:t>
            </w:r>
            <w:r w:rsidR="007F4108">
              <w:rPr>
                <w:color w:val="4472C4"/>
              </w:rPr>
              <w:t xml:space="preserve"> Huawei </w:t>
            </w:r>
            <w:proofErr w:type="spellStart"/>
            <w:r w:rsidR="007F4108">
              <w:rPr>
                <w:color w:val="4472C4"/>
              </w:rPr>
              <w:t>xiaomi</w:t>
            </w:r>
            <w:proofErr w:type="spellEnd"/>
            <w:r>
              <w:rPr>
                <w:color w:val="4472C4"/>
              </w:rPr>
              <w:t>)</w:t>
            </w:r>
          </w:p>
          <w:p w14:paraId="407D26D2" w14:textId="64E6E67F"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If requirements for measurements in NW B are to be defined, re-use the existing requirements for IDLE/INACTIVE as baseline with DRX cycle replaced by max(DRX cycle, MGRP) (Huawei</w:t>
            </w:r>
            <w:r w:rsidR="007F4108">
              <w:rPr>
                <w:color w:val="4472C4"/>
              </w:rPr>
              <w:t xml:space="preserve"> Ericsson Chapter Nokia</w:t>
            </w:r>
            <w:r>
              <w:rPr>
                <w:color w:val="4472C4"/>
              </w:rPr>
              <w:t>)</w:t>
            </w:r>
          </w:p>
          <w:p w14:paraId="1C471DF5"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UE measurement requirements for idle/inactive mode in network B shall be the same as existing Idle/Inactive measurement requirements. (Nokia)</w:t>
            </w:r>
          </w:p>
          <w:p w14:paraId="6F550768" w14:textId="77777777" w:rsidR="00115E72" w:rsidRDefault="00115E72" w:rsidP="00115E72">
            <w:pPr>
              <w:pStyle w:val="RAN4proposal"/>
              <w:numPr>
                <w:ilvl w:val="2"/>
                <w:numId w:val="26"/>
              </w:numPr>
              <w:spacing w:after="120"/>
              <w:ind w:hanging="357"/>
              <w:jc w:val="both"/>
              <w:rPr>
                <w:rFonts w:eastAsia="MS Mincho" w:cs="Times New Roman"/>
                <w:b w:val="0"/>
                <w:iCs w:val="0"/>
                <w:color w:val="4472C4"/>
                <w:szCs w:val="20"/>
                <w:lang w:val="en-GB"/>
              </w:rPr>
            </w:pPr>
            <w:r>
              <w:rPr>
                <w:rFonts w:eastAsia="MS Mincho" w:cs="Times New Roman"/>
                <w:b w:val="0"/>
                <w:iCs w:val="0"/>
                <w:color w:val="4472C4"/>
                <w:szCs w:val="20"/>
                <w:lang w:val="en-GB"/>
              </w:rPr>
              <w:t>UE measurement requirement for Idle/Inactive mode on network B, when assigned with requested MUSIM gaps, are the same as for network A. Hence, same as legacy requirements</w:t>
            </w:r>
          </w:p>
          <w:p w14:paraId="0C9E9410" w14:textId="092570A7"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7C5F7A53" w14:textId="6072670E" w:rsidR="007F4108" w:rsidRDefault="007F4108" w:rsidP="00BD5A31">
            <w:pPr>
              <w:rPr>
                <w:rFonts w:eastAsiaTheme="minorEastAsia"/>
                <w:i/>
                <w:color w:val="0070C0"/>
                <w:lang w:val="en-US" w:eastAsia="zh-CN"/>
              </w:rPr>
            </w:pPr>
            <w:r>
              <w:rPr>
                <w:rFonts w:eastAsiaTheme="minorEastAsia"/>
                <w:i/>
                <w:color w:val="0070C0"/>
                <w:lang w:val="en-US" w:eastAsia="zh-CN"/>
              </w:rPr>
              <w:t>Postpone discussion until there is outcome of issue 1-6-1</w:t>
            </w:r>
          </w:p>
          <w:p w14:paraId="3AA2D57F" w14:textId="77777777"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7EAB63" w14:textId="79C3F9C8" w:rsidR="00276C57" w:rsidRDefault="00276C57" w:rsidP="00115E72">
            <w:pPr>
              <w:rPr>
                <w:rFonts w:eastAsiaTheme="minorEastAsia"/>
                <w:color w:val="0070C0"/>
                <w:lang w:val="en-US" w:eastAsia="zh-CN"/>
              </w:rPr>
            </w:pPr>
          </w:p>
        </w:tc>
      </w:tr>
    </w:tbl>
    <w:p w14:paraId="771E86A7" w14:textId="77777777" w:rsidR="00276C57" w:rsidRPr="00276C57" w:rsidRDefault="00276C57">
      <w:pPr>
        <w:rPr>
          <w:i/>
          <w:color w:val="0070C0"/>
          <w:lang w:eastAsia="zh-CN"/>
        </w:rPr>
      </w:pPr>
    </w:p>
    <w:tbl>
      <w:tblPr>
        <w:tblStyle w:val="afe"/>
        <w:tblW w:w="0" w:type="auto"/>
        <w:tblLook w:val="04A0" w:firstRow="1" w:lastRow="0" w:firstColumn="1" w:lastColumn="0" w:noHBand="0" w:noVBand="1"/>
      </w:tblPr>
      <w:tblGrid>
        <w:gridCol w:w="1219"/>
        <w:gridCol w:w="8412"/>
      </w:tblGrid>
      <w:tr w:rsidR="00BD5A31" w14:paraId="5CDEA559" w14:textId="77777777" w:rsidTr="0077609F">
        <w:tc>
          <w:tcPr>
            <w:tcW w:w="1242" w:type="dxa"/>
          </w:tcPr>
          <w:p w14:paraId="372C0A90" w14:textId="77777777" w:rsidR="00BD5A31" w:rsidRDefault="00BD5A31" w:rsidP="0077609F">
            <w:pPr>
              <w:rPr>
                <w:rFonts w:eastAsiaTheme="minorEastAsia"/>
                <w:b/>
                <w:bCs/>
                <w:color w:val="0070C0"/>
                <w:lang w:val="en-US" w:eastAsia="zh-CN"/>
              </w:rPr>
            </w:pPr>
          </w:p>
        </w:tc>
        <w:tc>
          <w:tcPr>
            <w:tcW w:w="8615" w:type="dxa"/>
          </w:tcPr>
          <w:p w14:paraId="2F9E097C" w14:textId="77777777" w:rsidR="00BD5A31" w:rsidRDefault="00BD5A31" w:rsidP="0077609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5A31" w14:paraId="345533FB" w14:textId="77777777" w:rsidTr="0077609F">
        <w:tc>
          <w:tcPr>
            <w:tcW w:w="1242" w:type="dxa"/>
          </w:tcPr>
          <w:p w14:paraId="647A3639" w14:textId="77777777" w:rsidR="00BD5A31" w:rsidRDefault="00BD5A31" w:rsidP="0077609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31B75F0" w14:textId="77777777" w:rsidR="00115E72" w:rsidRDefault="00115E72" w:rsidP="00115E72">
            <w:pPr>
              <w:rPr>
                <w:b/>
                <w:color w:val="0070C0"/>
                <w:u w:val="single"/>
                <w:lang w:eastAsia="ko-KR"/>
              </w:rPr>
            </w:pPr>
            <w:r>
              <w:rPr>
                <w:b/>
                <w:color w:val="0070C0"/>
                <w:u w:val="single"/>
                <w:lang w:eastAsia="ko-KR"/>
              </w:rPr>
              <w:t>Issue 1-7-1: MUSIM overhead</w:t>
            </w:r>
          </w:p>
          <w:p w14:paraId="3F8838DA" w14:textId="77777777" w:rsidR="00115E72" w:rsidRDefault="00115E72" w:rsidP="00115E72">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7F9D3AB"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1: Use the overhead cap principle on multiple concurrent gaps in Rel-17 as the baseline for MUSIM gaps, and discuss further enhancements considering (</w:t>
            </w:r>
            <w:proofErr w:type="spellStart"/>
            <w:r>
              <w:rPr>
                <w:color w:val="4472C4"/>
              </w:rPr>
              <w:t>oppo</w:t>
            </w:r>
            <w:proofErr w:type="spellEnd"/>
            <w:r>
              <w:rPr>
                <w:color w:val="4472C4"/>
              </w:rPr>
              <w:t xml:space="preserve">): </w:t>
            </w:r>
          </w:p>
          <w:p w14:paraId="763A241B" w14:textId="77777777" w:rsidR="00115E72" w:rsidRDefault="00115E72" w:rsidP="00115E72">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Up to 3 periodic MUSIM gaps and one aperiodic MUSIM gap </w:t>
            </w:r>
          </w:p>
          <w:p w14:paraId="2F88099C" w14:textId="77777777" w:rsidR="00115E72" w:rsidRDefault="00115E72" w:rsidP="00115E72">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Longer MGRP </w:t>
            </w:r>
          </w:p>
          <w:p w14:paraId="10E56B6F" w14:textId="5487764B"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2: Regarding the overhead cap on all configured gaps for a UE, measurement requirement does not apply when more than one MGP is configured with MGRP=20ms in an FR (</w:t>
            </w:r>
            <w:r w:rsidR="00BD69C8">
              <w:rPr>
                <w:color w:val="4472C4"/>
              </w:rPr>
              <w:t xml:space="preserve">Ericsson Apple </w:t>
            </w:r>
            <w:r>
              <w:rPr>
                <w:color w:val="4472C4"/>
              </w:rPr>
              <w:t>vivo</w:t>
            </w:r>
            <w:r w:rsidR="00BD69C8">
              <w:rPr>
                <w:color w:val="4472C4"/>
              </w:rPr>
              <w:t xml:space="preserve"> </w:t>
            </w:r>
            <w:proofErr w:type="spellStart"/>
            <w:r w:rsidR="00BD69C8">
              <w:rPr>
                <w:color w:val="4472C4"/>
              </w:rPr>
              <w:t>xiaomi</w:t>
            </w:r>
            <w:proofErr w:type="spellEnd"/>
            <w:r>
              <w:rPr>
                <w:color w:val="4472C4"/>
              </w:rPr>
              <w:t>)</w:t>
            </w:r>
          </w:p>
          <w:p w14:paraId="4C5738EC"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3: </w:t>
            </w:r>
            <w:r>
              <w:rPr>
                <w:rFonts w:hint="eastAsia"/>
                <w:color w:val="4472C4"/>
              </w:rPr>
              <w:t>RAN4</w:t>
            </w:r>
            <w:r>
              <w:rPr>
                <w:color w:val="4472C4"/>
              </w:rPr>
              <w:t xml:space="preserve"> to define </w:t>
            </w:r>
            <w:r>
              <w:rPr>
                <w:rFonts w:hint="eastAsia"/>
                <w:color w:val="4472C4"/>
              </w:rPr>
              <w:t>MUSIM</w:t>
            </w:r>
            <w:r>
              <w:rPr>
                <w:color w:val="4472C4"/>
              </w:rPr>
              <w:t xml:space="preserve"> gap </w:t>
            </w:r>
            <w:r>
              <w:rPr>
                <w:rFonts w:hint="eastAsia"/>
                <w:color w:val="4472C4"/>
              </w:rPr>
              <w:t>o</w:t>
            </w:r>
            <w:r>
              <w:rPr>
                <w:color w:val="4472C4"/>
              </w:rPr>
              <w:t xml:space="preserve">verhead for </w:t>
            </w:r>
            <w:r>
              <w:rPr>
                <w:rFonts w:hint="eastAsia"/>
                <w:color w:val="4472C4"/>
              </w:rPr>
              <w:t>MUSIM</w:t>
            </w:r>
            <w:r>
              <w:rPr>
                <w:color w:val="4472C4"/>
              </w:rPr>
              <w:t xml:space="preserve"> gap(s) (</w:t>
            </w:r>
            <w:proofErr w:type="spellStart"/>
            <w:r>
              <w:rPr>
                <w:color w:val="4472C4"/>
              </w:rPr>
              <w:t>xiaomi</w:t>
            </w:r>
            <w:proofErr w:type="spellEnd"/>
            <w:r>
              <w:rPr>
                <w:color w:val="4472C4"/>
              </w:rPr>
              <w:t>)</w:t>
            </w:r>
          </w:p>
          <w:p w14:paraId="492F8708" w14:textId="78F136B0"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4: RAN4 </w:t>
            </w:r>
            <w:r w:rsidR="00567A75">
              <w:rPr>
                <w:color w:val="4472C4"/>
              </w:rPr>
              <w:t xml:space="preserve">does </w:t>
            </w:r>
            <w:r>
              <w:rPr>
                <w:color w:val="4472C4"/>
              </w:rPr>
              <w:t>not to define overhead cap for MUSIM gaps. (</w:t>
            </w:r>
            <w:r w:rsidR="00BD69C8">
              <w:rPr>
                <w:color w:val="4472C4"/>
              </w:rPr>
              <w:t xml:space="preserve">Ericsson </w:t>
            </w:r>
            <w:r>
              <w:rPr>
                <w:color w:val="4472C4"/>
              </w:rPr>
              <w:t>Huawei</w:t>
            </w:r>
            <w:r w:rsidR="00BD69C8">
              <w:rPr>
                <w:color w:val="4472C4"/>
              </w:rPr>
              <w:t xml:space="preserve"> Qualcomm </w:t>
            </w:r>
            <w:proofErr w:type="spellStart"/>
            <w:r w:rsidR="00BD69C8">
              <w:rPr>
                <w:color w:val="4472C4"/>
              </w:rPr>
              <w:t>oppo</w:t>
            </w:r>
            <w:proofErr w:type="spellEnd"/>
            <w:r w:rsidR="00BD69C8">
              <w:rPr>
                <w:color w:val="4472C4"/>
              </w:rPr>
              <w:t xml:space="preserve"> Nokia vivo</w:t>
            </w:r>
            <w:r>
              <w:rPr>
                <w:color w:val="4472C4"/>
              </w:rPr>
              <w:t>)</w:t>
            </w:r>
          </w:p>
          <w:p w14:paraId="4E692947" w14:textId="77777777" w:rsidR="00BD5A31" w:rsidRDefault="00BD5A31" w:rsidP="0077609F">
            <w:pPr>
              <w:rPr>
                <w:rFonts w:eastAsiaTheme="minorEastAsia"/>
                <w:i/>
                <w:color w:val="0070C0"/>
                <w:lang w:val="en-US" w:eastAsia="zh-CN"/>
              </w:rPr>
            </w:pPr>
            <w:r>
              <w:rPr>
                <w:rFonts w:eastAsiaTheme="minorEastAsia" w:hint="eastAsia"/>
                <w:i/>
                <w:color w:val="0070C0"/>
                <w:lang w:val="en-US" w:eastAsia="zh-CN"/>
              </w:rPr>
              <w:t>Tentative agreements:</w:t>
            </w:r>
          </w:p>
          <w:p w14:paraId="3361682E" w14:textId="2909B229" w:rsidR="00BD5A31" w:rsidRDefault="00BD5A31" w:rsidP="007760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25AE0">
              <w:rPr>
                <w:rFonts w:eastAsiaTheme="minorEastAsia"/>
                <w:i/>
                <w:color w:val="0070C0"/>
                <w:lang w:val="en-US" w:eastAsia="zh-CN"/>
              </w:rPr>
              <w:t xml:space="preserve"> continue discussion</w:t>
            </w:r>
          </w:p>
          <w:p w14:paraId="7CA1E037" w14:textId="77777777" w:rsidR="00BD69C8" w:rsidRDefault="00BD69C8" w:rsidP="0077609F">
            <w:pPr>
              <w:rPr>
                <w:rFonts w:eastAsiaTheme="minorEastAsia"/>
                <w:i/>
                <w:color w:val="0070C0"/>
                <w:lang w:val="en-US" w:eastAsia="zh-CN"/>
              </w:rPr>
            </w:pPr>
          </w:p>
          <w:p w14:paraId="73D4C2EB" w14:textId="77777777" w:rsidR="00115E72" w:rsidRDefault="00115E72" w:rsidP="00115E72">
            <w:pPr>
              <w:rPr>
                <w:b/>
                <w:color w:val="0070C0"/>
                <w:u w:val="single"/>
                <w:lang w:eastAsia="ko-KR"/>
              </w:rPr>
            </w:pPr>
            <w:r>
              <w:rPr>
                <w:b/>
                <w:color w:val="0070C0"/>
                <w:u w:val="single"/>
                <w:lang w:eastAsia="ko-KR"/>
              </w:rPr>
              <w:t>Issue 1-7-2: Order for applying the priority when number of colliding MGs is larger than 2</w:t>
            </w:r>
          </w:p>
          <w:p w14:paraId="4446A955" w14:textId="77777777" w:rsidR="00115E72" w:rsidRDefault="00115E72" w:rsidP="00115E72">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5DAF45F"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(Huawei): RAN4 to discuss the order for applying the priority when number of colliding gaps is larger than 2</w:t>
            </w:r>
          </w:p>
          <w:p w14:paraId="1BDDE031" w14:textId="75A0B7E2"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(vivo</w:t>
            </w:r>
            <w:r w:rsidR="00D002C1">
              <w:rPr>
                <w:color w:val="4472C4"/>
              </w:rPr>
              <w:t xml:space="preserve"> Huawei</w:t>
            </w:r>
            <w:r>
              <w:rPr>
                <w:color w:val="4472C4"/>
              </w:rPr>
              <w:t xml:space="preserve">): </w:t>
            </w:r>
            <w:r>
              <w:rPr>
                <w:rFonts w:hint="eastAsia"/>
                <w:color w:val="4472C4"/>
              </w:rPr>
              <w:t>Fo</w:t>
            </w:r>
            <w:r>
              <w:rPr>
                <w:color w:val="4472C4"/>
              </w:rPr>
              <w:t xml:space="preserve">r issue 2-3-2-4, the order for applying priority rules when multiple gaps are overlapping, investigate one solution by considering the following two cases: </w:t>
            </w:r>
          </w:p>
          <w:p w14:paraId="29EE7F0F" w14:textId="77777777" w:rsidR="00115E72" w:rsidRDefault="00115E72" w:rsidP="00115E72">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lastRenderedPageBreak/>
              <w:t xml:space="preserve">    1. Within a particular time window, each gap collides with all other gaps.</w:t>
            </w:r>
          </w:p>
          <w:p w14:paraId="3D8D3253" w14:textId="77777777" w:rsidR="00115E72" w:rsidRDefault="00115E72" w:rsidP="00115E72">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2. Within a particular time window, each gap collides with one or few particular gaps and does not collide with one or few particular gaps.</w:t>
            </w:r>
          </w:p>
          <w:p w14:paraId="6CD065C1" w14:textId="158FC56F"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w:t>
            </w:r>
            <w:r w:rsidR="00725AE0">
              <w:rPr>
                <w:color w:val="4472C4"/>
              </w:rPr>
              <w:t xml:space="preserve">Apple </w:t>
            </w:r>
            <w:r>
              <w:rPr>
                <w:color w:val="4472C4"/>
              </w:rPr>
              <w:t>Qualcomm</w:t>
            </w:r>
            <w:r w:rsidR="00D002C1">
              <w:rPr>
                <w:color w:val="4472C4"/>
              </w:rPr>
              <w:t xml:space="preserve"> Huawei </w:t>
            </w:r>
            <w:proofErr w:type="spellStart"/>
            <w:r w:rsidR="00D002C1">
              <w:rPr>
                <w:color w:val="4472C4"/>
              </w:rPr>
              <w:t>xiaomi</w:t>
            </w:r>
            <w:proofErr w:type="spellEnd"/>
            <w:r w:rsidR="00D002C1">
              <w:rPr>
                <w:color w:val="4472C4"/>
              </w:rPr>
              <w:t xml:space="preserve"> vivo</w:t>
            </w:r>
            <w:r>
              <w:rPr>
                <w:color w:val="4472C4"/>
              </w:rPr>
              <w:t>): Collisions between gaps are resolved sequentially in order of decreasing priority, starting with the gap that has the highest priority</w:t>
            </w:r>
          </w:p>
          <w:p w14:paraId="4130F748" w14:textId="77777777"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0E8B66DE" w14:textId="479602D3"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F727C6" w14:textId="0E948AB6" w:rsidR="00D002C1" w:rsidRDefault="00D002C1" w:rsidP="00BD5A31">
            <w:pPr>
              <w:rPr>
                <w:rFonts w:eastAsiaTheme="minorEastAsia"/>
                <w:i/>
                <w:color w:val="0070C0"/>
                <w:lang w:val="en-US" w:eastAsia="zh-CN"/>
              </w:rPr>
            </w:pPr>
            <w:r>
              <w:rPr>
                <w:rFonts w:eastAsiaTheme="minorEastAsia"/>
                <w:i/>
                <w:color w:val="0070C0"/>
                <w:lang w:val="en-US" w:eastAsia="zh-CN"/>
              </w:rPr>
              <w:t xml:space="preserve">Check whether P3 could be used as the starting point or not. </w:t>
            </w:r>
          </w:p>
          <w:p w14:paraId="6E602D48" w14:textId="77777777" w:rsidR="00725AE0" w:rsidRDefault="00725AE0" w:rsidP="00BD5A31">
            <w:pPr>
              <w:rPr>
                <w:rFonts w:eastAsiaTheme="minorEastAsia"/>
                <w:i/>
                <w:color w:val="0070C0"/>
                <w:lang w:val="en-US" w:eastAsia="zh-CN"/>
              </w:rPr>
            </w:pPr>
          </w:p>
          <w:p w14:paraId="388E5AF5" w14:textId="77777777" w:rsidR="00115E72" w:rsidRDefault="00115E72" w:rsidP="00115E72">
            <w:pPr>
              <w:rPr>
                <w:b/>
                <w:color w:val="0070C0"/>
                <w:u w:val="single"/>
                <w:lang w:eastAsia="ko-KR"/>
              </w:rPr>
            </w:pPr>
            <w:r>
              <w:rPr>
                <w:b/>
                <w:color w:val="0070C0"/>
                <w:u w:val="single"/>
                <w:lang w:eastAsia="ko-KR"/>
              </w:rPr>
              <w:t>Issue 1-7-3: Total number of gaps when MUSIM gaps are configured</w:t>
            </w:r>
          </w:p>
          <w:p w14:paraId="484436EE" w14:textId="77777777" w:rsidR="00115E72" w:rsidRDefault="00115E72" w:rsidP="00115E72">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7BFC1EB3"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to discuss total number of gaps when MUSIM gaps are configured (Huawei)</w:t>
            </w:r>
          </w:p>
          <w:p w14:paraId="14F600BB" w14:textId="093875D0"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560C5C71" w14:textId="3161E210" w:rsidR="00232A3C" w:rsidRDefault="00232A3C" w:rsidP="00BD5A31">
            <w:pPr>
              <w:rPr>
                <w:rFonts w:eastAsiaTheme="minorEastAsia"/>
                <w:i/>
                <w:color w:val="0070C0"/>
                <w:lang w:val="en-US" w:eastAsia="zh-CN"/>
              </w:rPr>
            </w:pPr>
            <w:r>
              <w:rPr>
                <w:rFonts w:eastAsiaTheme="minorEastAsia"/>
                <w:i/>
                <w:color w:val="0070C0"/>
                <w:lang w:val="en-US" w:eastAsia="zh-CN"/>
              </w:rPr>
              <w:t>FFS</w:t>
            </w:r>
          </w:p>
          <w:p w14:paraId="3C86D49C" w14:textId="07D78D63"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57C549" w14:textId="77777777" w:rsidR="00232A3C" w:rsidRDefault="00232A3C" w:rsidP="00BD5A31">
            <w:pPr>
              <w:rPr>
                <w:rFonts w:eastAsiaTheme="minorEastAsia"/>
                <w:i/>
                <w:color w:val="0070C0"/>
                <w:lang w:val="en-US" w:eastAsia="zh-CN"/>
              </w:rPr>
            </w:pPr>
          </w:p>
          <w:p w14:paraId="1FBA5731" w14:textId="77777777" w:rsidR="00115E72" w:rsidRDefault="00115E72" w:rsidP="00115E72">
            <w:pPr>
              <w:rPr>
                <w:b/>
                <w:color w:val="0070C0"/>
                <w:u w:val="single"/>
                <w:lang w:eastAsia="ko-KR"/>
              </w:rPr>
            </w:pPr>
            <w:r>
              <w:rPr>
                <w:b/>
                <w:color w:val="0070C0"/>
                <w:u w:val="single"/>
                <w:lang w:eastAsia="ko-KR"/>
              </w:rPr>
              <w:t xml:space="preserve">Issue 1-7-4: On interruption on network A outside MUSIM gaps </w:t>
            </w:r>
          </w:p>
          <w:p w14:paraId="4AAFA6BF" w14:textId="77777777" w:rsidR="00115E72" w:rsidRDefault="00115E72" w:rsidP="00115E72">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4F9CBAA3"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UE is not allowed any additional gaps or interruptions on network A, due to MUSIM operation on network B, outside the allocated MUSIM gaps. (Nokia)</w:t>
            </w:r>
          </w:p>
          <w:p w14:paraId="4AB0E378"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UE is not allowed to cause any gaps or interruptions on network A, due to MUSIM operation on network B if UE has requested but is not allocated with MUSIM gaps (Nokia)</w:t>
            </w:r>
          </w:p>
          <w:p w14:paraId="5AF7AAC1" w14:textId="407D9D67" w:rsidR="00232A3C"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2E0C5781" w14:textId="4F842ADE" w:rsidR="00232A3C" w:rsidRDefault="00232A3C" w:rsidP="00BD5A31">
            <w:pPr>
              <w:rPr>
                <w:rFonts w:eastAsiaTheme="minorEastAsia"/>
                <w:i/>
                <w:color w:val="0070C0"/>
                <w:lang w:val="en-US" w:eastAsia="zh-CN"/>
              </w:rPr>
            </w:pPr>
            <w:r>
              <w:rPr>
                <w:rFonts w:eastAsiaTheme="minorEastAsia"/>
                <w:i/>
                <w:color w:val="0070C0"/>
                <w:lang w:val="en-US" w:eastAsia="zh-CN"/>
              </w:rPr>
              <w:t>P1 and P2 are agreeable however no impact on specs</w:t>
            </w:r>
          </w:p>
          <w:p w14:paraId="12ADCBA1" w14:textId="1C6D588C"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EABACB" w14:textId="77777777" w:rsidR="00232A3C" w:rsidRDefault="00232A3C" w:rsidP="00BD5A31">
            <w:pPr>
              <w:rPr>
                <w:rFonts w:eastAsiaTheme="minorEastAsia"/>
                <w:i/>
                <w:color w:val="0070C0"/>
                <w:lang w:val="en-US" w:eastAsia="zh-CN"/>
              </w:rPr>
            </w:pPr>
          </w:p>
          <w:p w14:paraId="478582F6" w14:textId="77777777" w:rsidR="00115E72" w:rsidRDefault="00115E72" w:rsidP="00115E72">
            <w:pPr>
              <w:rPr>
                <w:b/>
                <w:color w:val="0070C0"/>
                <w:u w:val="single"/>
                <w:lang w:eastAsia="ko-KR"/>
              </w:rPr>
            </w:pPr>
            <w:r>
              <w:rPr>
                <w:b/>
                <w:color w:val="0070C0"/>
                <w:u w:val="single"/>
                <w:lang w:eastAsia="ko-KR"/>
              </w:rPr>
              <w:t xml:space="preserve">Issue 1-7-5: </w:t>
            </w:r>
            <w:r>
              <w:rPr>
                <w:rFonts w:hint="eastAsia"/>
                <w:b/>
                <w:color w:val="0070C0"/>
                <w:u w:val="single"/>
                <w:lang w:eastAsia="zh-CN"/>
              </w:rPr>
              <w:t>On</w:t>
            </w:r>
            <w:r>
              <w:rPr>
                <w:b/>
                <w:color w:val="0070C0"/>
                <w:u w:val="single"/>
                <w:lang w:eastAsia="ko-KR"/>
              </w:rPr>
              <w:t xml:space="preserve"> MUSIM </w:t>
            </w:r>
            <w:r>
              <w:rPr>
                <w:rFonts w:hint="eastAsia"/>
                <w:b/>
                <w:color w:val="0070C0"/>
                <w:u w:val="single"/>
                <w:lang w:eastAsia="zh-CN"/>
              </w:rPr>
              <w:t>pat</w:t>
            </w:r>
            <w:r>
              <w:rPr>
                <w:b/>
                <w:color w:val="0070C0"/>
                <w:u w:val="single"/>
                <w:lang w:eastAsia="ko-KR"/>
              </w:rPr>
              <w:t>tern and purpose when defining requirements</w:t>
            </w:r>
          </w:p>
          <w:p w14:paraId="67FDF015" w14:textId="77777777" w:rsidR="00115E72" w:rsidRDefault="00115E72" w:rsidP="00115E72">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13F031DE"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it is proposed to define RRM requirements based on Rel-17 MUSIM gap patterns defined in Table 9.1.10-1 of TS38.133. (CMCC)</w:t>
            </w:r>
          </w:p>
          <w:p w14:paraId="00B5DC22"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it is proposed to follow Rel-17 applicability for MUSIM gap pattern that MUSIM gaps are used for Network B and cannot be used for network A measurement.</w:t>
            </w:r>
            <w:r>
              <w:rPr>
                <w:rFonts w:hint="eastAsia"/>
                <w:color w:val="4472C4"/>
              </w:rPr>
              <w:t xml:space="preserve"> </w:t>
            </w:r>
            <w:r>
              <w:rPr>
                <w:color w:val="4472C4"/>
              </w:rPr>
              <w:t>(CMCC)</w:t>
            </w:r>
          </w:p>
          <w:p w14:paraId="30699C42" w14:textId="30A5B7CB" w:rsidR="00BD5A31" w:rsidRDefault="00EC3CC1" w:rsidP="00BD5A31">
            <w:pPr>
              <w:rPr>
                <w:rFonts w:eastAsiaTheme="minorEastAsia"/>
                <w:i/>
                <w:color w:val="0070C0"/>
                <w:lang w:val="en-US" w:eastAsia="zh-CN"/>
              </w:rPr>
            </w:pPr>
            <w:r>
              <w:rPr>
                <w:rFonts w:eastAsiaTheme="minorEastAsia"/>
                <w:i/>
                <w:color w:val="0070C0"/>
                <w:lang w:val="en-US" w:eastAsia="zh-CN"/>
              </w:rPr>
              <w:t>A</w:t>
            </w:r>
            <w:r w:rsidR="00BD5A31">
              <w:rPr>
                <w:rFonts w:eastAsiaTheme="minorEastAsia" w:hint="eastAsia"/>
                <w:i/>
                <w:color w:val="0070C0"/>
                <w:lang w:val="en-US" w:eastAsia="zh-CN"/>
              </w:rPr>
              <w:t>greements:</w:t>
            </w:r>
          </w:p>
          <w:p w14:paraId="6088C17C" w14:textId="7869F4A3" w:rsidR="00EC3CC1" w:rsidRPr="00EC3CC1" w:rsidRDefault="00EC3CC1" w:rsidP="00BD5A31">
            <w:pPr>
              <w:rPr>
                <w:rFonts w:eastAsiaTheme="minorEastAsia"/>
                <w:i/>
                <w:color w:val="0070C0"/>
                <w:lang w:val="en-US" w:eastAsia="zh-CN"/>
              </w:rPr>
            </w:pPr>
            <w:r w:rsidRPr="00EC3CC1">
              <w:rPr>
                <w:rFonts w:eastAsia="宋体"/>
                <w:i/>
                <w:color w:val="0070C0"/>
                <w:szCs w:val="24"/>
                <w:lang w:eastAsia="zh-CN"/>
              </w:rPr>
              <w:t>Conclusions have been made in the issue 2-1-1 and 2-1-2 in [R4-2214349].</w:t>
            </w:r>
          </w:p>
          <w:p w14:paraId="5E9C4F5D" w14:textId="77777777"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A43050" w14:textId="77777777" w:rsidR="00115E72" w:rsidRDefault="00115E72" w:rsidP="00115E72">
            <w:pPr>
              <w:rPr>
                <w:b/>
                <w:color w:val="0070C0"/>
                <w:u w:val="single"/>
                <w:lang w:eastAsia="ko-KR"/>
              </w:rPr>
            </w:pPr>
            <w:r>
              <w:rPr>
                <w:b/>
                <w:color w:val="0070C0"/>
                <w:u w:val="single"/>
                <w:lang w:eastAsia="ko-KR"/>
              </w:rPr>
              <w:lastRenderedPageBreak/>
              <w:t xml:space="preserve">Issue 1-7-6: On MUSIM operation conditions </w:t>
            </w:r>
          </w:p>
          <w:p w14:paraId="58DE792D" w14:textId="77777777" w:rsidR="00115E72" w:rsidRDefault="00115E72" w:rsidP="00115E72">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rFonts w:eastAsia="宋体"/>
                <w:color w:val="0070C0"/>
                <w:szCs w:val="24"/>
                <w:lang w:eastAsia="zh-CN"/>
              </w:rPr>
              <w:t>Proposals:</w:t>
            </w:r>
          </w:p>
          <w:p w14:paraId="69DBA6F6" w14:textId="77777777" w:rsidR="00115E72" w:rsidRDefault="00115E72" w:rsidP="00115E72">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needs to define the conditions in which the UE is considered to be in MUSIM operation mode. (Nokia)</w:t>
            </w:r>
          </w:p>
          <w:p w14:paraId="2D9D9640" w14:textId="53F2C387" w:rsidR="00BD5A31" w:rsidRDefault="00BD5A31" w:rsidP="00BD5A31">
            <w:pPr>
              <w:rPr>
                <w:rFonts w:eastAsiaTheme="minorEastAsia"/>
                <w:i/>
                <w:color w:val="0070C0"/>
                <w:lang w:val="en-US" w:eastAsia="zh-CN"/>
              </w:rPr>
            </w:pPr>
            <w:r>
              <w:rPr>
                <w:rFonts w:eastAsiaTheme="minorEastAsia" w:hint="eastAsia"/>
                <w:i/>
                <w:color w:val="0070C0"/>
                <w:lang w:val="en-US" w:eastAsia="zh-CN"/>
              </w:rPr>
              <w:t>Tentative agreements:</w:t>
            </w:r>
          </w:p>
          <w:p w14:paraId="2343E2F8" w14:textId="3EC06C2B" w:rsidR="003D5785" w:rsidRDefault="003D5785" w:rsidP="00BD5A31">
            <w:pPr>
              <w:rPr>
                <w:rFonts w:eastAsiaTheme="minorEastAsia"/>
                <w:i/>
                <w:color w:val="0070C0"/>
                <w:lang w:val="en-US" w:eastAsia="zh-CN"/>
              </w:rPr>
            </w:pPr>
            <w:r>
              <w:rPr>
                <w:rFonts w:eastAsiaTheme="minorEastAsia"/>
                <w:i/>
                <w:color w:val="0070C0"/>
                <w:lang w:val="en-US" w:eastAsia="zh-CN"/>
              </w:rPr>
              <w:t>Do not need consider this issue in this WI.</w:t>
            </w:r>
          </w:p>
          <w:p w14:paraId="1199EB92" w14:textId="77777777" w:rsidR="00BD5A31" w:rsidRDefault="00BD5A31" w:rsidP="00BD5A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E668F4" w14:textId="77777777" w:rsidR="00BD5A31" w:rsidRDefault="00BD5A31" w:rsidP="00115E72">
            <w:pPr>
              <w:rPr>
                <w:rFonts w:eastAsiaTheme="minorEastAsia"/>
                <w:color w:val="0070C0"/>
                <w:lang w:val="en-US" w:eastAsia="zh-CN"/>
              </w:rPr>
            </w:pPr>
          </w:p>
        </w:tc>
      </w:tr>
    </w:tbl>
    <w:p w14:paraId="0352CA24" w14:textId="77777777" w:rsidR="00795D0A" w:rsidRDefault="00795D0A">
      <w:pPr>
        <w:rPr>
          <w:i/>
          <w:color w:val="0070C0"/>
          <w:lang w:eastAsia="zh-CN"/>
        </w:rPr>
      </w:pPr>
    </w:p>
    <w:p w14:paraId="1A218353" w14:textId="77777777" w:rsidR="00795D0A" w:rsidRDefault="0068338B">
      <w:pPr>
        <w:pStyle w:val="3"/>
        <w:rPr>
          <w:sz w:val="24"/>
          <w:szCs w:val="16"/>
        </w:rPr>
      </w:pPr>
      <w:r>
        <w:rPr>
          <w:sz w:val="24"/>
          <w:szCs w:val="16"/>
        </w:rPr>
        <w:t>CRs/TPs</w:t>
      </w:r>
    </w:p>
    <w:p w14:paraId="12B7BC22" w14:textId="77777777" w:rsidR="00795D0A" w:rsidRDefault="0068338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DB91894" w14:textId="77777777" w:rsidR="00795D0A" w:rsidRDefault="0068338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e"/>
        <w:tblW w:w="0" w:type="auto"/>
        <w:tblLook w:val="04A0" w:firstRow="1" w:lastRow="0" w:firstColumn="1" w:lastColumn="0" w:noHBand="0" w:noVBand="1"/>
      </w:tblPr>
      <w:tblGrid>
        <w:gridCol w:w="1231"/>
        <w:gridCol w:w="8400"/>
      </w:tblGrid>
      <w:tr w:rsidR="00795D0A" w14:paraId="0A1F74C6" w14:textId="77777777">
        <w:tc>
          <w:tcPr>
            <w:tcW w:w="1242" w:type="dxa"/>
          </w:tcPr>
          <w:p w14:paraId="30F0B065" w14:textId="77777777" w:rsidR="00795D0A" w:rsidRDefault="0068338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ABE93C" w14:textId="77777777" w:rsidR="00795D0A" w:rsidRDefault="0068338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5D0A" w14:paraId="26361D7F" w14:textId="77777777">
        <w:tc>
          <w:tcPr>
            <w:tcW w:w="1242" w:type="dxa"/>
          </w:tcPr>
          <w:p w14:paraId="73CF7877" w14:textId="77777777" w:rsidR="00795D0A" w:rsidRDefault="0068338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94D5155" w14:textId="77777777" w:rsidR="00795D0A" w:rsidRDefault="0068338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164F1B" w14:textId="77777777" w:rsidR="00795D0A" w:rsidRDefault="00795D0A">
      <w:pPr>
        <w:rPr>
          <w:color w:val="0070C0"/>
          <w:lang w:val="en-US" w:eastAsia="zh-CN"/>
        </w:rPr>
      </w:pPr>
    </w:p>
    <w:p w14:paraId="43E57A9A" w14:textId="77777777" w:rsidR="00795D0A" w:rsidRPr="007F2216" w:rsidRDefault="0068338B">
      <w:pPr>
        <w:pStyle w:val="2"/>
        <w:rPr>
          <w:lang w:val="en-US"/>
        </w:rPr>
      </w:pPr>
      <w:r w:rsidRPr="007F2216">
        <w:rPr>
          <w:lang w:val="en-US"/>
        </w:rPr>
        <w:t>Discussion on 2nd round (if applicable)</w:t>
      </w:r>
    </w:p>
    <w:p w14:paraId="559D3DD6" w14:textId="77777777" w:rsidR="00795D0A" w:rsidRPr="007F2216" w:rsidRDefault="00795D0A">
      <w:pPr>
        <w:rPr>
          <w:lang w:val="en-US" w:eastAsia="zh-CN"/>
        </w:rPr>
      </w:pPr>
    </w:p>
    <w:p w14:paraId="0CBF267D" w14:textId="77777777" w:rsidR="00592BBE" w:rsidRDefault="00592BBE" w:rsidP="00BB7692">
      <w:pPr>
        <w:pStyle w:val="3"/>
        <w:rPr>
          <w:sz w:val="24"/>
          <w:szCs w:val="16"/>
        </w:rPr>
      </w:pPr>
      <w:r>
        <w:rPr>
          <w:sz w:val="24"/>
          <w:szCs w:val="16"/>
        </w:rPr>
        <w:t>Sub-topic 1-1 On collision between MUSIM and legacy gaps</w:t>
      </w:r>
    </w:p>
    <w:p w14:paraId="1C343792" w14:textId="77777777" w:rsidR="00592BBE" w:rsidRDefault="00592BBE" w:rsidP="00592BBE">
      <w:pPr>
        <w:rPr>
          <w:b/>
          <w:color w:val="0070C0"/>
          <w:u w:val="single"/>
          <w:lang w:eastAsia="ko-KR"/>
        </w:rPr>
      </w:pPr>
      <w:r>
        <w:rPr>
          <w:b/>
          <w:color w:val="0070C0"/>
          <w:u w:val="single"/>
          <w:lang w:eastAsia="ko-KR"/>
        </w:rPr>
        <w:t>Issue 1-1-1: Clarification on the scope of Rel-17 legacy gap</w:t>
      </w:r>
    </w:p>
    <w:p w14:paraId="1A448B52"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52A193DE"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The scope of legacy gap includes gap patterns defined in TS38.133 table 9.1.2-1 (legacy R15 gap), clause 9.1.1.3 (Pre-MG) and table 9.1.9.3-1 (NCSG). (Apple Qualcomm)</w:t>
      </w:r>
    </w:p>
    <w:p w14:paraId="1BB285A4"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P2: It is proposed that legacy measurement gaps include all gaps defined till Rel-17 except MUSIM gaps. (CMCC </w:t>
      </w:r>
      <w:proofErr w:type="spellStart"/>
      <w:r>
        <w:rPr>
          <w:color w:val="0070C0"/>
          <w:szCs w:val="24"/>
          <w:lang w:eastAsia="zh-CN"/>
        </w:rPr>
        <w:t>oppo</w:t>
      </w:r>
      <w:proofErr w:type="spellEnd"/>
      <w:r>
        <w:rPr>
          <w:color w:val="0070C0"/>
          <w:szCs w:val="24"/>
          <w:lang w:eastAsia="zh-CN"/>
        </w:rPr>
        <w:t>)</w:t>
      </w:r>
    </w:p>
    <w:p w14:paraId="2ABD9DD3"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P</w:t>
      </w:r>
      <w:r>
        <w:rPr>
          <w:color w:val="0070C0"/>
          <w:szCs w:val="24"/>
          <w:lang w:eastAsia="zh-CN"/>
        </w:rPr>
        <w:t xml:space="preserve">3: Legacy MG” in Case 1 includes pre-MG, NCSG and ‘normal MG’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 (Huawei).</w:t>
      </w:r>
    </w:p>
    <w:p w14:paraId="475C78CD"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R</w:t>
      </w:r>
      <w:r>
        <w:rPr>
          <w:color w:val="0070C0"/>
          <w:szCs w:val="24"/>
          <w:lang w:eastAsia="zh-CN"/>
        </w:rPr>
        <w:t xml:space="preserve">e-use the conclusions from Rel-18 </w:t>
      </w:r>
      <w:proofErr w:type="spellStart"/>
      <w:r>
        <w:rPr>
          <w:color w:val="0070C0"/>
          <w:szCs w:val="24"/>
          <w:lang w:eastAsia="zh-CN"/>
        </w:rPr>
        <w:t>feMG</w:t>
      </w:r>
      <w:proofErr w:type="spellEnd"/>
      <w:r>
        <w:rPr>
          <w:color w:val="0070C0"/>
          <w:szCs w:val="24"/>
          <w:lang w:eastAsia="zh-CN"/>
        </w:rPr>
        <w:t xml:space="preserve"> WI on concurrency between MUSIM gaps and pre-MG/NCSG.</w:t>
      </w:r>
    </w:p>
    <w:p w14:paraId="41931F73"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P4: At the phase 1 the gap collision between MUSIM gaps and Rel-17 legacy gaps </w:t>
      </w:r>
      <w:proofErr w:type="gramStart"/>
      <w:r>
        <w:rPr>
          <w:color w:val="0070C0"/>
          <w:szCs w:val="24"/>
          <w:lang w:eastAsia="zh-CN"/>
        </w:rPr>
        <w:t>excludes</w:t>
      </w:r>
      <w:proofErr w:type="gramEnd"/>
      <w:r>
        <w:rPr>
          <w:color w:val="0070C0"/>
          <w:szCs w:val="24"/>
          <w:lang w:eastAsia="zh-CN"/>
        </w:rPr>
        <w:t xml:space="preserve"> the scenarios where a MUSIM gap collides with a Pre-MG or NCSG. </w:t>
      </w:r>
      <w:proofErr w:type="gramStart"/>
      <w:r>
        <w:rPr>
          <w:color w:val="0070C0"/>
          <w:szCs w:val="24"/>
          <w:lang w:eastAsia="zh-CN"/>
        </w:rPr>
        <w:t>Also</w:t>
      </w:r>
      <w:proofErr w:type="gramEnd"/>
      <w:r>
        <w:rPr>
          <w:color w:val="0070C0"/>
          <w:szCs w:val="24"/>
          <w:lang w:eastAsia="zh-CN"/>
        </w:rPr>
        <w:t xml:space="preserve"> the agreement option 1 of the issue 2-3-2-2 in [4] needs be updated to exclude NCSG and Pre-MG from Rel-17 legacy gaps (vivo). </w:t>
      </w:r>
    </w:p>
    <w:p w14:paraId="442A437D"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The study on the collision between MUSIM gaps and NCSG/Pre-MG are considered after solutions for collision handling between Pre-MG or NCSG with other gaps are available, i.e., reuse solutions from Rel-18 “further Enhancements on NR and MR-DC Measurement Gaps” WI. </w:t>
      </w:r>
    </w:p>
    <w:p w14:paraId="246BDB8B"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P5: RAN4 to focus on determining </w:t>
      </w:r>
      <w:proofErr w:type="spellStart"/>
      <w:r>
        <w:rPr>
          <w:color w:val="0070C0"/>
          <w:szCs w:val="24"/>
          <w:lang w:eastAsia="zh-CN"/>
        </w:rPr>
        <w:t>behavior</w:t>
      </w:r>
      <w:proofErr w:type="spellEnd"/>
      <w:r>
        <w:rPr>
          <w:color w:val="0070C0"/>
          <w:szCs w:val="24"/>
          <w:lang w:eastAsia="zh-CN"/>
        </w:rPr>
        <w:t xml:space="preserve"> in case of the collision between MUSIM gaps and Network A gaps in the following scenarios (Nokia):</w:t>
      </w:r>
    </w:p>
    <w:p w14:paraId="58D221C3"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lastRenderedPageBreak/>
        <w:t xml:space="preserve">Collision between MUSIM gaps and legacy gaps (gaps configured with </w:t>
      </w:r>
      <w:proofErr w:type="spellStart"/>
      <w:r>
        <w:rPr>
          <w:color w:val="0070C0"/>
          <w:szCs w:val="24"/>
          <w:lang w:eastAsia="zh-CN"/>
        </w:rPr>
        <w:t>GapConfig</w:t>
      </w:r>
      <w:proofErr w:type="spellEnd"/>
      <w:r>
        <w:rPr>
          <w:color w:val="0070C0"/>
          <w:szCs w:val="24"/>
          <w:lang w:eastAsia="zh-CN"/>
        </w:rPr>
        <w:t>, not GapConfig-r17)</w:t>
      </w:r>
    </w:p>
    <w:p w14:paraId="10660D82"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RAN4 to consider, in a later stage or later release, the </w:t>
      </w:r>
      <w:proofErr w:type="spellStart"/>
      <w:r>
        <w:rPr>
          <w:color w:val="0070C0"/>
          <w:szCs w:val="24"/>
          <w:lang w:eastAsia="zh-CN"/>
        </w:rPr>
        <w:t>behavior</w:t>
      </w:r>
      <w:proofErr w:type="spellEnd"/>
      <w:r>
        <w:rPr>
          <w:color w:val="0070C0"/>
          <w:szCs w:val="24"/>
          <w:lang w:eastAsia="zh-CN"/>
        </w:rPr>
        <w:t xml:space="preserve"> for collision of MUSIM gaps in the following scenarios:</w:t>
      </w:r>
    </w:p>
    <w:p w14:paraId="3620FBA2"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concurrent gaps</w:t>
      </w:r>
    </w:p>
    <w:p w14:paraId="2A6253AA"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pre-configured gaps</w:t>
      </w:r>
    </w:p>
    <w:p w14:paraId="1930641F"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NCSG</w:t>
      </w:r>
    </w:p>
    <w:p w14:paraId="707DB80D"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Collision between MUSIM gaps and positioning gaps</w:t>
      </w:r>
    </w:p>
    <w:p w14:paraId="220AACCE"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0E942BD6" w14:textId="77777777" w:rsidR="00592BBE" w:rsidRDefault="00592BBE" w:rsidP="00592BBE">
      <w:pPr>
        <w:pStyle w:val="aff7"/>
        <w:numPr>
          <w:ilvl w:val="2"/>
          <w:numId w:val="26"/>
        </w:numPr>
        <w:overflowPunct/>
        <w:autoSpaceDE/>
        <w:autoSpaceDN/>
        <w:adjustRightInd/>
        <w:spacing w:after="120" w:line="259" w:lineRule="auto"/>
        <w:ind w:left="393" w:firstLineChars="0" w:hanging="283"/>
        <w:jc w:val="both"/>
        <w:textAlignment w:val="auto"/>
        <w:rPr>
          <w:color w:val="0070C0"/>
          <w:szCs w:val="24"/>
          <w:lang w:eastAsia="zh-CN"/>
        </w:rPr>
      </w:pPr>
      <w:r>
        <w:rPr>
          <w:color w:val="0070C0"/>
          <w:szCs w:val="24"/>
          <w:lang w:eastAsia="zh-CN"/>
        </w:rPr>
        <w:t xml:space="preserve">The scope of Rel-17 legacy gaps includes normal gaps (MGs configured via </w:t>
      </w:r>
      <w:proofErr w:type="spellStart"/>
      <w:r>
        <w:rPr>
          <w:color w:val="0070C0"/>
          <w:szCs w:val="24"/>
          <w:lang w:eastAsia="zh-CN"/>
        </w:rPr>
        <w:t>GapConfig</w:t>
      </w:r>
      <w:proofErr w:type="spellEnd"/>
      <w:r>
        <w:rPr>
          <w:color w:val="0070C0"/>
          <w:szCs w:val="24"/>
          <w:lang w:eastAsia="zh-CN"/>
        </w:rPr>
        <w:t xml:space="preserve">, or via GapConfig-r17 but without preConfigInd-r17 or ncsgInd-r17), Pre-MG and NCSG. </w:t>
      </w:r>
    </w:p>
    <w:p w14:paraId="656271C7" w14:textId="77777777" w:rsidR="00592BBE" w:rsidRDefault="00592BBE" w:rsidP="00592BBE">
      <w:pPr>
        <w:pStyle w:val="aff7"/>
        <w:numPr>
          <w:ilvl w:val="0"/>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The definition of normal MG is MG configured via </w:t>
      </w:r>
      <w:proofErr w:type="spellStart"/>
      <w:r>
        <w:rPr>
          <w:color w:val="0070C0"/>
          <w:szCs w:val="24"/>
          <w:lang w:eastAsia="zh-CN"/>
        </w:rPr>
        <w:t>GapConfig</w:t>
      </w:r>
      <w:proofErr w:type="spellEnd"/>
      <w:r>
        <w:rPr>
          <w:color w:val="0070C0"/>
          <w:szCs w:val="24"/>
          <w:lang w:eastAsia="zh-CN"/>
        </w:rPr>
        <w:t>, or via GapConfig-r17 but without preConfigInd-r17 or ncsgInd-r17</w:t>
      </w:r>
      <w:r>
        <w:rPr>
          <w:rFonts w:eastAsia="等线" w:hint="eastAsia"/>
          <w:color w:val="0070C0"/>
          <w:szCs w:val="24"/>
          <w:lang w:eastAsia="zh-CN"/>
        </w:rPr>
        <w:t>.</w:t>
      </w:r>
    </w:p>
    <w:p w14:paraId="0CB3D29C" w14:textId="77777777" w:rsidR="00592BBE" w:rsidRDefault="00592BBE" w:rsidP="00592BBE">
      <w:pPr>
        <w:pStyle w:val="aff7"/>
        <w:numPr>
          <w:ilvl w:val="0"/>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Note: the name of “normal” gap maybe be updated to align the term with Rel-18 </w:t>
      </w:r>
      <w:proofErr w:type="spellStart"/>
      <w:r>
        <w:rPr>
          <w:color w:val="0070C0"/>
          <w:szCs w:val="24"/>
          <w:lang w:eastAsia="zh-CN"/>
        </w:rPr>
        <w:t>feMG</w:t>
      </w:r>
      <w:proofErr w:type="spellEnd"/>
      <w:r>
        <w:rPr>
          <w:color w:val="0070C0"/>
          <w:szCs w:val="24"/>
          <w:lang w:eastAsia="zh-CN"/>
        </w:rPr>
        <w:t xml:space="preserve"> WI </w:t>
      </w:r>
    </w:p>
    <w:p w14:paraId="69A3730D" w14:textId="77777777" w:rsidR="00592BBE" w:rsidRDefault="00592BBE" w:rsidP="00592BBE">
      <w:pPr>
        <w:pStyle w:val="aff7"/>
        <w:numPr>
          <w:ilvl w:val="2"/>
          <w:numId w:val="26"/>
        </w:numPr>
        <w:overflowPunct/>
        <w:autoSpaceDE/>
        <w:autoSpaceDN/>
        <w:adjustRightInd/>
        <w:spacing w:after="120" w:line="259" w:lineRule="auto"/>
        <w:ind w:left="393" w:firstLineChars="0" w:hanging="283"/>
        <w:jc w:val="both"/>
        <w:textAlignment w:val="auto"/>
        <w:rPr>
          <w:color w:val="0070C0"/>
          <w:szCs w:val="24"/>
          <w:lang w:eastAsia="zh-CN"/>
        </w:rPr>
      </w:pPr>
      <w:r>
        <w:rPr>
          <w:color w:val="0070C0"/>
          <w:szCs w:val="24"/>
          <w:lang w:eastAsia="zh-CN"/>
        </w:rPr>
        <w:t xml:space="preserve">Focus on the collision between MUSIMG gaps </w:t>
      </w:r>
      <w:proofErr w:type="gramStart"/>
      <w:r>
        <w:rPr>
          <w:color w:val="0070C0"/>
          <w:szCs w:val="24"/>
          <w:lang w:eastAsia="zh-CN"/>
        </w:rPr>
        <w:t>and  “</w:t>
      </w:r>
      <w:proofErr w:type="gramEnd"/>
      <w:r>
        <w:rPr>
          <w:color w:val="0070C0"/>
          <w:szCs w:val="24"/>
          <w:lang w:eastAsia="zh-CN"/>
        </w:rPr>
        <w:t>normal” MG in the first stage.</w:t>
      </w:r>
    </w:p>
    <w:p w14:paraId="3E81A565" w14:textId="77777777" w:rsidR="00592BBE" w:rsidRDefault="00592BBE" w:rsidP="00592BBE">
      <w:pPr>
        <w:pStyle w:val="aff7"/>
        <w:numPr>
          <w:ilvl w:val="2"/>
          <w:numId w:val="26"/>
        </w:numPr>
        <w:overflowPunct/>
        <w:autoSpaceDE/>
        <w:autoSpaceDN/>
        <w:adjustRightInd/>
        <w:spacing w:after="120" w:line="259" w:lineRule="auto"/>
        <w:ind w:left="393" w:firstLineChars="0" w:hanging="283"/>
        <w:jc w:val="both"/>
        <w:textAlignment w:val="auto"/>
        <w:rPr>
          <w:rFonts w:eastAsia="等线"/>
          <w:i/>
          <w:color w:val="0070C0"/>
          <w:lang w:eastAsia="zh-CN"/>
        </w:rPr>
      </w:pPr>
      <w:r>
        <w:rPr>
          <w:color w:val="0070C0"/>
          <w:szCs w:val="24"/>
          <w:lang w:eastAsia="zh-CN"/>
        </w:rPr>
        <w:t xml:space="preserve">Investigation on collision between MUSIM gaps and Pre-MG or NCSG will start after the study of Pre-MG/NCSG concurrent with legacy gaps in the Rel-18 </w:t>
      </w:r>
      <w:proofErr w:type="spellStart"/>
      <w:r>
        <w:rPr>
          <w:color w:val="0070C0"/>
          <w:szCs w:val="24"/>
          <w:lang w:eastAsia="zh-CN"/>
        </w:rPr>
        <w:t>feMG</w:t>
      </w:r>
      <w:proofErr w:type="spellEnd"/>
      <w:r>
        <w:rPr>
          <w:color w:val="0070C0"/>
          <w:szCs w:val="24"/>
          <w:lang w:eastAsia="zh-CN"/>
        </w:rPr>
        <w:t xml:space="preserve"> WI is stable; related conclusions from Rel-18 </w:t>
      </w:r>
      <w:proofErr w:type="spellStart"/>
      <w:r>
        <w:rPr>
          <w:color w:val="0070C0"/>
          <w:szCs w:val="24"/>
          <w:lang w:eastAsia="zh-CN"/>
        </w:rPr>
        <w:t>feMG</w:t>
      </w:r>
      <w:proofErr w:type="spellEnd"/>
      <w:r>
        <w:rPr>
          <w:color w:val="0070C0"/>
          <w:szCs w:val="24"/>
          <w:lang w:eastAsia="zh-CN"/>
        </w:rPr>
        <w:t xml:space="preserve"> WI should be re-checked for the collision handling between MUSIM gaps and pre-MG/NCSG.</w:t>
      </w:r>
    </w:p>
    <w:p w14:paraId="0EB2EE35"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Company check the tentative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2E04F115" w14:textId="77777777" w:rsidTr="002765DA">
        <w:tc>
          <w:tcPr>
            <w:tcW w:w="1339" w:type="dxa"/>
          </w:tcPr>
          <w:p w14:paraId="01692AEB"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3AA02DAC"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7FC2C52F" w14:textId="77777777" w:rsidTr="002765DA">
        <w:tc>
          <w:tcPr>
            <w:tcW w:w="1339" w:type="dxa"/>
          </w:tcPr>
          <w:p w14:paraId="0EA19084" w14:textId="77777777" w:rsidR="00592BBE" w:rsidRDefault="00592BBE" w:rsidP="002765DA">
            <w:pPr>
              <w:spacing w:after="120"/>
              <w:rPr>
                <w:rFonts w:eastAsia="等线"/>
                <w:color w:val="0070C0"/>
                <w:lang w:val="en-US" w:eastAsia="zh-CN"/>
              </w:rPr>
            </w:pPr>
            <w:ins w:id="1416" w:author="Carlos Cabrera-Mercader" w:date="2022-10-14T18:14:00Z">
              <w:r>
                <w:rPr>
                  <w:rFonts w:eastAsia="等线"/>
                  <w:color w:val="0070C0"/>
                  <w:lang w:val="en-US" w:eastAsia="zh-CN"/>
                </w:rPr>
                <w:t>Qualcomm</w:t>
              </w:r>
            </w:ins>
          </w:p>
        </w:tc>
        <w:tc>
          <w:tcPr>
            <w:tcW w:w="8292" w:type="dxa"/>
          </w:tcPr>
          <w:p w14:paraId="6731E248" w14:textId="77777777" w:rsidR="00592BBE" w:rsidRDefault="00592BBE" w:rsidP="002765DA">
            <w:pPr>
              <w:spacing w:after="120"/>
              <w:rPr>
                <w:rFonts w:eastAsia="等线"/>
                <w:color w:val="0070C0"/>
                <w:lang w:val="en-US" w:eastAsia="zh-CN"/>
              </w:rPr>
            </w:pPr>
            <w:ins w:id="1417" w:author="Carlos Cabrera-Mercader" w:date="2022-10-14T18:14:00Z">
              <w:r>
                <w:rPr>
                  <w:rFonts w:eastAsia="等线"/>
                  <w:color w:val="0070C0"/>
                  <w:lang w:val="en-US" w:eastAsia="zh-CN"/>
                </w:rPr>
                <w:t>We s</w:t>
              </w:r>
            </w:ins>
            <w:ins w:id="1418" w:author="Carlos Cabrera-Mercader" w:date="2022-10-14T18:15:00Z">
              <w:r>
                <w:rPr>
                  <w:rFonts w:eastAsia="等线"/>
                  <w:color w:val="0070C0"/>
                  <w:lang w:val="en-US" w:eastAsia="zh-CN"/>
                </w:rPr>
                <w:t>upport the first three bullet points in the tentative agreement.</w:t>
              </w:r>
            </w:ins>
          </w:p>
        </w:tc>
      </w:tr>
      <w:tr w:rsidR="00592BBE" w14:paraId="433AFCDD" w14:textId="77777777" w:rsidTr="002765DA">
        <w:tc>
          <w:tcPr>
            <w:tcW w:w="1339" w:type="dxa"/>
          </w:tcPr>
          <w:p w14:paraId="6E13A4E4" w14:textId="77777777" w:rsidR="00592BBE" w:rsidRDefault="00592BBE" w:rsidP="002765DA">
            <w:pPr>
              <w:spacing w:after="120"/>
              <w:rPr>
                <w:rFonts w:eastAsia="等线"/>
                <w:color w:val="0070C0"/>
                <w:lang w:val="en-US" w:eastAsia="zh-CN"/>
              </w:rPr>
            </w:pPr>
            <w:ins w:id="1419" w:author="Qiming Li" w:date="2022-10-17T15:33:00Z">
              <w:r>
                <w:rPr>
                  <w:rFonts w:eastAsia="等线" w:hint="eastAsia"/>
                  <w:color w:val="0070C0"/>
                  <w:lang w:val="en-US" w:eastAsia="zh-CN"/>
                </w:rPr>
                <w:t>A</w:t>
              </w:r>
              <w:r>
                <w:rPr>
                  <w:rFonts w:eastAsia="等线"/>
                  <w:color w:val="0070C0"/>
                  <w:lang w:val="en-US" w:eastAsia="zh-CN"/>
                </w:rPr>
                <w:t>pple</w:t>
              </w:r>
            </w:ins>
          </w:p>
        </w:tc>
        <w:tc>
          <w:tcPr>
            <w:tcW w:w="8292" w:type="dxa"/>
          </w:tcPr>
          <w:p w14:paraId="02A9B2BF" w14:textId="77777777" w:rsidR="00592BBE" w:rsidRDefault="00592BBE" w:rsidP="002765DA">
            <w:pPr>
              <w:spacing w:after="120"/>
              <w:rPr>
                <w:rFonts w:eastAsia="等线"/>
                <w:color w:val="0070C0"/>
                <w:lang w:val="en-US" w:eastAsia="zh-CN"/>
              </w:rPr>
            </w:pPr>
            <w:ins w:id="1420" w:author="Qiming Li" w:date="2022-10-17T15:33:00Z">
              <w:r>
                <w:rPr>
                  <w:rFonts w:eastAsia="等线"/>
                  <w:color w:val="0070C0"/>
                  <w:lang w:val="en-US" w:eastAsia="zh-CN"/>
                </w:rPr>
                <w:t>We are fine with the tentative agreements.</w:t>
              </w:r>
            </w:ins>
          </w:p>
        </w:tc>
      </w:tr>
      <w:tr w:rsidR="00592BBE" w14:paraId="057A4C38" w14:textId="77777777" w:rsidTr="002765DA">
        <w:tc>
          <w:tcPr>
            <w:tcW w:w="1339" w:type="dxa"/>
          </w:tcPr>
          <w:p w14:paraId="49037BF6" w14:textId="77777777" w:rsidR="00592BBE" w:rsidRDefault="00592BBE" w:rsidP="002765DA">
            <w:pPr>
              <w:spacing w:after="120"/>
              <w:rPr>
                <w:rFonts w:eastAsia="等线"/>
                <w:color w:val="0070C0"/>
                <w:lang w:val="en-US" w:eastAsia="zh-CN"/>
              </w:rPr>
            </w:pPr>
            <w:ins w:id="1421" w:author="OPPO2" w:date="2022-10-17T16:06:00Z">
              <w:r>
                <w:rPr>
                  <w:rFonts w:eastAsia="等线" w:hint="eastAsia"/>
                  <w:color w:val="0070C0"/>
                  <w:lang w:val="en-US" w:eastAsia="zh-CN"/>
                </w:rPr>
                <w:t>O</w:t>
              </w:r>
              <w:r>
                <w:rPr>
                  <w:rFonts w:eastAsia="等线"/>
                  <w:color w:val="0070C0"/>
                  <w:lang w:val="en-US" w:eastAsia="zh-CN"/>
                </w:rPr>
                <w:t>PPO</w:t>
              </w:r>
            </w:ins>
          </w:p>
        </w:tc>
        <w:tc>
          <w:tcPr>
            <w:tcW w:w="8292" w:type="dxa"/>
          </w:tcPr>
          <w:p w14:paraId="25B75666" w14:textId="77777777" w:rsidR="00592BBE" w:rsidRDefault="00592BBE" w:rsidP="002765DA">
            <w:pPr>
              <w:spacing w:after="120"/>
              <w:rPr>
                <w:rFonts w:eastAsia="等线"/>
                <w:color w:val="0070C0"/>
                <w:lang w:val="en-US" w:eastAsia="zh-CN"/>
              </w:rPr>
            </w:pPr>
            <w:ins w:id="1422" w:author="OPPO2" w:date="2022-10-17T16:06:00Z">
              <w:r>
                <w:rPr>
                  <w:rFonts w:eastAsia="等线"/>
                  <w:color w:val="0070C0"/>
                  <w:lang w:val="en-US" w:eastAsia="zh-CN"/>
                </w:rPr>
                <w:t>We are fine with the tentative agreements.</w:t>
              </w:r>
            </w:ins>
          </w:p>
        </w:tc>
      </w:tr>
      <w:tr w:rsidR="00592BBE" w14:paraId="17BC901D" w14:textId="77777777" w:rsidTr="002765DA">
        <w:tc>
          <w:tcPr>
            <w:tcW w:w="1339" w:type="dxa"/>
          </w:tcPr>
          <w:p w14:paraId="3FCAA68F" w14:textId="77777777" w:rsidR="00592BBE" w:rsidRDefault="00592BBE" w:rsidP="002765DA">
            <w:pPr>
              <w:spacing w:after="120"/>
              <w:rPr>
                <w:rFonts w:eastAsia="等线"/>
                <w:color w:val="0070C0"/>
                <w:lang w:val="en-US" w:eastAsia="zh-CN"/>
              </w:rPr>
            </w:pPr>
            <w:ins w:id="1423" w:author="Jingjing Chen" w:date="2022-10-17T17:13:00Z">
              <w:r>
                <w:rPr>
                  <w:rFonts w:eastAsia="等线" w:hint="eastAsia"/>
                  <w:color w:val="0070C0"/>
                  <w:lang w:val="en-US" w:eastAsia="zh-CN"/>
                </w:rPr>
                <w:t>C</w:t>
              </w:r>
              <w:r>
                <w:rPr>
                  <w:rFonts w:eastAsia="等线"/>
                  <w:color w:val="0070C0"/>
                  <w:lang w:val="en-US" w:eastAsia="zh-CN"/>
                </w:rPr>
                <w:t>MCC</w:t>
              </w:r>
            </w:ins>
          </w:p>
        </w:tc>
        <w:tc>
          <w:tcPr>
            <w:tcW w:w="8292" w:type="dxa"/>
          </w:tcPr>
          <w:p w14:paraId="5C6487DA" w14:textId="77777777" w:rsidR="00592BBE" w:rsidRDefault="00592BBE" w:rsidP="002765DA">
            <w:pPr>
              <w:spacing w:after="120"/>
              <w:rPr>
                <w:rFonts w:eastAsia="等线"/>
                <w:color w:val="0070C0"/>
                <w:lang w:val="en-US" w:eastAsia="zh-CN"/>
              </w:rPr>
            </w:pPr>
            <w:ins w:id="1424" w:author="Jingjing Chen" w:date="2022-10-17T17:13:00Z">
              <w:r>
                <w:rPr>
                  <w:rFonts w:eastAsia="等线" w:hint="eastAsia"/>
                  <w:color w:val="0070C0"/>
                  <w:lang w:val="en-US" w:eastAsia="zh-CN"/>
                </w:rPr>
                <w:t>O</w:t>
              </w:r>
              <w:r>
                <w:rPr>
                  <w:rFonts w:eastAsia="等线"/>
                  <w:color w:val="0070C0"/>
                  <w:lang w:val="en-US" w:eastAsia="zh-CN"/>
                </w:rPr>
                <w:t xml:space="preserve">K </w:t>
              </w:r>
              <w:r>
                <w:rPr>
                  <w:rFonts w:eastAsia="等线" w:hint="eastAsia"/>
                  <w:color w:val="0070C0"/>
                  <w:lang w:val="en-US" w:eastAsia="zh-CN"/>
                </w:rPr>
                <w:t>with</w:t>
              </w:r>
              <w:r>
                <w:rPr>
                  <w:rFonts w:eastAsia="等线"/>
                  <w:color w:val="0070C0"/>
                  <w:lang w:val="en-US" w:eastAsia="zh-CN"/>
                </w:rPr>
                <w:t xml:space="preserve"> the tentative agreement.</w:t>
              </w:r>
            </w:ins>
          </w:p>
        </w:tc>
      </w:tr>
      <w:tr w:rsidR="00592BBE" w14:paraId="441A63FB" w14:textId="77777777" w:rsidTr="002765DA">
        <w:tc>
          <w:tcPr>
            <w:tcW w:w="1339" w:type="dxa"/>
          </w:tcPr>
          <w:p w14:paraId="37F15AD0" w14:textId="77777777" w:rsidR="00592BBE" w:rsidRDefault="00592BBE" w:rsidP="002765DA">
            <w:pPr>
              <w:spacing w:after="120"/>
              <w:rPr>
                <w:rFonts w:eastAsia="等线"/>
                <w:color w:val="0070C0"/>
                <w:lang w:val="en-US" w:eastAsia="zh-CN"/>
              </w:rPr>
            </w:pPr>
            <w:ins w:id="1425" w:author="Ericsson - Zhixun Tang" w:date="2022-10-17T17:22:00Z">
              <w:r>
                <w:rPr>
                  <w:rFonts w:eastAsia="等线"/>
                  <w:color w:val="0070C0"/>
                  <w:lang w:val="en-US" w:eastAsia="zh-CN"/>
                </w:rPr>
                <w:t>Ericsson</w:t>
              </w:r>
            </w:ins>
          </w:p>
        </w:tc>
        <w:tc>
          <w:tcPr>
            <w:tcW w:w="8292" w:type="dxa"/>
          </w:tcPr>
          <w:p w14:paraId="4135B2D5" w14:textId="77777777" w:rsidR="00592BBE" w:rsidRDefault="00592BBE" w:rsidP="002765DA">
            <w:pPr>
              <w:spacing w:after="120"/>
              <w:rPr>
                <w:rFonts w:eastAsia="等线"/>
                <w:color w:val="0070C0"/>
                <w:lang w:val="en-US" w:eastAsia="zh-CN"/>
              </w:rPr>
            </w:pPr>
            <w:ins w:id="1426" w:author="Ericsson - Zhixun Tang" w:date="2022-10-17T17:23:00Z">
              <w:r>
                <w:rPr>
                  <w:rFonts w:eastAsia="等线"/>
                  <w:color w:val="0070C0"/>
                  <w:lang w:val="en-US" w:eastAsia="zh-CN"/>
                </w:rPr>
                <w:t>We are fine with the tentative agreements.</w:t>
              </w:r>
            </w:ins>
          </w:p>
        </w:tc>
      </w:tr>
      <w:tr w:rsidR="00592BBE" w14:paraId="2E062948" w14:textId="77777777" w:rsidTr="002765DA">
        <w:tc>
          <w:tcPr>
            <w:tcW w:w="1339" w:type="dxa"/>
          </w:tcPr>
          <w:p w14:paraId="437A5C6A" w14:textId="77777777" w:rsidR="00592BBE" w:rsidRDefault="00592BBE" w:rsidP="002765DA">
            <w:pPr>
              <w:spacing w:after="120"/>
              <w:rPr>
                <w:rFonts w:eastAsia="等线"/>
                <w:color w:val="000000"/>
                <w:lang w:val="en-US" w:eastAsia="zh-CN"/>
              </w:rPr>
            </w:pPr>
            <w:ins w:id="1427" w:author="Xiaomi" w:date="2022-10-17T17:54:00Z">
              <w:r>
                <w:rPr>
                  <w:rFonts w:eastAsia="等线" w:hint="eastAsia"/>
                  <w:color w:val="000000"/>
                  <w:lang w:val="en-US" w:eastAsia="zh-CN"/>
                </w:rPr>
                <w:t>Xiaomi</w:t>
              </w:r>
            </w:ins>
          </w:p>
        </w:tc>
        <w:tc>
          <w:tcPr>
            <w:tcW w:w="8292" w:type="dxa"/>
          </w:tcPr>
          <w:p w14:paraId="48382C3E" w14:textId="77777777" w:rsidR="00592BBE" w:rsidRDefault="00592BBE" w:rsidP="002765DA">
            <w:pPr>
              <w:spacing w:after="120"/>
              <w:rPr>
                <w:rFonts w:eastAsia="等线"/>
                <w:color w:val="000000"/>
                <w:lang w:val="en-US" w:eastAsia="zh-CN"/>
              </w:rPr>
            </w:pPr>
            <w:ins w:id="1428" w:author="Xiaomi" w:date="2022-10-17T17:54:00Z">
              <w:r>
                <w:rPr>
                  <w:rFonts w:eastAsia="等线"/>
                  <w:color w:val="0070C0"/>
                  <w:lang w:val="en-US" w:eastAsia="zh-CN"/>
                </w:rPr>
                <w:t>We are fine with the tentative agreements.</w:t>
              </w:r>
            </w:ins>
          </w:p>
        </w:tc>
      </w:tr>
      <w:tr w:rsidR="00592BBE" w14:paraId="16B4CD8C" w14:textId="77777777" w:rsidTr="002765DA">
        <w:tc>
          <w:tcPr>
            <w:tcW w:w="1339" w:type="dxa"/>
          </w:tcPr>
          <w:p w14:paraId="3D6A7211" w14:textId="77777777" w:rsidR="00592BBE" w:rsidRDefault="00592BBE" w:rsidP="002765DA">
            <w:pPr>
              <w:spacing w:after="120"/>
              <w:rPr>
                <w:rFonts w:eastAsia="等线"/>
                <w:color w:val="0070C0"/>
                <w:lang w:val="en-US" w:eastAsia="zh-CN"/>
              </w:rPr>
            </w:pPr>
            <w:ins w:id="1429" w:author="Huawei" w:date="2022-10-17T20:29:00Z">
              <w:r>
                <w:rPr>
                  <w:rFonts w:eastAsia="等线"/>
                  <w:color w:val="000000"/>
                  <w:lang w:val="en-US" w:eastAsia="zh-CN"/>
                </w:rPr>
                <w:t>Huawei</w:t>
              </w:r>
            </w:ins>
          </w:p>
        </w:tc>
        <w:tc>
          <w:tcPr>
            <w:tcW w:w="8292" w:type="dxa"/>
          </w:tcPr>
          <w:p w14:paraId="37A6D7E2" w14:textId="77777777" w:rsidR="00592BBE" w:rsidRDefault="00592BBE" w:rsidP="002765DA">
            <w:pPr>
              <w:spacing w:after="120"/>
              <w:rPr>
                <w:rFonts w:eastAsia="等线"/>
                <w:color w:val="000000"/>
                <w:lang w:val="en-US" w:eastAsia="zh-CN"/>
              </w:rPr>
            </w:pPr>
            <w:ins w:id="1430" w:author="Huawei" w:date="2022-10-17T20:29:00Z">
              <w:r>
                <w:rPr>
                  <w:rFonts w:eastAsia="等线"/>
                  <w:color w:val="0070C0"/>
                  <w:lang w:val="en-US" w:eastAsia="zh-CN"/>
                </w:rPr>
                <w:t>Fine with the tentative agreements.</w:t>
              </w:r>
            </w:ins>
          </w:p>
        </w:tc>
      </w:tr>
      <w:tr w:rsidR="00592BBE" w14:paraId="47AE13B5" w14:textId="77777777" w:rsidTr="002765DA">
        <w:trPr>
          <w:ins w:id="1431" w:author="Ogeen Hanna Toma" w:date="2022-10-17T14:58:00Z"/>
        </w:trPr>
        <w:tc>
          <w:tcPr>
            <w:tcW w:w="1339" w:type="dxa"/>
          </w:tcPr>
          <w:p w14:paraId="313E4289" w14:textId="77777777" w:rsidR="00592BBE" w:rsidRDefault="00592BBE" w:rsidP="002765DA">
            <w:pPr>
              <w:spacing w:after="120"/>
              <w:rPr>
                <w:ins w:id="1432" w:author="Ogeen Hanna Toma" w:date="2022-10-17T14:58:00Z"/>
                <w:rFonts w:eastAsia="等线"/>
                <w:color w:val="000000"/>
                <w:lang w:val="en-US" w:eastAsia="zh-CN"/>
              </w:rPr>
            </w:pPr>
            <w:ins w:id="1433" w:author="Ogeen Hanna Toma" w:date="2022-10-17T14:58:00Z">
              <w:r>
                <w:rPr>
                  <w:rFonts w:eastAsia="等线"/>
                  <w:color w:val="000000"/>
                  <w:lang w:val="en-US" w:eastAsia="zh-CN"/>
                </w:rPr>
                <w:t>MTK</w:t>
              </w:r>
            </w:ins>
          </w:p>
        </w:tc>
        <w:tc>
          <w:tcPr>
            <w:tcW w:w="8292" w:type="dxa"/>
          </w:tcPr>
          <w:p w14:paraId="3C8B50F8" w14:textId="77777777" w:rsidR="00592BBE" w:rsidRDefault="00592BBE" w:rsidP="002765DA">
            <w:pPr>
              <w:spacing w:after="120"/>
              <w:rPr>
                <w:ins w:id="1434" w:author="Ogeen Hanna Toma" w:date="2022-10-17T14:58:00Z"/>
                <w:rFonts w:eastAsia="等线"/>
                <w:color w:val="0070C0"/>
                <w:lang w:val="en-US" w:eastAsia="zh-CN"/>
              </w:rPr>
            </w:pPr>
            <w:ins w:id="1435" w:author="Ogeen Hanna Toma" w:date="2022-10-17T14:58:00Z">
              <w:r>
                <w:rPr>
                  <w:rFonts w:eastAsia="等线"/>
                  <w:color w:val="0070C0"/>
                  <w:lang w:val="en-US" w:eastAsia="zh-CN"/>
                </w:rPr>
                <w:t>Fine with tentative agreement, but how about concurrent MG? shouldn’t be included within the scope of R17 legacy gaps in the first bullet?</w:t>
              </w:r>
            </w:ins>
          </w:p>
        </w:tc>
      </w:tr>
      <w:tr w:rsidR="00592BBE" w14:paraId="543E66CF" w14:textId="77777777" w:rsidTr="002765DA">
        <w:trPr>
          <w:ins w:id="1436" w:author="Xusheng Wei" w:date="2022-10-17T23:39:00Z"/>
        </w:trPr>
        <w:tc>
          <w:tcPr>
            <w:tcW w:w="1339" w:type="dxa"/>
          </w:tcPr>
          <w:p w14:paraId="7C36E9E1" w14:textId="77777777" w:rsidR="00592BBE" w:rsidRDefault="00592BBE" w:rsidP="002765DA">
            <w:pPr>
              <w:spacing w:after="120"/>
              <w:rPr>
                <w:ins w:id="1437" w:author="Xusheng Wei" w:date="2022-10-17T23:39:00Z"/>
                <w:rFonts w:eastAsia="等线"/>
                <w:color w:val="000000"/>
                <w:lang w:val="en-US" w:eastAsia="zh-CN"/>
              </w:rPr>
            </w:pPr>
            <w:ins w:id="1438" w:author="Xusheng Wei" w:date="2022-10-17T23:39:00Z">
              <w:r>
                <w:rPr>
                  <w:rFonts w:eastAsia="等线"/>
                  <w:color w:val="000000"/>
                  <w:lang w:val="en-US" w:eastAsia="zh-CN"/>
                </w:rPr>
                <w:t>vivo</w:t>
              </w:r>
            </w:ins>
          </w:p>
        </w:tc>
        <w:tc>
          <w:tcPr>
            <w:tcW w:w="8292" w:type="dxa"/>
          </w:tcPr>
          <w:p w14:paraId="61B768DA" w14:textId="77777777" w:rsidR="00592BBE" w:rsidRDefault="00592BBE" w:rsidP="002765DA">
            <w:pPr>
              <w:spacing w:after="120"/>
              <w:rPr>
                <w:ins w:id="1439" w:author="Xusheng Wei" w:date="2022-10-17T23:39:00Z"/>
                <w:rFonts w:eastAsia="等线"/>
                <w:color w:val="0070C0"/>
                <w:lang w:val="en-US" w:eastAsia="zh-CN"/>
              </w:rPr>
            </w:pPr>
            <w:ins w:id="1440" w:author="Xusheng Wei" w:date="2022-10-17T23:39:00Z">
              <w:r>
                <w:rPr>
                  <w:rFonts w:eastAsia="等线"/>
                  <w:color w:val="0070C0"/>
                  <w:lang w:val="en-US" w:eastAsia="zh-CN"/>
                </w:rPr>
                <w:t>OK with the tentative agreement</w:t>
              </w:r>
            </w:ins>
            <w:ins w:id="1441" w:author="Xusheng Wei" w:date="2022-10-17T23:44:00Z">
              <w:r>
                <w:rPr>
                  <w:rFonts w:eastAsia="等线"/>
                  <w:color w:val="0070C0"/>
                  <w:lang w:val="en-US" w:eastAsia="zh-CN"/>
                </w:rPr>
                <w:t>. @</w:t>
              </w:r>
            </w:ins>
            <w:ins w:id="1442" w:author="Xusheng Wei" w:date="2022-10-17T23:45:00Z">
              <w:r>
                <w:rPr>
                  <w:rFonts w:eastAsia="等线"/>
                  <w:color w:val="0070C0"/>
                  <w:lang w:val="en-US" w:eastAsia="zh-CN"/>
                </w:rPr>
                <w:t xml:space="preserve">MTK, </w:t>
              </w:r>
            </w:ins>
            <w:ins w:id="1443" w:author="Xusheng Wei" w:date="2022-10-17T23:46:00Z">
              <w:r>
                <w:rPr>
                  <w:rFonts w:eastAsia="等线"/>
                  <w:color w:val="0070C0"/>
                  <w:lang w:val="en-US" w:eastAsia="zh-CN"/>
                </w:rPr>
                <w:t xml:space="preserve">to our understanding </w:t>
              </w:r>
            </w:ins>
            <w:ins w:id="1444" w:author="Xusheng Wei" w:date="2022-10-17T23:45:00Z">
              <w:r>
                <w:rPr>
                  <w:rFonts w:eastAsia="等线"/>
                  <w:color w:val="0070C0"/>
                  <w:lang w:val="en-US" w:eastAsia="zh-CN"/>
                </w:rPr>
                <w:t>concurrent MG is not a particular type of MG</w:t>
              </w:r>
            </w:ins>
            <w:ins w:id="1445" w:author="Xusheng Wei" w:date="2022-10-17T23:47:00Z">
              <w:r>
                <w:rPr>
                  <w:rFonts w:eastAsia="等线"/>
                  <w:color w:val="0070C0"/>
                  <w:lang w:val="en-US" w:eastAsia="zh-CN"/>
                </w:rPr>
                <w:t xml:space="preserve"> (with MGL, MGRP, VIL etc.) and </w:t>
              </w:r>
            </w:ins>
            <w:ins w:id="1446" w:author="Xusheng Wei" w:date="2022-10-17T23:48:00Z">
              <w:r>
                <w:rPr>
                  <w:rFonts w:eastAsia="等线"/>
                  <w:color w:val="0070C0"/>
                  <w:lang w:val="en-US" w:eastAsia="zh-CN"/>
                </w:rPr>
                <w:t>the concurrent</w:t>
              </w:r>
            </w:ins>
            <w:ins w:id="1447" w:author="Xusheng Wei" w:date="2022-10-17T23:49:00Z">
              <w:r>
                <w:rPr>
                  <w:rFonts w:eastAsia="等线"/>
                  <w:color w:val="0070C0"/>
                  <w:lang w:val="en-US" w:eastAsia="zh-CN"/>
                </w:rPr>
                <w:t xml:space="preserve"> principle has been considered when consider MUTIM gaps and legacy gaps </w:t>
              </w:r>
            </w:ins>
          </w:p>
        </w:tc>
      </w:tr>
      <w:tr w:rsidR="00592BBE" w14:paraId="5DF418D9" w14:textId="77777777" w:rsidTr="002765DA">
        <w:trPr>
          <w:ins w:id="1448" w:author="Paiva, Rafael (Nokia - DK/Aalborg)" w:date="2022-10-17T18:29:00Z"/>
        </w:trPr>
        <w:tc>
          <w:tcPr>
            <w:tcW w:w="1339" w:type="dxa"/>
          </w:tcPr>
          <w:p w14:paraId="78FAF773" w14:textId="77777777" w:rsidR="00592BBE" w:rsidRDefault="00592BBE" w:rsidP="002765DA">
            <w:pPr>
              <w:spacing w:after="120"/>
              <w:rPr>
                <w:ins w:id="1449" w:author="Paiva, Rafael (Nokia - DK/Aalborg)" w:date="2022-10-17T18:29:00Z"/>
                <w:rFonts w:eastAsia="等线"/>
                <w:color w:val="000000"/>
                <w:lang w:val="en-US" w:eastAsia="zh-CN"/>
              </w:rPr>
            </w:pPr>
            <w:ins w:id="1450" w:author="Nokia" w:date="2022-10-17T18:30:00Z">
              <w:r>
                <w:rPr>
                  <w:rFonts w:eastAsia="等线"/>
                  <w:color w:val="000000"/>
                  <w:lang w:val="en-US" w:eastAsia="zh-CN"/>
                </w:rPr>
                <w:t>Nokia</w:t>
              </w:r>
            </w:ins>
          </w:p>
        </w:tc>
        <w:tc>
          <w:tcPr>
            <w:tcW w:w="8292" w:type="dxa"/>
          </w:tcPr>
          <w:p w14:paraId="4EF3F854" w14:textId="77777777" w:rsidR="00592BBE" w:rsidRDefault="00592BBE" w:rsidP="002765DA">
            <w:pPr>
              <w:spacing w:after="120"/>
              <w:rPr>
                <w:ins w:id="1451" w:author="Nokia" w:date="2022-10-17T18:30:00Z"/>
                <w:rFonts w:eastAsia="等线"/>
                <w:color w:val="0070C0"/>
                <w:lang w:val="en-US" w:eastAsia="zh-CN"/>
              </w:rPr>
            </w:pPr>
            <w:ins w:id="1452" w:author="Nokia" w:date="2022-10-17T18:30:00Z">
              <w:r>
                <w:rPr>
                  <w:rFonts w:eastAsia="等线"/>
                  <w:color w:val="0070C0"/>
                  <w:lang w:val="en-US" w:eastAsia="zh-CN"/>
                </w:rPr>
                <w:t>We can compromise to first bullet if ‘normal’ is removed (considering other discussions during this meeting). We provide some changes.</w:t>
              </w:r>
            </w:ins>
          </w:p>
          <w:p w14:paraId="008A8A9B" w14:textId="77777777" w:rsidR="00592BBE" w:rsidRDefault="00592BBE" w:rsidP="002765DA">
            <w:pPr>
              <w:spacing w:after="120"/>
              <w:rPr>
                <w:ins w:id="1453" w:author="Paiva, Rafael (Nokia - DK/Aalborg)" w:date="2022-10-17T18:29:00Z"/>
                <w:rFonts w:eastAsia="等线"/>
                <w:color w:val="0070C0"/>
                <w:lang w:val="en-US" w:eastAsia="zh-CN"/>
              </w:rPr>
            </w:pPr>
            <w:ins w:id="1454" w:author="Nokia" w:date="2022-10-17T18:30:00Z">
              <w:r>
                <w:rPr>
                  <w:rFonts w:eastAsia="等线"/>
                  <w:color w:val="0070C0"/>
                  <w:lang w:val="en-US" w:eastAsia="zh-CN"/>
                </w:rPr>
                <w:t>With these changes we are fine with the tentative agreement.</w:t>
              </w:r>
            </w:ins>
          </w:p>
        </w:tc>
      </w:tr>
    </w:tbl>
    <w:p w14:paraId="786A340A" w14:textId="77777777" w:rsidR="00592BBE" w:rsidRDefault="00592BBE" w:rsidP="00592BBE">
      <w:pPr>
        <w:rPr>
          <w:rFonts w:eastAsia="等线"/>
          <w:i/>
          <w:color w:val="0070C0"/>
          <w:lang w:val="en-US" w:eastAsia="zh-CN"/>
        </w:rPr>
      </w:pPr>
    </w:p>
    <w:p w14:paraId="1D5B6EED" w14:textId="77777777" w:rsidR="00592BBE" w:rsidRDefault="00592BBE" w:rsidP="00592BBE">
      <w:pPr>
        <w:rPr>
          <w:b/>
          <w:color w:val="0070C0"/>
          <w:u w:val="single"/>
          <w:lang w:eastAsia="ko-KR"/>
        </w:rPr>
      </w:pPr>
      <w:r>
        <w:rPr>
          <w:b/>
          <w:color w:val="0070C0"/>
          <w:u w:val="single"/>
          <w:lang w:eastAsia="ko-KR"/>
        </w:rPr>
        <w:t>Issue 1-1-2: Definition of the collision between MUSIM gaps and legacy gaps</w:t>
      </w:r>
    </w:p>
    <w:p w14:paraId="57BB4759"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46AD0596"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P1: Definition of gap collision and corresponding proximity condition specified under concurrent gaps can be reused for collision between MUSIM gap and legacy gaps (Apple CMCC Huawei Ericsson Qualcomm MTK)</w:t>
      </w:r>
    </w:p>
    <w:p w14:paraId="76BC26AD"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(vivo)</w:t>
      </w:r>
    </w:p>
    <w:p w14:paraId="2B24BD39"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Definition and the gap proximity condition for the Rel-17 concurrent gap collision should be reused </w:t>
      </w:r>
      <w:r>
        <w:rPr>
          <w:rFonts w:hint="eastAsia"/>
          <w:color w:val="0070C0"/>
          <w:szCs w:val="24"/>
          <w:lang w:eastAsia="zh-CN"/>
        </w:rPr>
        <w:t>for</w:t>
      </w:r>
      <w:r>
        <w:rPr>
          <w:color w:val="0070C0"/>
          <w:szCs w:val="24"/>
          <w:lang w:eastAsia="zh-CN"/>
        </w:rPr>
        <w:t xml:space="preserve"> the collision between MUSIM gap with Rel-17 legacy gaps (excluding NCSG and Pre-MG) </w:t>
      </w:r>
    </w:p>
    <w:p w14:paraId="3B7C0FA5"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For Rel-17 NCSG and Pre-MG, the gap proximity condition for the Rel-17 concurrent gap collision should be used as the baseline. Updates on collision definition for Pre-MG/NCSG from Rel-18 further enhancement on measurement gap WI should be reused in this WI. Agreements of issue 2-14 and 2-15 of [R4-2214346] should be adopted, i.e.,</w:t>
      </w:r>
    </w:p>
    <w:p w14:paraId="217101EA" w14:textId="77777777" w:rsidR="00592BBE" w:rsidRDefault="00592BBE" w:rsidP="00592BBE">
      <w:pPr>
        <w:pStyle w:val="aff7"/>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(Pre-configured MG and multiple concurrent MGs), the baseline requirement considers collisions on Pre-MG is only considered when Pre-MG is activated.</w:t>
      </w:r>
    </w:p>
    <w:p w14:paraId="076320BD" w14:textId="77777777" w:rsidR="00592BBE" w:rsidRDefault="00592BBE" w:rsidP="00592BBE">
      <w:pPr>
        <w:pStyle w:val="aff7"/>
        <w:numPr>
          <w:ilvl w:val="3"/>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When determining if a collision occurs between a NCSG instance and another gap instance, the baseline requirement considers the total NCSG duration, including both the VILs and the ML.  </w:t>
      </w:r>
    </w:p>
    <w:p w14:paraId="00EBA504" w14:textId="77777777" w:rsidR="00592BBE" w:rsidRDefault="00592BBE" w:rsidP="00592BBE">
      <w:pPr>
        <w:spacing w:after="120"/>
      </w:pPr>
      <w:r>
        <w:rPr>
          <w:rFonts w:eastAsia="等线" w:hint="eastAsia"/>
          <w:i/>
          <w:color w:val="0070C0"/>
          <w:lang w:val="en-US" w:eastAsia="zh-CN"/>
        </w:rPr>
        <w:t>Tentative agreements:</w:t>
      </w:r>
      <w:r>
        <w:t xml:space="preserve"> </w:t>
      </w:r>
    </w:p>
    <w:p w14:paraId="6B264053" w14:textId="77777777" w:rsidR="00592BBE" w:rsidRDefault="00592BBE" w:rsidP="00592BBE">
      <w:pPr>
        <w:pStyle w:val="aff7"/>
        <w:numPr>
          <w:ilvl w:val="2"/>
          <w:numId w:val="26"/>
        </w:numPr>
        <w:overflowPunct/>
        <w:autoSpaceDE/>
        <w:autoSpaceDN/>
        <w:adjustRightInd/>
        <w:spacing w:after="120" w:line="259" w:lineRule="auto"/>
        <w:ind w:left="393" w:firstLineChars="0" w:hanging="283"/>
        <w:jc w:val="both"/>
        <w:textAlignment w:val="auto"/>
        <w:rPr>
          <w:color w:val="0070C0"/>
          <w:szCs w:val="24"/>
          <w:lang w:eastAsia="zh-CN"/>
        </w:rPr>
      </w:pPr>
      <w:r>
        <w:rPr>
          <w:color w:val="0070C0"/>
          <w:szCs w:val="24"/>
          <w:lang w:eastAsia="zh-CN"/>
        </w:rPr>
        <w:t>Definition of gap collision and corresponding proximity condition specified under concurrent gaps can be reused for collision between MUSIM gap and “normal” gaps.</w:t>
      </w:r>
    </w:p>
    <w:p w14:paraId="357EA0FF" w14:textId="77777777" w:rsidR="00592BBE" w:rsidRDefault="00592BBE" w:rsidP="00592BBE">
      <w:pPr>
        <w:pStyle w:val="aff7"/>
        <w:numPr>
          <w:ilvl w:val="2"/>
          <w:numId w:val="26"/>
        </w:numPr>
        <w:overflowPunct/>
        <w:autoSpaceDE/>
        <w:autoSpaceDN/>
        <w:adjustRightInd/>
        <w:spacing w:after="120" w:line="259" w:lineRule="auto"/>
        <w:ind w:left="393" w:firstLineChars="0" w:hanging="283"/>
        <w:jc w:val="both"/>
        <w:textAlignment w:val="auto"/>
        <w:rPr>
          <w:color w:val="0070C0"/>
          <w:szCs w:val="24"/>
          <w:lang w:eastAsia="zh-CN"/>
        </w:rPr>
      </w:pPr>
      <w:r>
        <w:rPr>
          <w:color w:val="0070C0"/>
          <w:szCs w:val="24"/>
          <w:lang w:eastAsia="zh-CN"/>
        </w:rPr>
        <w:t xml:space="preserve">For the collision definition between Pre-MG/NCSG and MUSIM gaps, related conclusions from Rel-18 </w:t>
      </w:r>
      <w:proofErr w:type="spellStart"/>
      <w:r>
        <w:rPr>
          <w:color w:val="0070C0"/>
          <w:szCs w:val="24"/>
          <w:lang w:eastAsia="zh-CN"/>
        </w:rPr>
        <w:t>feMG</w:t>
      </w:r>
      <w:proofErr w:type="spellEnd"/>
      <w:r>
        <w:rPr>
          <w:color w:val="0070C0"/>
          <w:szCs w:val="24"/>
          <w:lang w:eastAsia="zh-CN"/>
        </w:rPr>
        <w:t xml:space="preserve"> WI should be reused.</w:t>
      </w:r>
    </w:p>
    <w:p w14:paraId="55F32AC8"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Company check the tentative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33B2AEA6" w14:textId="77777777" w:rsidTr="002765DA">
        <w:tc>
          <w:tcPr>
            <w:tcW w:w="1339" w:type="dxa"/>
          </w:tcPr>
          <w:p w14:paraId="6CBD13D2"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2CAE3EF9"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087B28A1" w14:textId="77777777" w:rsidTr="002765DA">
        <w:tc>
          <w:tcPr>
            <w:tcW w:w="1339" w:type="dxa"/>
          </w:tcPr>
          <w:p w14:paraId="68E2E820" w14:textId="77777777" w:rsidR="00592BBE" w:rsidRDefault="00592BBE" w:rsidP="002765DA">
            <w:pPr>
              <w:spacing w:after="120"/>
              <w:rPr>
                <w:rFonts w:eastAsia="等线"/>
                <w:color w:val="0070C0"/>
                <w:lang w:val="en-US" w:eastAsia="zh-CN"/>
              </w:rPr>
            </w:pPr>
            <w:ins w:id="1455" w:author="Carlos Cabrera-Mercader" w:date="2022-10-14T18:16:00Z">
              <w:r>
                <w:rPr>
                  <w:rFonts w:eastAsia="等线"/>
                  <w:color w:val="0070C0"/>
                  <w:lang w:val="en-US" w:eastAsia="zh-CN"/>
                </w:rPr>
                <w:t>Qualcomm</w:t>
              </w:r>
            </w:ins>
          </w:p>
        </w:tc>
        <w:tc>
          <w:tcPr>
            <w:tcW w:w="8292" w:type="dxa"/>
          </w:tcPr>
          <w:p w14:paraId="63EFFAF3" w14:textId="77777777" w:rsidR="00592BBE" w:rsidRDefault="00592BBE" w:rsidP="002765DA">
            <w:pPr>
              <w:spacing w:after="120"/>
              <w:rPr>
                <w:rFonts w:eastAsia="等线"/>
                <w:color w:val="0070C0"/>
                <w:lang w:val="en-US" w:eastAsia="zh-CN"/>
              </w:rPr>
            </w:pPr>
            <w:ins w:id="1456" w:author="Carlos Cabrera-Mercader" w:date="2022-10-14T18:16:00Z">
              <w:r>
                <w:rPr>
                  <w:rFonts w:eastAsia="等线"/>
                  <w:color w:val="0070C0"/>
                  <w:lang w:val="en-US" w:eastAsia="zh-CN"/>
                </w:rPr>
                <w:t>Support P1.</w:t>
              </w:r>
            </w:ins>
          </w:p>
        </w:tc>
      </w:tr>
      <w:tr w:rsidR="00592BBE" w14:paraId="7B377C44" w14:textId="77777777" w:rsidTr="002765DA">
        <w:tc>
          <w:tcPr>
            <w:tcW w:w="1339" w:type="dxa"/>
          </w:tcPr>
          <w:p w14:paraId="77D24EA0" w14:textId="77777777" w:rsidR="00592BBE" w:rsidRDefault="00592BBE" w:rsidP="002765DA">
            <w:pPr>
              <w:spacing w:after="120"/>
              <w:rPr>
                <w:rFonts w:eastAsia="等线"/>
                <w:color w:val="0070C0"/>
                <w:lang w:val="en-US" w:eastAsia="zh-CN"/>
              </w:rPr>
            </w:pPr>
            <w:ins w:id="1457" w:author="Qiming Li" w:date="2022-10-17T15:34:00Z">
              <w:r>
                <w:rPr>
                  <w:rFonts w:eastAsia="等线"/>
                  <w:color w:val="0070C0"/>
                  <w:lang w:val="en-US" w:eastAsia="zh-CN"/>
                </w:rPr>
                <w:t>Apple</w:t>
              </w:r>
            </w:ins>
          </w:p>
        </w:tc>
        <w:tc>
          <w:tcPr>
            <w:tcW w:w="8292" w:type="dxa"/>
          </w:tcPr>
          <w:p w14:paraId="5A1F3B6C" w14:textId="77777777" w:rsidR="00592BBE" w:rsidRDefault="00592BBE" w:rsidP="002765DA">
            <w:pPr>
              <w:spacing w:after="120"/>
              <w:rPr>
                <w:rFonts w:eastAsia="等线"/>
                <w:color w:val="0070C0"/>
                <w:lang w:val="en-US" w:eastAsia="zh-CN"/>
              </w:rPr>
            </w:pPr>
            <w:ins w:id="1458" w:author="Qiming Li" w:date="2022-10-17T15:34:00Z">
              <w:r>
                <w:rPr>
                  <w:rFonts w:eastAsia="等线"/>
                  <w:color w:val="0070C0"/>
                  <w:lang w:val="en-US" w:eastAsia="zh-CN"/>
                </w:rPr>
                <w:t>Support P1 and also fine with the tentative agreement.</w:t>
              </w:r>
            </w:ins>
          </w:p>
        </w:tc>
      </w:tr>
      <w:tr w:rsidR="00592BBE" w14:paraId="2871B712" w14:textId="77777777" w:rsidTr="002765DA">
        <w:tc>
          <w:tcPr>
            <w:tcW w:w="1339" w:type="dxa"/>
          </w:tcPr>
          <w:p w14:paraId="1AA73B56" w14:textId="77777777" w:rsidR="00592BBE" w:rsidRDefault="00592BBE" w:rsidP="002765DA">
            <w:pPr>
              <w:spacing w:after="120"/>
              <w:rPr>
                <w:rFonts w:eastAsia="等线"/>
                <w:color w:val="0070C0"/>
                <w:lang w:val="en-US" w:eastAsia="zh-CN"/>
              </w:rPr>
            </w:pPr>
            <w:ins w:id="1459" w:author="OPPO2" w:date="2022-10-17T16:10:00Z">
              <w:r>
                <w:rPr>
                  <w:rFonts w:eastAsia="等线" w:hint="eastAsia"/>
                  <w:color w:val="0070C0"/>
                  <w:lang w:val="en-US" w:eastAsia="zh-CN"/>
                </w:rPr>
                <w:t>O</w:t>
              </w:r>
              <w:r>
                <w:rPr>
                  <w:rFonts w:eastAsia="等线"/>
                  <w:color w:val="0070C0"/>
                  <w:lang w:val="en-US" w:eastAsia="zh-CN"/>
                </w:rPr>
                <w:t>PPO</w:t>
              </w:r>
            </w:ins>
          </w:p>
        </w:tc>
        <w:tc>
          <w:tcPr>
            <w:tcW w:w="8292" w:type="dxa"/>
          </w:tcPr>
          <w:p w14:paraId="1C9C04D2" w14:textId="77777777" w:rsidR="00592BBE" w:rsidRDefault="00592BBE" w:rsidP="002765DA">
            <w:pPr>
              <w:spacing w:after="120"/>
              <w:rPr>
                <w:rFonts w:eastAsia="等线"/>
                <w:color w:val="0070C0"/>
                <w:lang w:val="en-US" w:eastAsia="zh-CN"/>
              </w:rPr>
            </w:pPr>
            <w:ins w:id="1460" w:author="OPPO2" w:date="2022-10-17T16:10:00Z">
              <w:r>
                <w:rPr>
                  <w:rFonts w:eastAsia="等线"/>
                  <w:color w:val="0070C0"/>
                  <w:lang w:val="en-US" w:eastAsia="zh-CN"/>
                </w:rPr>
                <w:t>Support P1.</w:t>
              </w:r>
            </w:ins>
          </w:p>
        </w:tc>
      </w:tr>
      <w:tr w:rsidR="00592BBE" w14:paraId="24453D8C" w14:textId="77777777" w:rsidTr="002765DA">
        <w:tc>
          <w:tcPr>
            <w:tcW w:w="1339" w:type="dxa"/>
          </w:tcPr>
          <w:p w14:paraId="2D88EBA8" w14:textId="77777777" w:rsidR="00592BBE" w:rsidRDefault="00592BBE" w:rsidP="002765DA">
            <w:pPr>
              <w:spacing w:after="120"/>
              <w:rPr>
                <w:rFonts w:eastAsia="等线"/>
                <w:color w:val="0070C0"/>
                <w:lang w:val="en-US" w:eastAsia="zh-CN"/>
              </w:rPr>
            </w:pPr>
            <w:ins w:id="1461" w:author="Jingjing Chen" w:date="2022-10-17T17:13:00Z">
              <w:r>
                <w:rPr>
                  <w:rFonts w:eastAsia="等线" w:hint="eastAsia"/>
                  <w:color w:val="0070C0"/>
                  <w:lang w:val="en-US" w:eastAsia="zh-CN"/>
                </w:rPr>
                <w:t>C</w:t>
              </w:r>
              <w:r>
                <w:rPr>
                  <w:rFonts w:eastAsia="等线"/>
                  <w:color w:val="0070C0"/>
                  <w:lang w:val="en-US" w:eastAsia="zh-CN"/>
                </w:rPr>
                <w:t>MCC</w:t>
              </w:r>
            </w:ins>
          </w:p>
        </w:tc>
        <w:tc>
          <w:tcPr>
            <w:tcW w:w="8292" w:type="dxa"/>
          </w:tcPr>
          <w:p w14:paraId="78C555C2" w14:textId="77777777" w:rsidR="00592BBE" w:rsidRDefault="00592BBE" w:rsidP="002765DA">
            <w:pPr>
              <w:spacing w:after="120"/>
              <w:rPr>
                <w:ins w:id="1462" w:author="Jingjing Chen" w:date="2022-10-17T17:13:00Z"/>
                <w:rFonts w:eastAsia="等线"/>
                <w:color w:val="0070C0"/>
                <w:lang w:val="en-US" w:eastAsia="zh-CN"/>
              </w:rPr>
            </w:pPr>
            <w:ins w:id="1463" w:author="Jingjing Chen" w:date="2022-10-17T17:13:00Z">
              <w:r>
                <w:rPr>
                  <w:rFonts w:eastAsia="等线"/>
                  <w:color w:val="0070C0"/>
                  <w:lang w:val="en-US" w:eastAsia="zh-CN"/>
                </w:rPr>
                <w:t>OK with the 1</w:t>
              </w:r>
              <w:r>
                <w:rPr>
                  <w:rFonts w:eastAsia="等线"/>
                  <w:color w:val="0070C0"/>
                  <w:vertAlign w:val="superscript"/>
                  <w:lang w:val="en-US" w:eastAsia="zh-CN"/>
                </w:rPr>
                <w:t>st</w:t>
              </w:r>
              <w:r>
                <w:rPr>
                  <w:rFonts w:eastAsia="等线"/>
                  <w:color w:val="0070C0"/>
                  <w:lang w:val="en-US" w:eastAsia="zh-CN"/>
                </w:rPr>
                <w:t xml:space="preserve"> bullet of tentative agreements. </w:t>
              </w:r>
            </w:ins>
          </w:p>
          <w:p w14:paraId="4577E97D" w14:textId="77777777" w:rsidR="00592BBE" w:rsidRDefault="00592BBE" w:rsidP="002765DA">
            <w:pPr>
              <w:spacing w:after="120"/>
              <w:rPr>
                <w:rFonts w:eastAsia="等线"/>
                <w:color w:val="0070C0"/>
                <w:lang w:val="en-US" w:eastAsia="zh-CN"/>
              </w:rPr>
            </w:pPr>
            <w:ins w:id="1464" w:author="Jingjing Chen" w:date="2022-10-17T17:13:00Z">
              <w:r>
                <w:rPr>
                  <w:rFonts w:eastAsia="等线" w:hint="eastAsia"/>
                  <w:color w:val="0070C0"/>
                  <w:lang w:val="en-US" w:eastAsia="zh-CN"/>
                </w:rPr>
                <w:t>F</w:t>
              </w:r>
              <w:r>
                <w:rPr>
                  <w:rFonts w:eastAsia="等线"/>
                  <w:color w:val="0070C0"/>
                  <w:lang w:val="en-US" w:eastAsia="zh-CN"/>
                </w:rPr>
                <w:t>or the 2</w:t>
              </w:r>
              <w:r>
                <w:rPr>
                  <w:rFonts w:eastAsia="等线"/>
                  <w:color w:val="0070C0"/>
                  <w:vertAlign w:val="superscript"/>
                  <w:lang w:val="en-US" w:eastAsia="zh-CN"/>
                </w:rPr>
                <w:t>nd</w:t>
              </w:r>
              <w:r>
                <w:rPr>
                  <w:rFonts w:eastAsia="等线"/>
                  <w:color w:val="0070C0"/>
                  <w:lang w:val="en-US" w:eastAsia="zh-CN"/>
                </w:rPr>
                <w:t xml:space="preserve"> bullet of tentative agreements, it is better to update the wording from “reused” to “re-check”, i.e. “For the collision definition between Pre-MG/NCSG and MUSIM gaps, related conclusions from Rel-18 </w:t>
              </w:r>
              <w:proofErr w:type="spellStart"/>
              <w:r>
                <w:rPr>
                  <w:rFonts w:eastAsia="等线"/>
                  <w:color w:val="0070C0"/>
                  <w:lang w:val="en-US" w:eastAsia="zh-CN"/>
                </w:rPr>
                <w:t>feMG</w:t>
              </w:r>
              <w:proofErr w:type="spellEnd"/>
              <w:r>
                <w:rPr>
                  <w:rFonts w:eastAsia="等线"/>
                  <w:color w:val="0070C0"/>
                  <w:lang w:val="en-US" w:eastAsia="zh-CN"/>
                </w:rPr>
                <w:t xml:space="preserve"> WI should be </w:t>
              </w:r>
              <w:r>
                <w:rPr>
                  <w:rFonts w:eastAsia="等线"/>
                  <w:color w:val="0070C0"/>
                  <w:highlight w:val="yellow"/>
                  <w:lang w:val="en-US" w:eastAsia="zh-CN"/>
                </w:rPr>
                <w:t>rechecked</w:t>
              </w:r>
              <w:r>
                <w:rPr>
                  <w:rFonts w:eastAsia="等线"/>
                  <w:color w:val="0070C0"/>
                  <w:lang w:val="en-US" w:eastAsia="zh-CN"/>
                </w:rPr>
                <w:t>.”</w:t>
              </w:r>
            </w:ins>
          </w:p>
        </w:tc>
      </w:tr>
      <w:tr w:rsidR="00592BBE" w14:paraId="34E727C6" w14:textId="77777777" w:rsidTr="002765DA">
        <w:tc>
          <w:tcPr>
            <w:tcW w:w="1339" w:type="dxa"/>
          </w:tcPr>
          <w:p w14:paraId="0F56F53C" w14:textId="77777777" w:rsidR="00592BBE" w:rsidRDefault="00592BBE" w:rsidP="002765DA">
            <w:pPr>
              <w:spacing w:after="120"/>
              <w:rPr>
                <w:rFonts w:eastAsia="等线"/>
                <w:color w:val="0070C0"/>
                <w:lang w:val="en-US" w:eastAsia="zh-CN"/>
              </w:rPr>
            </w:pPr>
            <w:ins w:id="1465" w:author="Ericsson - Zhixun Tang" w:date="2022-10-17T17:23:00Z">
              <w:r>
                <w:rPr>
                  <w:rFonts w:eastAsia="等线"/>
                  <w:color w:val="0070C0"/>
                  <w:lang w:val="en-US" w:eastAsia="zh-CN"/>
                </w:rPr>
                <w:t>Ericsson</w:t>
              </w:r>
            </w:ins>
          </w:p>
        </w:tc>
        <w:tc>
          <w:tcPr>
            <w:tcW w:w="8292" w:type="dxa"/>
          </w:tcPr>
          <w:p w14:paraId="160ABC51" w14:textId="77777777" w:rsidR="00592BBE" w:rsidRDefault="00592BBE" w:rsidP="002765DA">
            <w:pPr>
              <w:spacing w:after="120"/>
              <w:rPr>
                <w:rFonts w:eastAsia="等线"/>
                <w:color w:val="0070C0"/>
                <w:lang w:val="en-US" w:eastAsia="zh-CN"/>
              </w:rPr>
            </w:pPr>
            <w:ins w:id="1466" w:author="Ericsson - Zhixun Tang" w:date="2022-10-17T17:23:00Z">
              <w:r>
                <w:rPr>
                  <w:rFonts w:eastAsia="等线"/>
                  <w:color w:val="0070C0"/>
                  <w:lang w:val="en-US" w:eastAsia="zh-CN"/>
                </w:rPr>
                <w:t>Fine with CMCC’s update.</w:t>
              </w:r>
            </w:ins>
          </w:p>
        </w:tc>
      </w:tr>
      <w:tr w:rsidR="00592BBE" w14:paraId="60BABF4A" w14:textId="77777777" w:rsidTr="002765DA">
        <w:tc>
          <w:tcPr>
            <w:tcW w:w="1339" w:type="dxa"/>
          </w:tcPr>
          <w:p w14:paraId="22EDA130" w14:textId="77777777" w:rsidR="00592BBE" w:rsidRDefault="00592BBE" w:rsidP="002765DA">
            <w:pPr>
              <w:spacing w:after="120"/>
              <w:rPr>
                <w:rFonts w:eastAsia="等线"/>
                <w:color w:val="000000"/>
                <w:lang w:val="en-US" w:eastAsia="zh-CN"/>
              </w:rPr>
            </w:pPr>
            <w:ins w:id="1467" w:author="Xiaomi" w:date="2022-10-17T17:55:00Z">
              <w:r>
                <w:rPr>
                  <w:rFonts w:eastAsia="等线" w:hint="eastAsia"/>
                  <w:color w:val="000000"/>
                  <w:lang w:val="en-US" w:eastAsia="zh-CN"/>
                </w:rPr>
                <w:t>Xiaomi</w:t>
              </w:r>
            </w:ins>
          </w:p>
        </w:tc>
        <w:tc>
          <w:tcPr>
            <w:tcW w:w="8292" w:type="dxa"/>
          </w:tcPr>
          <w:p w14:paraId="114D6224" w14:textId="77777777" w:rsidR="00592BBE" w:rsidRDefault="00592BBE" w:rsidP="002765DA">
            <w:pPr>
              <w:spacing w:after="120"/>
              <w:rPr>
                <w:rFonts w:eastAsia="等线"/>
                <w:color w:val="000000"/>
                <w:lang w:val="en-US" w:eastAsia="zh-CN"/>
              </w:rPr>
            </w:pPr>
            <w:ins w:id="1468" w:author="Xiaomi" w:date="2022-10-17T17:55:00Z">
              <w:r>
                <w:rPr>
                  <w:rFonts w:eastAsia="等线" w:hint="eastAsia"/>
                  <w:color w:val="000000"/>
                  <w:lang w:val="en-US" w:eastAsia="zh-CN"/>
                </w:rPr>
                <w:t>Fine with the tentative agreement and CMCC</w:t>
              </w:r>
              <w:r>
                <w:rPr>
                  <w:rFonts w:eastAsia="等线"/>
                  <w:color w:val="000000"/>
                  <w:lang w:val="en-US" w:eastAsia="zh-CN"/>
                </w:rPr>
                <w:t>’</w:t>
              </w:r>
              <w:r>
                <w:rPr>
                  <w:rFonts w:eastAsia="等线" w:hint="eastAsia"/>
                  <w:color w:val="000000"/>
                  <w:lang w:val="en-US" w:eastAsia="zh-CN"/>
                </w:rPr>
                <w:t>s update</w:t>
              </w:r>
            </w:ins>
          </w:p>
        </w:tc>
      </w:tr>
      <w:tr w:rsidR="00592BBE" w14:paraId="1908EAEC" w14:textId="77777777" w:rsidTr="002765DA">
        <w:tc>
          <w:tcPr>
            <w:tcW w:w="1339" w:type="dxa"/>
          </w:tcPr>
          <w:p w14:paraId="77496D45" w14:textId="77777777" w:rsidR="00592BBE" w:rsidRDefault="00592BBE" w:rsidP="002765DA">
            <w:pPr>
              <w:spacing w:after="120"/>
              <w:rPr>
                <w:rFonts w:eastAsia="等线"/>
                <w:color w:val="0070C0"/>
                <w:lang w:val="en-US" w:eastAsia="zh-CN"/>
              </w:rPr>
            </w:pPr>
            <w:ins w:id="1469" w:author="Huawei" w:date="2022-10-17T20:30:00Z">
              <w:r>
                <w:rPr>
                  <w:rFonts w:eastAsia="等线"/>
                  <w:color w:val="000000"/>
                  <w:lang w:val="en-US" w:eastAsia="zh-CN"/>
                </w:rPr>
                <w:t>Huawei</w:t>
              </w:r>
            </w:ins>
          </w:p>
        </w:tc>
        <w:tc>
          <w:tcPr>
            <w:tcW w:w="8292" w:type="dxa"/>
          </w:tcPr>
          <w:p w14:paraId="56F1E5C7" w14:textId="77777777" w:rsidR="00592BBE" w:rsidRDefault="00592BBE" w:rsidP="002765DA">
            <w:pPr>
              <w:spacing w:after="120"/>
              <w:rPr>
                <w:rFonts w:eastAsia="等线"/>
                <w:color w:val="000000"/>
                <w:lang w:val="en-US" w:eastAsia="zh-CN"/>
              </w:rPr>
            </w:pPr>
            <w:ins w:id="1470" w:author="Huawei" w:date="2022-10-17T20:30:00Z">
              <w:r>
                <w:rPr>
                  <w:rFonts w:eastAsia="等线"/>
                  <w:color w:val="0070C0"/>
                  <w:lang w:val="en-US" w:eastAsia="zh-CN"/>
                </w:rPr>
                <w:t>Fine with the tentative agreements and also CMCC’s update.</w:t>
              </w:r>
            </w:ins>
          </w:p>
        </w:tc>
      </w:tr>
      <w:tr w:rsidR="00592BBE" w14:paraId="79FBC292" w14:textId="77777777" w:rsidTr="002765DA">
        <w:trPr>
          <w:ins w:id="1471" w:author="Ogeen Hanna Toma" w:date="2022-10-17T14:59:00Z"/>
        </w:trPr>
        <w:tc>
          <w:tcPr>
            <w:tcW w:w="1339" w:type="dxa"/>
          </w:tcPr>
          <w:p w14:paraId="06291B3B" w14:textId="77777777" w:rsidR="00592BBE" w:rsidRDefault="00592BBE" w:rsidP="002765DA">
            <w:pPr>
              <w:spacing w:after="120"/>
              <w:rPr>
                <w:ins w:id="1472" w:author="Ogeen Hanna Toma" w:date="2022-10-17T14:59:00Z"/>
                <w:rFonts w:eastAsia="等线"/>
                <w:color w:val="000000"/>
                <w:lang w:val="en-US" w:eastAsia="zh-CN"/>
              </w:rPr>
            </w:pPr>
            <w:ins w:id="1473" w:author="Ogeen Hanna Toma" w:date="2022-10-17T14:59:00Z">
              <w:r>
                <w:rPr>
                  <w:rFonts w:eastAsia="等线"/>
                  <w:color w:val="0070C0"/>
                  <w:lang w:val="en-US" w:eastAsia="zh-CN"/>
                </w:rPr>
                <w:t>MTK</w:t>
              </w:r>
            </w:ins>
          </w:p>
        </w:tc>
        <w:tc>
          <w:tcPr>
            <w:tcW w:w="8292" w:type="dxa"/>
          </w:tcPr>
          <w:p w14:paraId="72066273" w14:textId="77777777" w:rsidR="00592BBE" w:rsidRDefault="00592BBE" w:rsidP="002765DA">
            <w:pPr>
              <w:spacing w:after="120"/>
              <w:rPr>
                <w:ins w:id="1474" w:author="Ogeen Hanna Toma" w:date="2022-10-17T14:59:00Z"/>
                <w:rFonts w:eastAsia="等线"/>
                <w:color w:val="0070C0"/>
                <w:lang w:val="en-US" w:eastAsia="zh-CN"/>
              </w:rPr>
            </w:pPr>
            <w:ins w:id="1475" w:author="Ogeen Hanna Toma" w:date="2022-10-17T15:00:00Z">
              <w:r>
                <w:rPr>
                  <w:rFonts w:eastAsia="等线"/>
                  <w:color w:val="0070C0"/>
                  <w:lang w:val="en-US" w:eastAsia="zh-CN"/>
                </w:rPr>
                <w:t>Support P1.</w:t>
              </w:r>
            </w:ins>
          </w:p>
        </w:tc>
      </w:tr>
      <w:tr w:rsidR="00592BBE" w14:paraId="42F33CDB" w14:textId="77777777" w:rsidTr="002765DA">
        <w:trPr>
          <w:ins w:id="1476" w:author="Xusheng Wei" w:date="2022-10-17T23:50:00Z"/>
        </w:trPr>
        <w:tc>
          <w:tcPr>
            <w:tcW w:w="1339" w:type="dxa"/>
          </w:tcPr>
          <w:p w14:paraId="4A64515A" w14:textId="77777777" w:rsidR="00592BBE" w:rsidRDefault="00592BBE" w:rsidP="002765DA">
            <w:pPr>
              <w:spacing w:after="120"/>
              <w:rPr>
                <w:ins w:id="1477" w:author="Xusheng Wei" w:date="2022-10-17T23:50:00Z"/>
                <w:rFonts w:eastAsia="等线"/>
                <w:color w:val="0070C0"/>
                <w:lang w:val="en-US" w:eastAsia="zh-CN"/>
              </w:rPr>
            </w:pPr>
            <w:ins w:id="1478" w:author="Xusheng Wei" w:date="2022-10-17T23:50:00Z">
              <w:r>
                <w:rPr>
                  <w:rFonts w:eastAsia="等线"/>
                  <w:color w:val="000000"/>
                  <w:lang w:val="en-US" w:eastAsia="zh-CN"/>
                </w:rPr>
                <w:t>vivo</w:t>
              </w:r>
            </w:ins>
          </w:p>
        </w:tc>
        <w:tc>
          <w:tcPr>
            <w:tcW w:w="8292" w:type="dxa"/>
          </w:tcPr>
          <w:p w14:paraId="0591BC58" w14:textId="77777777" w:rsidR="00592BBE" w:rsidRDefault="00592BBE" w:rsidP="002765DA">
            <w:pPr>
              <w:spacing w:after="120"/>
              <w:rPr>
                <w:ins w:id="1479" w:author="Xusheng Wei" w:date="2022-10-17T23:50:00Z"/>
                <w:rFonts w:eastAsia="等线"/>
                <w:color w:val="0070C0"/>
                <w:lang w:val="en-US" w:eastAsia="zh-CN"/>
              </w:rPr>
            </w:pPr>
            <w:ins w:id="1480" w:author="Xusheng Wei" w:date="2022-10-17T23:50:00Z">
              <w:r>
                <w:rPr>
                  <w:rFonts w:eastAsia="等线"/>
                  <w:color w:val="0070C0"/>
                  <w:lang w:val="en-US" w:eastAsia="zh-CN"/>
                </w:rPr>
                <w:t xml:space="preserve">Ok with the tentative agreement. Fine with CMCC’s update. </w:t>
              </w:r>
            </w:ins>
          </w:p>
        </w:tc>
      </w:tr>
      <w:tr w:rsidR="00592BBE" w14:paraId="63504D1F" w14:textId="77777777" w:rsidTr="002765DA">
        <w:trPr>
          <w:ins w:id="1481" w:author="Nokia" w:date="2022-10-17T18:30:00Z"/>
        </w:trPr>
        <w:tc>
          <w:tcPr>
            <w:tcW w:w="1339" w:type="dxa"/>
          </w:tcPr>
          <w:p w14:paraId="087282F1" w14:textId="77777777" w:rsidR="00592BBE" w:rsidRDefault="00592BBE" w:rsidP="002765DA">
            <w:pPr>
              <w:spacing w:after="120"/>
              <w:rPr>
                <w:ins w:id="1482" w:author="Nokia" w:date="2022-10-17T18:30:00Z"/>
                <w:rFonts w:eastAsia="等线"/>
                <w:color w:val="000000"/>
                <w:lang w:val="en-US" w:eastAsia="zh-CN"/>
              </w:rPr>
            </w:pPr>
            <w:ins w:id="1483" w:author="Nokia" w:date="2022-10-17T18:30:00Z">
              <w:r>
                <w:rPr>
                  <w:rFonts w:eastAsia="等线"/>
                  <w:color w:val="0070C0"/>
                  <w:lang w:val="en-US" w:eastAsia="zh-CN"/>
                </w:rPr>
                <w:t>Nokia</w:t>
              </w:r>
            </w:ins>
          </w:p>
        </w:tc>
        <w:tc>
          <w:tcPr>
            <w:tcW w:w="8292" w:type="dxa"/>
          </w:tcPr>
          <w:p w14:paraId="2C1601D0" w14:textId="77777777" w:rsidR="00592BBE" w:rsidRDefault="00592BBE" w:rsidP="002765DA">
            <w:pPr>
              <w:spacing w:after="120"/>
              <w:rPr>
                <w:ins w:id="1484" w:author="Nokia" w:date="2022-10-17T18:30:00Z"/>
                <w:rFonts w:eastAsia="等线"/>
                <w:color w:val="0070C0"/>
                <w:lang w:val="en-US" w:eastAsia="zh-CN"/>
              </w:rPr>
            </w:pPr>
            <w:ins w:id="1485" w:author="Nokia" w:date="2022-10-17T18:30:00Z">
              <w:r>
                <w:rPr>
                  <w:rFonts w:eastAsia="等线"/>
                  <w:color w:val="0070C0"/>
                  <w:lang w:val="en-US" w:eastAsia="zh-CN"/>
                </w:rPr>
                <w:t>we can agree on proposed WF with CMCC update and removal of ‘normal’. Instead of ‘normal’ we could use definition from 1-1-1 on legacy gaps?</w:t>
              </w:r>
            </w:ins>
          </w:p>
        </w:tc>
      </w:tr>
    </w:tbl>
    <w:p w14:paraId="1AAB7FD2" w14:textId="77777777" w:rsidR="00592BBE" w:rsidRDefault="00592BBE" w:rsidP="00592BBE">
      <w:pPr>
        <w:rPr>
          <w:rFonts w:eastAsia="等线"/>
          <w:i/>
          <w:color w:val="0070C0"/>
          <w:lang w:val="en-US" w:eastAsia="zh-CN"/>
        </w:rPr>
      </w:pPr>
    </w:p>
    <w:p w14:paraId="405361CC" w14:textId="77777777" w:rsidR="00592BBE" w:rsidRDefault="00592BBE" w:rsidP="00592BBE">
      <w:pPr>
        <w:rPr>
          <w:b/>
          <w:color w:val="0070C0"/>
          <w:u w:val="single"/>
          <w:lang w:eastAsia="ko-KR"/>
        </w:rPr>
      </w:pPr>
      <w:r>
        <w:rPr>
          <w:b/>
          <w:color w:val="0070C0"/>
          <w:u w:val="single"/>
          <w:lang w:eastAsia="ko-KR"/>
        </w:rPr>
        <w:t>Issue 1-1-3: Priority of MUSIM against other legacy gaps</w:t>
      </w:r>
    </w:p>
    <w:p w14:paraId="59DBA606"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5A7D28FE"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P1: Up to </w:t>
      </w:r>
      <w:r>
        <w:rPr>
          <w:rFonts w:hint="eastAsia"/>
          <w:color w:val="0070C0"/>
          <w:szCs w:val="24"/>
          <w:lang w:eastAsia="zh-CN"/>
        </w:rPr>
        <w:t>netw</w:t>
      </w:r>
      <w:r>
        <w:rPr>
          <w:color w:val="0070C0"/>
          <w:szCs w:val="24"/>
          <w:lang w:eastAsia="zh-CN"/>
        </w:rPr>
        <w:t xml:space="preserve">ork configuration (Apple Huawei </w:t>
      </w:r>
      <w:proofErr w:type="spellStart"/>
      <w:r>
        <w:rPr>
          <w:color w:val="0070C0"/>
          <w:szCs w:val="24"/>
          <w:lang w:eastAsia="zh-CN"/>
        </w:rPr>
        <w:t>oppo</w:t>
      </w:r>
      <w:proofErr w:type="spellEnd"/>
      <w:r>
        <w:rPr>
          <w:color w:val="0070C0"/>
          <w:szCs w:val="24"/>
          <w:lang w:eastAsia="zh-CN"/>
        </w:rPr>
        <w:t xml:space="preserve"> </w:t>
      </w:r>
      <w:proofErr w:type="spellStart"/>
      <w:r>
        <w:rPr>
          <w:color w:val="0070C0"/>
          <w:szCs w:val="24"/>
          <w:lang w:eastAsia="zh-CN"/>
        </w:rPr>
        <w:t>xiaomi</w:t>
      </w:r>
      <w:proofErr w:type="spellEnd"/>
      <w:r>
        <w:rPr>
          <w:color w:val="0070C0"/>
          <w:szCs w:val="24"/>
          <w:lang w:eastAsia="zh-CN"/>
        </w:rPr>
        <w:t xml:space="preserve"> MTK Nokia vivo)</w:t>
      </w:r>
    </w:p>
    <w:p w14:paraId="0E9A78EF"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 xml:space="preserve">Up to NW </w:t>
      </w:r>
      <w:r>
        <w:rPr>
          <w:rFonts w:hint="eastAsia"/>
          <w:color w:val="0070C0"/>
          <w:szCs w:val="24"/>
          <w:lang w:eastAsia="zh-CN"/>
        </w:rPr>
        <w:t>A</w:t>
      </w:r>
      <w:r>
        <w:rPr>
          <w:color w:val="0070C0"/>
          <w:szCs w:val="24"/>
          <w:lang w:eastAsia="zh-CN"/>
        </w:rPr>
        <w:t xml:space="preserve"> configuration if priority field is introduced to MUSIM, otherwise use default priority (CMCC)</w:t>
      </w:r>
    </w:p>
    <w:p w14:paraId="571E2870"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0070C0"/>
          <w:szCs w:val="24"/>
          <w:lang w:eastAsia="zh-CN"/>
        </w:rPr>
      </w:pPr>
      <w:r>
        <w:rPr>
          <w:color w:val="0070C0"/>
          <w:szCs w:val="24"/>
          <w:lang w:eastAsia="zh-CN"/>
        </w:rPr>
        <w:t>P2: If an explicit priority level is not provided for MUSIM gaps via signalling, MUSIM gaps are assumed to have higher priority than all measurement gaps configured by the network. (Qualcomm)</w:t>
      </w:r>
    </w:p>
    <w:p w14:paraId="3B0232B2"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rFonts w:hint="eastAsia"/>
          <w:color w:val="0070C0"/>
          <w:szCs w:val="24"/>
          <w:lang w:eastAsia="zh-CN"/>
        </w:rPr>
        <w:t>P</w:t>
      </w:r>
      <w:r>
        <w:rPr>
          <w:color w:val="0070C0"/>
          <w:szCs w:val="24"/>
          <w:lang w:eastAsia="zh-CN"/>
        </w:rPr>
        <w:t>3: A</w:t>
      </w:r>
      <w:r>
        <w:rPr>
          <w:rFonts w:hint="eastAsia"/>
          <w:color w:val="0070C0"/>
          <w:szCs w:val="24"/>
          <w:lang w:eastAsia="zh-CN"/>
        </w:rPr>
        <w:t>per</w:t>
      </w:r>
      <w:r>
        <w:rPr>
          <w:color w:val="0070C0"/>
          <w:szCs w:val="24"/>
          <w:lang w:eastAsia="zh-CN"/>
        </w:rPr>
        <w:t>iodic MUSIM gap is always</w:t>
      </w:r>
      <w:r>
        <w:rPr>
          <w:rFonts w:hint="eastAsia"/>
          <w:color w:val="0070C0"/>
          <w:szCs w:val="24"/>
          <w:lang w:eastAsia="zh-CN"/>
        </w:rPr>
        <w:t xml:space="preserve"> </w:t>
      </w:r>
      <w:r>
        <w:rPr>
          <w:color w:val="0070C0"/>
          <w:szCs w:val="24"/>
          <w:lang w:eastAsia="zh-CN"/>
        </w:rPr>
        <w:t xml:space="preserve">prioritized over legacy MG in NW A. (Apple Ericsson Huawei </w:t>
      </w:r>
      <w:proofErr w:type="spellStart"/>
      <w:r>
        <w:rPr>
          <w:color w:val="0070C0"/>
          <w:szCs w:val="24"/>
          <w:lang w:eastAsia="zh-CN"/>
        </w:rPr>
        <w:t>oppo</w:t>
      </w:r>
      <w:proofErr w:type="spellEnd"/>
      <w:r>
        <w:rPr>
          <w:color w:val="0070C0"/>
          <w:szCs w:val="24"/>
          <w:lang w:eastAsia="zh-CN"/>
        </w:rPr>
        <w:t xml:space="preserve"> MTK)</w:t>
      </w:r>
    </w:p>
    <w:p w14:paraId="5E5FA09E"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P4: When MUSIM gaps collide with legacy MG, (Ericsson</w:t>
      </w:r>
      <w:r>
        <w:rPr>
          <w:color w:val="4472C4"/>
        </w:rPr>
        <w:t>)</w:t>
      </w:r>
    </w:p>
    <w:p w14:paraId="15A1B1F5"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MUSIM paging and AGC occasions should have higher priority than NW-A MG</w:t>
      </w:r>
      <w:r>
        <w:rPr>
          <w:color w:val="4472C4"/>
        </w:rPr>
        <w:t xml:space="preserve"> </w:t>
      </w:r>
    </w:p>
    <w:p w14:paraId="7734AE56"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The priority between other MUSIM gaps and legacy MG can be indicated by NW </w:t>
      </w:r>
    </w:p>
    <w:p w14:paraId="3B110B22" w14:textId="77777777" w:rsidR="00592BBE" w:rsidRDefault="00592BBE" w:rsidP="00592BBE">
      <w:pPr>
        <w:rPr>
          <w:b/>
          <w:highlight w:val="green"/>
          <w:lang w:val="en-US" w:eastAsia="zh-CN"/>
        </w:rPr>
      </w:pPr>
      <w:r>
        <w:rPr>
          <w:b/>
          <w:highlight w:val="green"/>
          <w:lang w:val="en-US" w:eastAsia="zh-CN"/>
        </w:rPr>
        <w:t xml:space="preserve">Agreement: </w:t>
      </w:r>
    </w:p>
    <w:p w14:paraId="17E4F4CA" w14:textId="77777777" w:rsidR="00592BBE" w:rsidRDefault="00592BBE" w:rsidP="00592BBE">
      <w:pPr>
        <w:numPr>
          <w:ilvl w:val="0"/>
          <w:numId w:val="34"/>
        </w:numPr>
        <w:adjustRightInd w:val="0"/>
        <w:rPr>
          <w:szCs w:val="24"/>
          <w:highlight w:val="green"/>
          <w:lang w:val="en-US" w:eastAsia="zh-CN"/>
        </w:rPr>
      </w:pPr>
      <w:r>
        <w:rPr>
          <w:szCs w:val="24"/>
          <w:highlight w:val="green"/>
          <w:lang w:val="en-US" w:eastAsia="zh-CN"/>
        </w:rPr>
        <w:t>RAN4 agrees on introduction of the priority for MUSIM gaps</w:t>
      </w:r>
    </w:p>
    <w:p w14:paraId="458FB044" w14:textId="77777777" w:rsidR="00592BBE" w:rsidRDefault="00592BBE" w:rsidP="00592BBE">
      <w:pPr>
        <w:rPr>
          <w:b/>
          <w:highlight w:val="yellow"/>
          <w:lang w:eastAsia="ko-KR"/>
        </w:rPr>
      </w:pPr>
      <w:r>
        <w:rPr>
          <w:b/>
          <w:highlight w:val="yellow"/>
          <w:lang w:eastAsia="ko-KR"/>
        </w:rPr>
        <w:t xml:space="preserve">Tentative Agreement: </w:t>
      </w:r>
    </w:p>
    <w:p w14:paraId="3469F419" w14:textId="77777777" w:rsidR="00592BBE" w:rsidRDefault="00592BBE" w:rsidP="00592BBE">
      <w:pPr>
        <w:numPr>
          <w:ilvl w:val="0"/>
          <w:numId w:val="34"/>
        </w:numPr>
        <w:adjustRightInd w:val="0"/>
        <w:rPr>
          <w:szCs w:val="24"/>
          <w:highlight w:val="yellow"/>
          <w:lang w:val="en-US" w:eastAsia="zh-CN"/>
        </w:rPr>
      </w:pPr>
      <w:r>
        <w:rPr>
          <w:szCs w:val="24"/>
          <w:highlight w:val="yellow"/>
          <w:lang w:val="en-US" w:eastAsia="zh-CN"/>
        </w:rPr>
        <w:t>Send a LS to RAN2 about the outcome of RAN4 discussion</w:t>
      </w:r>
    </w:p>
    <w:p w14:paraId="5FC6434A"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5410506A" w14:textId="77777777" w:rsidR="00592BBE" w:rsidRDefault="00592BBE" w:rsidP="00592BBE">
      <w:pPr>
        <w:spacing w:after="120"/>
        <w:rPr>
          <w:i/>
          <w:color w:val="0070C0"/>
          <w:szCs w:val="24"/>
          <w:lang w:eastAsia="zh-CN"/>
        </w:rPr>
      </w:pPr>
      <w:r>
        <w:rPr>
          <w:i/>
          <w:color w:val="0070C0"/>
          <w:szCs w:val="24"/>
          <w:lang w:eastAsia="zh-CN"/>
        </w:rPr>
        <w:t xml:space="preserve">If priority is introduced to each individual MUSIM gaps, priority of MUSIM gaps other than aperiodic and MUSIM gap for paging purpose are up to </w:t>
      </w:r>
      <w:r>
        <w:rPr>
          <w:rFonts w:hint="eastAsia"/>
          <w:i/>
          <w:color w:val="0070C0"/>
          <w:szCs w:val="24"/>
          <w:lang w:eastAsia="zh-CN"/>
        </w:rPr>
        <w:t>netw</w:t>
      </w:r>
      <w:r>
        <w:rPr>
          <w:i/>
          <w:color w:val="0070C0"/>
          <w:szCs w:val="24"/>
          <w:lang w:eastAsia="zh-CN"/>
        </w:rPr>
        <w:t>ork configuration; FFS on how to configure priority for aperiodic MUSIM gap and MUSIM gap for paging purpose</w:t>
      </w:r>
    </w:p>
    <w:p w14:paraId="10E9C6E1" w14:textId="77777777" w:rsidR="00592BBE" w:rsidRDefault="00592BBE" w:rsidP="00592BBE">
      <w:pPr>
        <w:rPr>
          <w:i/>
          <w:color w:val="4472C4"/>
        </w:rPr>
      </w:pPr>
      <w:r>
        <w:rPr>
          <w:i/>
          <w:color w:val="4472C4"/>
        </w:rPr>
        <w:t>Other issues are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7AFBE289" w14:textId="77777777" w:rsidTr="002765DA">
        <w:tc>
          <w:tcPr>
            <w:tcW w:w="1339" w:type="dxa"/>
          </w:tcPr>
          <w:p w14:paraId="737F6D71"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7A9681BB"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344BCB6D" w14:textId="77777777" w:rsidTr="002765DA">
        <w:tc>
          <w:tcPr>
            <w:tcW w:w="1339" w:type="dxa"/>
          </w:tcPr>
          <w:p w14:paraId="2C2E887F" w14:textId="77777777" w:rsidR="00592BBE" w:rsidRDefault="00592BBE" w:rsidP="002765DA">
            <w:pPr>
              <w:spacing w:after="120"/>
              <w:rPr>
                <w:rFonts w:eastAsia="等线"/>
                <w:color w:val="0070C0"/>
                <w:lang w:val="en-US" w:eastAsia="zh-CN"/>
              </w:rPr>
            </w:pPr>
            <w:ins w:id="1486" w:author="Carlos Cabrera-Mercader" w:date="2022-10-14T18:17:00Z">
              <w:r>
                <w:rPr>
                  <w:rFonts w:eastAsia="等线"/>
                  <w:color w:val="0070C0"/>
                  <w:lang w:val="en-US" w:eastAsia="zh-CN"/>
                </w:rPr>
                <w:t>Qualcomm</w:t>
              </w:r>
            </w:ins>
          </w:p>
        </w:tc>
        <w:tc>
          <w:tcPr>
            <w:tcW w:w="8292" w:type="dxa"/>
          </w:tcPr>
          <w:p w14:paraId="10374B2E" w14:textId="77777777" w:rsidR="00592BBE" w:rsidRDefault="00592BBE" w:rsidP="002765DA">
            <w:pPr>
              <w:spacing w:after="120"/>
              <w:rPr>
                <w:rFonts w:eastAsia="等线"/>
                <w:color w:val="0070C0"/>
                <w:lang w:val="en-US" w:eastAsia="zh-CN"/>
              </w:rPr>
            </w:pPr>
            <w:ins w:id="1487" w:author="Carlos Cabrera-Mercader" w:date="2022-10-14T18:17:00Z">
              <w:r>
                <w:rPr>
                  <w:rFonts w:eastAsia="等线"/>
                  <w:color w:val="0070C0"/>
                  <w:lang w:val="en-US" w:eastAsia="zh-CN"/>
                </w:rPr>
                <w:t>Support P2</w:t>
              </w:r>
            </w:ins>
          </w:p>
        </w:tc>
      </w:tr>
      <w:tr w:rsidR="00592BBE" w14:paraId="3288BFB4" w14:textId="77777777" w:rsidTr="002765DA">
        <w:tc>
          <w:tcPr>
            <w:tcW w:w="1339" w:type="dxa"/>
          </w:tcPr>
          <w:p w14:paraId="5AC7D26A" w14:textId="77777777" w:rsidR="00592BBE" w:rsidRDefault="00592BBE" w:rsidP="002765DA">
            <w:pPr>
              <w:spacing w:after="120"/>
              <w:rPr>
                <w:rFonts w:eastAsia="等线"/>
                <w:color w:val="0070C0"/>
                <w:lang w:val="en-US" w:eastAsia="zh-CN"/>
              </w:rPr>
            </w:pPr>
            <w:ins w:id="1488" w:author="Qiming Li" w:date="2022-10-17T15:35:00Z">
              <w:r>
                <w:rPr>
                  <w:rFonts w:eastAsia="等线"/>
                  <w:color w:val="0070C0"/>
                  <w:lang w:val="en-US" w:eastAsia="zh-CN"/>
                </w:rPr>
                <w:t>Apple</w:t>
              </w:r>
            </w:ins>
          </w:p>
        </w:tc>
        <w:tc>
          <w:tcPr>
            <w:tcW w:w="8292" w:type="dxa"/>
          </w:tcPr>
          <w:p w14:paraId="3EE000BA" w14:textId="77777777" w:rsidR="00592BBE" w:rsidRDefault="00592BBE" w:rsidP="002765DA">
            <w:pPr>
              <w:spacing w:after="120"/>
              <w:rPr>
                <w:rFonts w:eastAsia="等线"/>
                <w:color w:val="0070C0"/>
                <w:lang w:val="en-US" w:eastAsia="zh-CN"/>
              </w:rPr>
            </w:pPr>
            <w:ins w:id="1489" w:author="Qiming Li" w:date="2022-10-17T15:35:00Z">
              <w:r>
                <w:rPr>
                  <w:rFonts w:eastAsia="等线"/>
                  <w:color w:val="0070C0"/>
                  <w:lang w:val="en-US" w:eastAsia="zh-CN"/>
                </w:rPr>
                <w:t xml:space="preserve">As RAN4 agreed to introduce priority for MUSIM gaps, RAN4 shall send </w:t>
              </w:r>
              <w:proofErr w:type="gramStart"/>
              <w:r>
                <w:rPr>
                  <w:rFonts w:eastAsia="等线"/>
                  <w:color w:val="0070C0"/>
                  <w:lang w:val="en-US" w:eastAsia="zh-CN"/>
                </w:rPr>
                <w:t>an</w:t>
              </w:r>
              <w:proofErr w:type="gramEnd"/>
              <w:r>
                <w:rPr>
                  <w:rFonts w:eastAsia="等线"/>
                  <w:color w:val="0070C0"/>
                  <w:lang w:val="en-US" w:eastAsia="zh-CN"/>
                </w:rPr>
                <w:t xml:space="preserve"> LS to RAN2 since signaling design is up to RAN2. As baseline, </w:t>
              </w:r>
            </w:ins>
            <w:ins w:id="1490" w:author="Qiming Li" w:date="2022-10-17T15:36:00Z">
              <w:r>
                <w:rPr>
                  <w:rFonts w:eastAsia="等线"/>
                  <w:color w:val="0070C0"/>
                  <w:lang w:val="en-US" w:eastAsia="zh-CN"/>
                </w:rPr>
                <w:t xml:space="preserve">we think priority can be configured per MUSIM gap pattern/configuration. We are open to further study </w:t>
              </w:r>
              <w:r>
                <w:rPr>
                  <w:rFonts w:eastAsia="等线"/>
                  <w:iCs/>
                  <w:color w:val="0070C0"/>
                  <w:lang w:eastAsia="zh-CN"/>
                </w:rPr>
                <w:t>priority for aperiodic MUSIM gap.</w:t>
              </w:r>
            </w:ins>
          </w:p>
        </w:tc>
      </w:tr>
      <w:tr w:rsidR="00592BBE" w14:paraId="7E04AB6D" w14:textId="77777777" w:rsidTr="002765DA">
        <w:tc>
          <w:tcPr>
            <w:tcW w:w="1339" w:type="dxa"/>
          </w:tcPr>
          <w:p w14:paraId="432F37F4" w14:textId="77777777" w:rsidR="00592BBE" w:rsidRDefault="00592BBE" w:rsidP="002765DA">
            <w:pPr>
              <w:spacing w:after="120"/>
              <w:rPr>
                <w:rFonts w:eastAsia="等线"/>
                <w:color w:val="0070C0"/>
                <w:lang w:val="en-US" w:eastAsia="zh-CN"/>
              </w:rPr>
            </w:pPr>
            <w:ins w:id="1491" w:author="OPPO2" w:date="2022-10-17T16:12:00Z">
              <w:r>
                <w:rPr>
                  <w:rFonts w:eastAsia="等线" w:hint="eastAsia"/>
                  <w:color w:val="0070C0"/>
                  <w:lang w:val="en-US" w:eastAsia="zh-CN"/>
                </w:rPr>
                <w:t>O</w:t>
              </w:r>
              <w:r>
                <w:rPr>
                  <w:rFonts w:eastAsia="等线"/>
                  <w:color w:val="0070C0"/>
                  <w:lang w:val="en-US" w:eastAsia="zh-CN"/>
                </w:rPr>
                <w:t>PPO</w:t>
              </w:r>
            </w:ins>
          </w:p>
        </w:tc>
        <w:tc>
          <w:tcPr>
            <w:tcW w:w="8292" w:type="dxa"/>
          </w:tcPr>
          <w:p w14:paraId="05826423" w14:textId="77777777" w:rsidR="00592BBE" w:rsidRDefault="00592BBE" w:rsidP="002765DA">
            <w:pPr>
              <w:spacing w:after="120"/>
              <w:rPr>
                <w:ins w:id="1492" w:author="OPPO2" w:date="2022-10-17T16:15:00Z"/>
                <w:rFonts w:eastAsia="等线"/>
                <w:color w:val="0070C0"/>
                <w:lang w:val="en-US" w:eastAsia="zh-CN"/>
              </w:rPr>
            </w:pPr>
            <w:ins w:id="1493" w:author="OPPO2" w:date="2022-10-17T16:12:00Z">
              <w:r>
                <w:rPr>
                  <w:rFonts w:eastAsia="等线"/>
                  <w:color w:val="0070C0"/>
                  <w:lang w:val="en-US" w:eastAsia="zh-CN"/>
                </w:rPr>
                <w:t>Support P1</w:t>
              </w:r>
            </w:ins>
            <w:ins w:id="1494" w:author="OPPO2" w:date="2022-10-17T16:13:00Z">
              <w:r>
                <w:rPr>
                  <w:rFonts w:eastAsia="等线"/>
                  <w:color w:val="0070C0"/>
                  <w:lang w:val="en-US" w:eastAsia="zh-CN"/>
                </w:rPr>
                <w:t xml:space="preserve">, we think at least for periodic MUSIM gap, explicit priority should be configured. </w:t>
              </w:r>
            </w:ins>
          </w:p>
          <w:p w14:paraId="764833AE" w14:textId="77777777" w:rsidR="00592BBE" w:rsidRDefault="00592BBE" w:rsidP="002765DA">
            <w:pPr>
              <w:spacing w:after="120"/>
              <w:rPr>
                <w:ins w:id="1495" w:author="OPPO2" w:date="2022-10-17T16:15:00Z"/>
                <w:rFonts w:eastAsia="等线"/>
                <w:color w:val="0070C0"/>
                <w:lang w:val="en-US" w:eastAsia="zh-CN"/>
              </w:rPr>
            </w:pPr>
            <w:ins w:id="1496" w:author="OPPO2" w:date="2022-10-17T16:15:00Z">
              <w:r>
                <w:rPr>
                  <w:rFonts w:eastAsia="等线"/>
                  <w:color w:val="0070C0"/>
                  <w:lang w:val="en-US" w:eastAsia="zh-CN"/>
                </w:rPr>
                <w:t>For aperiodic MUSIM gap,</w:t>
              </w:r>
            </w:ins>
            <w:ins w:id="1497" w:author="OPPO2" w:date="2022-10-17T16:12:00Z">
              <w:r>
                <w:rPr>
                  <w:rFonts w:eastAsia="等线"/>
                  <w:color w:val="0070C0"/>
                  <w:lang w:val="en-US" w:eastAsia="zh-CN"/>
                </w:rPr>
                <w:t xml:space="preserve"> P3</w:t>
              </w:r>
            </w:ins>
            <w:ins w:id="1498" w:author="OPPO2" w:date="2022-10-17T16:15:00Z">
              <w:r>
                <w:rPr>
                  <w:rFonts w:eastAsia="等线"/>
                  <w:color w:val="0070C0"/>
                  <w:lang w:val="en-US" w:eastAsia="zh-CN"/>
                </w:rPr>
                <w:t xml:space="preserve"> can also be supported.</w:t>
              </w:r>
            </w:ins>
          </w:p>
          <w:p w14:paraId="4AF3976A" w14:textId="77777777" w:rsidR="00592BBE" w:rsidRDefault="00592BBE" w:rsidP="002765DA">
            <w:pPr>
              <w:spacing w:after="120"/>
              <w:rPr>
                <w:rFonts w:eastAsia="等线"/>
                <w:color w:val="0070C0"/>
                <w:lang w:val="en-US" w:eastAsia="zh-CN"/>
              </w:rPr>
            </w:pPr>
            <w:ins w:id="1499" w:author="OPPO2" w:date="2022-10-17T16:15:00Z">
              <w:r>
                <w:rPr>
                  <w:rFonts w:eastAsia="等线"/>
                  <w:color w:val="0070C0"/>
                  <w:lang w:val="en-US" w:eastAsia="zh-CN"/>
                </w:rPr>
                <w:t xml:space="preserve">For </w:t>
              </w:r>
            </w:ins>
            <w:ins w:id="1500" w:author="OPPO2" w:date="2022-10-17T16:16:00Z">
              <w:r>
                <w:rPr>
                  <w:rFonts w:eastAsia="等线"/>
                  <w:color w:val="0070C0"/>
                  <w:lang w:val="en-US" w:eastAsia="zh-CN"/>
                </w:rPr>
                <w:t>MUSIM gap for paging purpose, we are open to further discuss</w:t>
              </w:r>
            </w:ins>
            <w:ins w:id="1501" w:author="OPPO2" w:date="2022-10-17T16:17:00Z">
              <w:r>
                <w:rPr>
                  <w:rFonts w:eastAsia="等线"/>
                  <w:color w:val="0070C0"/>
                  <w:lang w:val="en-US" w:eastAsia="zh-CN"/>
                </w:rPr>
                <w:t xml:space="preserve"> since NW-A may not know which gap is for paging</w:t>
              </w:r>
            </w:ins>
            <w:ins w:id="1502" w:author="OPPO2" w:date="2022-10-17T16:18:00Z">
              <w:r>
                <w:rPr>
                  <w:rFonts w:eastAsia="等线"/>
                  <w:color w:val="0070C0"/>
                  <w:lang w:val="en-US" w:eastAsia="zh-CN"/>
                </w:rPr>
                <w:t>.</w:t>
              </w:r>
            </w:ins>
          </w:p>
        </w:tc>
      </w:tr>
      <w:tr w:rsidR="00592BBE" w14:paraId="40C66E6C" w14:textId="77777777" w:rsidTr="002765DA">
        <w:tc>
          <w:tcPr>
            <w:tcW w:w="1339" w:type="dxa"/>
          </w:tcPr>
          <w:p w14:paraId="14316059" w14:textId="77777777" w:rsidR="00592BBE" w:rsidRDefault="00592BBE" w:rsidP="002765DA">
            <w:pPr>
              <w:spacing w:after="120"/>
              <w:rPr>
                <w:rFonts w:eastAsia="等线"/>
                <w:color w:val="0070C0"/>
                <w:lang w:val="en-US" w:eastAsia="zh-CN"/>
              </w:rPr>
            </w:pPr>
            <w:ins w:id="1503" w:author="Jingjing Chen" w:date="2022-10-17T17:13:00Z">
              <w:r>
                <w:rPr>
                  <w:rFonts w:eastAsia="等线" w:hint="eastAsia"/>
                  <w:color w:val="0070C0"/>
                  <w:lang w:val="en-US" w:eastAsia="zh-CN"/>
                </w:rPr>
                <w:t>C</w:t>
              </w:r>
              <w:r>
                <w:rPr>
                  <w:rFonts w:eastAsia="等线"/>
                  <w:color w:val="0070C0"/>
                  <w:lang w:val="en-US" w:eastAsia="zh-CN"/>
                </w:rPr>
                <w:t>MCC</w:t>
              </w:r>
            </w:ins>
          </w:p>
        </w:tc>
        <w:tc>
          <w:tcPr>
            <w:tcW w:w="8292" w:type="dxa"/>
          </w:tcPr>
          <w:p w14:paraId="4549F19A" w14:textId="77777777" w:rsidR="00592BBE" w:rsidRDefault="00592BBE" w:rsidP="002765DA">
            <w:pPr>
              <w:spacing w:after="120"/>
              <w:rPr>
                <w:rFonts w:eastAsia="等线"/>
                <w:color w:val="0070C0"/>
                <w:lang w:val="en-US" w:eastAsia="zh-CN"/>
              </w:rPr>
            </w:pPr>
            <w:ins w:id="1504" w:author="Jingjing Chen" w:date="2022-10-17T17:13:00Z">
              <w:r>
                <w:rPr>
                  <w:rFonts w:eastAsia="等线"/>
                  <w:color w:val="0070C0"/>
                  <w:lang w:val="en-US" w:eastAsia="zh-CN"/>
                </w:rPr>
                <w:t xml:space="preserve">The GTW agreement is that RAN4 agrees on introduction of the priority for MUSIM gaps. But how to introduce the </w:t>
              </w:r>
              <w:proofErr w:type="spellStart"/>
              <w:r>
                <w:rPr>
                  <w:rFonts w:eastAsia="等线"/>
                  <w:color w:val="0070C0"/>
                  <w:lang w:val="en-US" w:eastAsia="zh-CN"/>
                </w:rPr>
                <w:t>priprity</w:t>
              </w:r>
              <w:proofErr w:type="spellEnd"/>
              <w:r>
                <w:rPr>
                  <w:rFonts w:eastAsia="等线"/>
                  <w:color w:val="0070C0"/>
                  <w:lang w:val="en-US" w:eastAsia="zh-CN"/>
                </w:rPr>
                <w:t xml:space="preserve"> is FFS. If priority </w:t>
              </w:r>
              <w:proofErr w:type="spellStart"/>
              <w:r>
                <w:rPr>
                  <w:rFonts w:eastAsia="等线"/>
                  <w:color w:val="0070C0"/>
                  <w:lang w:val="en-US" w:eastAsia="zh-CN"/>
                </w:rPr>
                <w:t>fileld</w:t>
              </w:r>
              <w:proofErr w:type="spellEnd"/>
              <w:r>
                <w:rPr>
                  <w:rFonts w:eastAsia="等线"/>
                  <w:color w:val="0070C0"/>
                  <w:lang w:val="en-US" w:eastAsia="zh-CN"/>
                </w:rPr>
                <w:t xml:space="preserve"> is introduced for MUSIM (i.e. priority signaling for MUSIM is introduced), it is preferred that the priority is up to network configuration. </w:t>
              </w:r>
            </w:ins>
          </w:p>
        </w:tc>
      </w:tr>
      <w:tr w:rsidR="00592BBE" w14:paraId="1E81D296" w14:textId="77777777" w:rsidTr="002765DA">
        <w:tc>
          <w:tcPr>
            <w:tcW w:w="1339" w:type="dxa"/>
          </w:tcPr>
          <w:p w14:paraId="1786F808" w14:textId="77777777" w:rsidR="00592BBE" w:rsidRDefault="00592BBE" w:rsidP="002765DA">
            <w:pPr>
              <w:spacing w:after="120"/>
              <w:rPr>
                <w:rFonts w:eastAsia="等线"/>
                <w:color w:val="0070C0"/>
                <w:lang w:val="en-US" w:eastAsia="zh-CN"/>
              </w:rPr>
            </w:pPr>
            <w:ins w:id="1505" w:author="Ericsson - Zhixun Tang" w:date="2022-10-17T17:23:00Z">
              <w:r>
                <w:rPr>
                  <w:rFonts w:eastAsia="等线"/>
                  <w:color w:val="0070C0"/>
                  <w:lang w:val="en-US" w:eastAsia="zh-CN"/>
                </w:rPr>
                <w:t>Ericsson</w:t>
              </w:r>
            </w:ins>
          </w:p>
        </w:tc>
        <w:tc>
          <w:tcPr>
            <w:tcW w:w="8292" w:type="dxa"/>
          </w:tcPr>
          <w:p w14:paraId="2FE619BB" w14:textId="77777777" w:rsidR="00592BBE" w:rsidRDefault="00592BBE" w:rsidP="002765DA">
            <w:pPr>
              <w:spacing w:after="120"/>
              <w:rPr>
                <w:ins w:id="1506" w:author="Ericsson - Zhixun Tang" w:date="2022-10-17T17:24:00Z"/>
                <w:rFonts w:eastAsia="等线"/>
                <w:color w:val="0070C0"/>
                <w:lang w:val="en-US" w:eastAsia="zh-CN"/>
              </w:rPr>
            </w:pPr>
            <w:ins w:id="1507" w:author="Ericsson - Zhixun Tang" w:date="2022-10-17T17:24:00Z">
              <w:r>
                <w:rPr>
                  <w:rFonts w:eastAsia="等线"/>
                  <w:color w:val="0070C0"/>
                  <w:lang w:val="en-US" w:eastAsia="zh-CN"/>
                </w:rPr>
                <w:t>We support the recommended WF with the following update to align with the agreement.</w:t>
              </w:r>
            </w:ins>
          </w:p>
          <w:p w14:paraId="2975F812" w14:textId="77777777" w:rsidR="00592BBE" w:rsidRDefault="00592BBE" w:rsidP="002765DA">
            <w:pPr>
              <w:spacing w:after="120"/>
              <w:rPr>
                <w:ins w:id="1508" w:author="Ericsson - Zhixun Tang" w:date="2022-10-17T17:24:00Z"/>
                <w:i/>
                <w:color w:val="0070C0"/>
                <w:szCs w:val="24"/>
                <w:lang w:eastAsia="zh-CN"/>
              </w:rPr>
            </w:pPr>
            <w:ins w:id="1509" w:author="Ericsson - Zhixun Tang" w:date="2022-10-17T17:24:00Z">
              <w:r>
                <w:rPr>
                  <w:i/>
                  <w:color w:val="0070C0"/>
                  <w:szCs w:val="24"/>
                  <w:lang w:eastAsia="zh-CN"/>
                </w:rPr>
                <w:t xml:space="preserve">If priority is introduced to </w:t>
              </w:r>
              <w:r>
                <w:rPr>
                  <w:i/>
                  <w:strike/>
                  <w:color w:val="0070C0"/>
                  <w:szCs w:val="24"/>
                  <w:highlight w:val="yellow"/>
                  <w:lang w:eastAsia="zh-CN"/>
                </w:rPr>
                <w:t>each individual</w:t>
              </w:r>
              <w:r>
                <w:rPr>
                  <w:i/>
                  <w:color w:val="0070C0"/>
                  <w:szCs w:val="24"/>
                  <w:highlight w:val="yellow"/>
                  <w:lang w:eastAsia="zh-CN"/>
                </w:rPr>
                <w:t xml:space="preserve"> MUSIM gaps</w:t>
              </w:r>
              <w:r>
                <w:rPr>
                  <w:i/>
                  <w:color w:val="0070C0"/>
                  <w:szCs w:val="24"/>
                  <w:lang w:eastAsia="zh-CN"/>
                </w:rPr>
                <w:t xml:space="preserve">, priority of MUSIM gaps other than aperiodic and MUSIM gap for paging purpose are up to </w:t>
              </w:r>
              <w:r>
                <w:rPr>
                  <w:rFonts w:hint="eastAsia"/>
                  <w:i/>
                  <w:color w:val="0070C0"/>
                  <w:szCs w:val="24"/>
                  <w:lang w:eastAsia="zh-CN"/>
                </w:rPr>
                <w:t>netw</w:t>
              </w:r>
              <w:r>
                <w:rPr>
                  <w:i/>
                  <w:color w:val="0070C0"/>
                  <w:szCs w:val="24"/>
                  <w:lang w:eastAsia="zh-CN"/>
                </w:rPr>
                <w:t>ork configuration; FFS on how to configure priority for aperiodic MUSIM gap and MUSIM gap for paging purpose</w:t>
              </w:r>
            </w:ins>
          </w:p>
          <w:p w14:paraId="2DBA9BEA" w14:textId="77777777" w:rsidR="00592BBE" w:rsidRDefault="00592BBE" w:rsidP="002765DA">
            <w:pPr>
              <w:spacing w:after="120"/>
              <w:rPr>
                <w:ins w:id="1510" w:author="Ericsson - Zhixun Tang" w:date="2022-10-17T17:24:00Z"/>
                <w:iCs/>
                <w:color w:val="0070C0"/>
                <w:szCs w:val="24"/>
                <w:lang w:eastAsia="zh-CN"/>
              </w:rPr>
            </w:pPr>
          </w:p>
          <w:p w14:paraId="6AFC1D86" w14:textId="77777777" w:rsidR="00592BBE" w:rsidRDefault="00592BBE" w:rsidP="002765DA">
            <w:pPr>
              <w:spacing w:after="120"/>
              <w:rPr>
                <w:ins w:id="1511" w:author="Ericsson - Zhixun Tang" w:date="2022-10-17T17:24:00Z"/>
                <w:iCs/>
                <w:color w:val="0070C0"/>
                <w:szCs w:val="24"/>
                <w:lang w:eastAsia="zh-CN"/>
              </w:rPr>
            </w:pPr>
            <w:ins w:id="1512" w:author="Ericsson - Zhixun Tang" w:date="2022-10-17T17:24:00Z">
              <w:r>
                <w:rPr>
                  <w:iCs/>
                  <w:color w:val="0070C0"/>
                  <w:szCs w:val="24"/>
                  <w:lang w:eastAsia="zh-CN"/>
                </w:rPr>
                <w:t>We also suggest to further consider the issue raised by QC.</w:t>
              </w:r>
            </w:ins>
          </w:p>
          <w:p w14:paraId="65057C63" w14:textId="77777777" w:rsidR="00592BBE" w:rsidRDefault="00592BBE" w:rsidP="00592BBE">
            <w:pPr>
              <w:numPr>
                <w:ilvl w:val="0"/>
                <w:numId w:val="35"/>
              </w:numPr>
              <w:spacing w:after="120"/>
              <w:rPr>
                <w:rFonts w:eastAsia="等线"/>
                <w:color w:val="0070C0"/>
                <w:lang w:eastAsia="zh-CN"/>
              </w:rPr>
            </w:pPr>
            <w:ins w:id="1513" w:author="Ericsson - Zhixun Tang" w:date="2022-10-17T17:24:00Z">
              <w:r>
                <w:rPr>
                  <w:iCs/>
                  <w:color w:val="0070C0"/>
                  <w:szCs w:val="24"/>
                  <w:lang w:eastAsia="zh-CN"/>
                </w:rPr>
                <w:t>RAN4 to further discuss how to handle the collision between gaps once no priority is configured by NW, such as Type-1 MG colliding with MUSIM gaps.</w:t>
              </w:r>
            </w:ins>
          </w:p>
        </w:tc>
      </w:tr>
      <w:tr w:rsidR="00592BBE" w14:paraId="26D81457" w14:textId="77777777" w:rsidTr="002765DA">
        <w:tc>
          <w:tcPr>
            <w:tcW w:w="1339" w:type="dxa"/>
          </w:tcPr>
          <w:p w14:paraId="75787831" w14:textId="77777777" w:rsidR="00592BBE" w:rsidRDefault="00592BBE" w:rsidP="002765DA">
            <w:pPr>
              <w:spacing w:after="120"/>
              <w:rPr>
                <w:rFonts w:eastAsia="等线"/>
                <w:color w:val="000000"/>
                <w:lang w:val="en-US" w:eastAsia="zh-CN"/>
              </w:rPr>
            </w:pPr>
            <w:ins w:id="1514" w:author="Xiaomi" w:date="2022-10-17T17:56:00Z">
              <w:r>
                <w:rPr>
                  <w:rFonts w:eastAsia="等线" w:hint="eastAsia"/>
                  <w:color w:val="000000"/>
                  <w:lang w:val="en-US" w:eastAsia="zh-CN"/>
                </w:rPr>
                <w:t>Xiaomi</w:t>
              </w:r>
            </w:ins>
          </w:p>
        </w:tc>
        <w:tc>
          <w:tcPr>
            <w:tcW w:w="8292" w:type="dxa"/>
          </w:tcPr>
          <w:p w14:paraId="29A7D661" w14:textId="77777777" w:rsidR="00592BBE" w:rsidRDefault="00592BBE" w:rsidP="002765DA">
            <w:pPr>
              <w:spacing w:after="120"/>
              <w:rPr>
                <w:rFonts w:eastAsia="等线"/>
                <w:color w:val="000000"/>
                <w:lang w:val="en-US" w:eastAsia="zh-CN"/>
              </w:rPr>
            </w:pPr>
            <w:ins w:id="1515" w:author="Xiaomi" w:date="2022-10-17T17:56:00Z">
              <w:r>
                <w:rPr>
                  <w:rFonts w:eastAsia="等线" w:hint="eastAsia"/>
                  <w:color w:val="000000"/>
                  <w:lang w:val="en-US" w:eastAsia="zh-CN"/>
                </w:rPr>
                <w:t>Support P1, and fine with the tentative agreement.</w:t>
              </w:r>
            </w:ins>
          </w:p>
        </w:tc>
      </w:tr>
      <w:tr w:rsidR="00592BBE" w14:paraId="71C7574B" w14:textId="77777777" w:rsidTr="002765DA">
        <w:tc>
          <w:tcPr>
            <w:tcW w:w="1339" w:type="dxa"/>
          </w:tcPr>
          <w:p w14:paraId="4A9123EC" w14:textId="77777777" w:rsidR="00592BBE" w:rsidRDefault="00592BBE" w:rsidP="002765DA">
            <w:pPr>
              <w:spacing w:after="120"/>
              <w:rPr>
                <w:rFonts w:eastAsia="等线"/>
                <w:color w:val="0070C0"/>
                <w:lang w:val="en-US" w:eastAsia="zh-CN"/>
              </w:rPr>
            </w:pPr>
            <w:ins w:id="1516" w:author="Huawei" w:date="2022-10-17T20:30:00Z">
              <w:r>
                <w:rPr>
                  <w:rFonts w:eastAsia="等线"/>
                  <w:color w:val="000000"/>
                  <w:lang w:val="en-US" w:eastAsia="zh-CN"/>
                </w:rPr>
                <w:t>Huawei</w:t>
              </w:r>
            </w:ins>
          </w:p>
        </w:tc>
        <w:tc>
          <w:tcPr>
            <w:tcW w:w="8292" w:type="dxa"/>
          </w:tcPr>
          <w:p w14:paraId="3D1BF82A" w14:textId="77777777" w:rsidR="00592BBE" w:rsidRDefault="00592BBE" w:rsidP="002765DA">
            <w:pPr>
              <w:spacing w:after="120"/>
              <w:rPr>
                <w:ins w:id="1517" w:author="Huawei" w:date="2022-10-17T20:30:00Z"/>
                <w:rFonts w:eastAsia="等线"/>
                <w:color w:val="000000"/>
                <w:lang w:val="en-US" w:eastAsia="zh-CN"/>
              </w:rPr>
            </w:pPr>
            <w:ins w:id="1518" w:author="Huawei" w:date="2022-10-17T20:30:00Z">
              <w:r>
                <w:rPr>
                  <w:rFonts w:eastAsia="等线" w:hint="eastAsia"/>
                  <w:color w:val="000000"/>
                  <w:lang w:val="en-US" w:eastAsia="zh-CN"/>
                </w:rPr>
                <w:t>S</w:t>
              </w:r>
              <w:r>
                <w:rPr>
                  <w:rFonts w:eastAsia="等线"/>
                  <w:color w:val="000000"/>
                  <w:lang w:val="en-US" w:eastAsia="zh-CN"/>
                </w:rPr>
                <w:t>upport P1 and P3.</w:t>
              </w:r>
              <w:r>
                <w:rPr>
                  <w:rFonts w:eastAsia="等线" w:hint="eastAsia"/>
                  <w:color w:val="000000"/>
                  <w:lang w:val="en-US" w:eastAsia="zh-CN"/>
                </w:rPr>
                <w:t xml:space="preserve"> W</w:t>
              </w:r>
              <w:r>
                <w:rPr>
                  <w:rFonts w:eastAsia="等线"/>
                  <w:color w:val="000000"/>
                  <w:lang w:val="en-US" w:eastAsia="zh-CN"/>
                </w:rPr>
                <w:t>e are also fine to send LS to ask RAN2 to introduce priority for MUSIM gaps, if RAN4 can reach stable conclusion.</w:t>
              </w:r>
            </w:ins>
          </w:p>
          <w:p w14:paraId="750C3E84" w14:textId="77777777" w:rsidR="00592BBE" w:rsidRDefault="00592BBE" w:rsidP="002765DA">
            <w:pPr>
              <w:spacing w:after="120"/>
              <w:rPr>
                <w:rFonts w:eastAsia="等线"/>
                <w:color w:val="000000"/>
                <w:lang w:val="en-US" w:eastAsia="zh-CN"/>
              </w:rPr>
            </w:pPr>
            <w:ins w:id="1519" w:author="Huawei" w:date="2022-10-17T20:30:00Z">
              <w:r>
                <w:rPr>
                  <w:rFonts w:eastAsia="等线"/>
                  <w:color w:val="000000"/>
                  <w:lang w:val="en-US" w:eastAsia="zh-CN"/>
                </w:rPr>
                <w:t xml:space="preserve">We understand it would be up to NW to configure the priority for MUSIM gaps or at least the periodic gaps (whether and what UE indication is supported can be discussed in issue 1-4-1), and different priority can be configured for each MUSIM gap. </w:t>
              </w:r>
            </w:ins>
          </w:p>
        </w:tc>
      </w:tr>
      <w:tr w:rsidR="00592BBE" w14:paraId="0FC084E2" w14:textId="77777777" w:rsidTr="002765DA">
        <w:trPr>
          <w:ins w:id="1520" w:author="Ogeen Hanna Toma" w:date="2022-10-17T15:01:00Z"/>
        </w:trPr>
        <w:tc>
          <w:tcPr>
            <w:tcW w:w="1339" w:type="dxa"/>
          </w:tcPr>
          <w:p w14:paraId="076CD681" w14:textId="77777777" w:rsidR="00592BBE" w:rsidRDefault="00592BBE" w:rsidP="002765DA">
            <w:pPr>
              <w:spacing w:after="120"/>
              <w:rPr>
                <w:ins w:id="1521" w:author="Ogeen Hanna Toma" w:date="2022-10-17T15:01:00Z"/>
                <w:rFonts w:eastAsia="等线"/>
                <w:color w:val="000000"/>
                <w:lang w:val="en-US" w:eastAsia="zh-CN"/>
              </w:rPr>
            </w:pPr>
            <w:ins w:id="1522" w:author="Ogeen Hanna Toma" w:date="2022-10-17T15:01:00Z">
              <w:r>
                <w:rPr>
                  <w:rFonts w:eastAsia="等线"/>
                  <w:color w:val="0070C0"/>
                  <w:lang w:val="en-US" w:eastAsia="zh-CN"/>
                </w:rPr>
                <w:t>MTK</w:t>
              </w:r>
            </w:ins>
          </w:p>
        </w:tc>
        <w:tc>
          <w:tcPr>
            <w:tcW w:w="8292" w:type="dxa"/>
          </w:tcPr>
          <w:p w14:paraId="756DC8E2" w14:textId="77777777" w:rsidR="00592BBE" w:rsidRDefault="00592BBE" w:rsidP="002765DA">
            <w:pPr>
              <w:spacing w:after="120"/>
              <w:rPr>
                <w:ins w:id="1523" w:author="Ogeen Hanna Toma" w:date="2022-10-17T15:01:00Z"/>
                <w:rFonts w:eastAsia="等线"/>
                <w:color w:val="000000"/>
                <w:lang w:val="en-US" w:eastAsia="zh-CN"/>
              </w:rPr>
            </w:pPr>
            <w:ins w:id="1524" w:author="Ogeen Hanna Toma" w:date="2022-10-17T15:01:00Z">
              <w:r>
                <w:rPr>
                  <w:rFonts w:eastAsia="等线"/>
                  <w:color w:val="0070C0"/>
                  <w:lang w:val="en-US" w:eastAsia="zh-CN"/>
                </w:rPr>
                <w:t>Support P1</w:t>
              </w:r>
            </w:ins>
            <w:ins w:id="1525" w:author="Ogeen Hanna Toma" w:date="2022-10-17T15:04:00Z">
              <w:r>
                <w:rPr>
                  <w:rFonts w:eastAsia="等线"/>
                  <w:color w:val="0070C0"/>
                  <w:lang w:val="en-US" w:eastAsia="zh-CN"/>
                </w:rPr>
                <w:t xml:space="preserve"> </w:t>
              </w:r>
            </w:ins>
            <w:ins w:id="1526" w:author="Ogeen Hanna Toma" w:date="2022-10-17T15:07:00Z">
              <w:r>
                <w:rPr>
                  <w:rFonts w:eastAsia="等线"/>
                  <w:color w:val="0070C0"/>
                  <w:lang w:val="en-US" w:eastAsia="zh-CN"/>
                </w:rPr>
                <w:t xml:space="preserve">and </w:t>
              </w:r>
            </w:ins>
            <w:ins w:id="1527" w:author="Ogeen Hanna Toma" w:date="2022-10-17T15:01:00Z">
              <w:r>
                <w:rPr>
                  <w:rFonts w:eastAsia="等线"/>
                  <w:color w:val="0070C0"/>
                  <w:lang w:val="en-US" w:eastAsia="zh-CN"/>
                </w:rPr>
                <w:t xml:space="preserve">sending LS to RAN2. RAN2 needs to provide </w:t>
              </w:r>
            </w:ins>
            <w:ins w:id="1528" w:author="Ogeen Hanna Toma" w:date="2022-10-17T15:09:00Z">
              <w:r>
                <w:rPr>
                  <w:rFonts w:eastAsia="等线"/>
                  <w:color w:val="0070C0"/>
                  <w:lang w:val="en-US" w:eastAsia="zh-CN"/>
                </w:rPr>
                <w:t>different</w:t>
              </w:r>
            </w:ins>
            <w:ins w:id="1529" w:author="Ogeen Hanna Toma" w:date="2022-10-17T15:01:00Z">
              <w:r>
                <w:rPr>
                  <w:rFonts w:eastAsia="等线"/>
                  <w:color w:val="0070C0"/>
                  <w:lang w:val="en-US" w:eastAsia="zh-CN"/>
                </w:rPr>
                <w:t xml:space="preserve"> priority level</w:t>
              </w:r>
            </w:ins>
            <w:ins w:id="1530" w:author="Ogeen Hanna Toma" w:date="2022-10-17T15:09:00Z">
              <w:r>
                <w:rPr>
                  <w:rFonts w:eastAsia="等线"/>
                  <w:color w:val="0070C0"/>
                  <w:lang w:val="en-US" w:eastAsia="zh-CN"/>
                </w:rPr>
                <w:t>s</w:t>
              </w:r>
            </w:ins>
            <w:ins w:id="1531" w:author="Ogeen Hanna Toma" w:date="2022-10-17T15:01:00Z">
              <w:r>
                <w:rPr>
                  <w:rFonts w:eastAsia="等线"/>
                  <w:color w:val="0070C0"/>
                  <w:lang w:val="en-US" w:eastAsia="zh-CN"/>
                </w:rPr>
                <w:t xml:space="preserve"> for MUSIM gaps configuration. RAN2 should also consider allowing the UE to suggest these priorities. Since UE knows better which activity should be prioritized in NW B, it can be suggested by the UE (including the case when aperiodic MUSIM gap collide with MUSIM gap for paging).</w:t>
              </w:r>
            </w:ins>
          </w:p>
        </w:tc>
      </w:tr>
      <w:tr w:rsidR="00592BBE" w14:paraId="21036E44" w14:textId="77777777" w:rsidTr="002765DA">
        <w:trPr>
          <w:ins w:id="1532" w:author="Xusheng Wei" w:date="2022-10-17T23:51:00Z"/>
        </w:trPr>
        <w:tc>
          <w:tcPr>
            <w:tcW w:w="1339" w:type="dxa"/>
          </w:tcPr>
          <w:p w14:paraId="67B69276" w14:textId="77777777" w:rsidR="00592BBE" w:rsidRDefault="00592BBE" w:rsidP="002765DA">
            <w:pPr>
              <w:spacing w:after="120"/>
              <w:rPr>
                <w:ins w:id="1533" w:author="Xusheng Wei" w:date="2022-10-17T23:51:00Z"/>
                <w:rFonts w:eastAsia="等线"/>
                <w:color w:val="0070C0"/>
                <w:lang w:val="en-US" w:eastAsia="zh-CN"/>
              </w:rPr>
            </w:pPr>
            <w:ins w:id="1534" w:author="Xusheng Wei" w:date="2022-10-17T23:51:00Z">
              <w:r>
                <w:rPr>
                  <w:rFonts w:eastAsia="等线"/>
                  <w:color w:val="000000"/>
                  <w:lang w:val="en-US" w:eastAsia="zh-CN"/>
                </w:rPr>
                <w:t>v</w:t>
              </w:r>
              <w:proofErr w:type="spellStart"/>
              <w:r>
                <w:rPr>
                  <w:color w:val="0070C0"/>
                  <w:szCs w:val="24"/>
                  <w:lang w:eastAsia="zh-CN"/>
                </w:rPr>
                <w:t>ivo</w:t>
              </w:r>
              <w:proofErr w:type="spellEnd"/>
            </w:ins>
          </w:p>
        </w:tc>
        <w:tc>
          <w:tcPr>
            <w:tcW w:w="8292" w:type="dxa"/>
          </w:tcPr>
          <w:p w14:paraId="621DBA31" w14:textId="77777777" w:rsidR="00592BBE" w:rsidRDefault="00592BBE" w:rsidP="002765DA">
            <w:pPr>
              <w:spacing w:after="120"/>
              <w:rPr>
                <w:ins w:id="1535" w:author="Xusheng Wei" w:date="2022-10-17T23:51:00Z"/>
                <w:color w:val="0070C0"/>
                <w:szCs w:val="24"/>
                <w:lang w:eastAsia="zh-CN"/>
              </w:rPr>
            </w:pPr>
            <w:ins w:id="1536" w:author="Xusheng Wei" w:date="2022-10-17T23:51:00Z">
              <w:r>
                <w:rPr>
                  <w:rFonts w:eastAsia="等线"/>
                  <w:color w:val="000000"/>
                  <w:lang w:val="en-US" w:eastAsia="zh-CN"/>
                </w:rPr>
                <w:t xml:space="preserve">Since P2 is proposed based on the assumption that </w:t>
              </w:r>
              <w:r>
                <w:rPr>
                  <w:color w:val="0070C0"/>
                  <w:szCs w:val="24"/>
                  <w:lang w:eastAsia="zh-CN"/>
                </w:rPr>
                <w:t xml:space="preserve">an explicit priority level is not provided for MUSIM gaps and RAN4 agreed to introduce priority for MUSIM gaps, proposals other than P2 should be focused. </w:t>
              </w:r>
            </w:ins>
          </w:p>
          <w:p w14:paraId="297CD746" w14:textId="77777777" w:rsidR="00592BBE" w:rsidRDefault="00592BBE" w:rsidP="002765DA">
            <w:pPr>
              <w:spacing w:after="120"/>
              <w:rPr>
                <w:ins w:id="1537" w:author="Xusheng Wei" w:date="2022-10-17T23:51:00Z"/>
                <w:color w:val="0070C0"/>
                <w:szCs w:val="24"/>
                <w:lang w:eastAsia="zh-CN"/>
              </w:rPr>
            </w:pPr>
            <w:ins w:id="1538" w:author="Xusheng Wei" w:date="2022-10-17T23:51:00Z">
              <w:r>
                <w:rPr>
                  <w:color w:val="0070C0"/>
                  <w:szCs w:val="24"/>
                  <w:lang w:eastAsia="zh-CN"/>
                </w:rPr>
                <w:lastRenderedPageBreak/>
                <w:t xml:space="preserve">Except for P2, all companies support either P1 or the tentative agreements, since the tentative agreements is a subset of P1, it is suggested to consider use the tentative agreements as the way forward. </w:t>
              </w:r>
            </w:ins>
          </w:p>
          <w:p w14:paraId="355B5A5E" w14:textId="77777777" w:rsidR="00592BBE" w:rsidRDefault="00592BBE" w:rsidP="002765DA">
            <w:pPr>
              <w:spacing w:after="120"/>
              <w:rPr>
                <w:ins w:id="1539" w:author="Xusheng Wei" w:date="2022-10-17T23:51:00Z"/>
                <w:color w:val="0070C0"/>
                <w:szCs w:val="24"/>
                <w:lang w:eastAsia="zh-CN"/>
              </w:rPr>
            </w:pPr>
            <w:ins w:id="1540" w:author="Xusheng Wei" w:date="2022-10-17T23:51:00Z">
              <w:r>
                <w:rPr>
                  <w:color w:val="0070C0"/>
                  <w:szCs w:val="24"/>
                  <w:lang w:eastAsia="zh-CN"/>
                </w:rPr>
                <w:t xml:space="preserve">Regarding Ericsson’s update, the suggested way forward is valid only provided the if part is true. If delete each individual then it is just RAN4 agreement.  </w:t>
              </w:r>
            </w:ins>
          </w:p>
          <w:p w14:paraId="0CA69BFF" w14:textId="77777777" w:rsidR="00592BBE" w:rsidRDefault="00592BBE" w:rsidP="002765DA">
            <w:pPr>
              <w:spacing w:after="120"/>
              <w:rPr>
                <w:ins w:id="1541" w:author="Xusheng Wei" w:date="2022-10-17T23:51:00Z"/>
                <w:i/>
                <w:color w:val="0070C0"/>
                <w:szCs w:val="24"/>
                <w:lang w:eastAsia="zh-CN"/>
              </w:rPr>
            </w:pPr>
            <w:ins w:id="1542" w:author="Xusheng Wei" w:date="2022-10-17T23:51:00Z">
              <w:r>
                <w:rPr>
                  <w:i/>
                  <w:color w:val="0070C0"/>
                  <w:szCs w:val="24"/>
                  <w:lang w:eastAsia="zh-CN"/>
                </w:rPr>
                <w:t xml:space="preserve">If priority is introduced to each individual MUSIM gaps, priority of MUSIM gaps other than aperiodic and MUSIM gap for paging purpose are up to </w:t>
              </w:r>
              <w:r>
                <w:rPr>
                  <w:rFonts w:hint="eastAsia"/>
                  <w:i/>
                  <w:color w:val="0070C0"/>
                  <w:szCs w:val="24"/>
                  <w:lang w:eastAsia="zh-CN"/>
                </w:rPr>
                <w:t>netw</w:t>
              </w:r>
              <w:r>
                <w:rPr>
                  <w:i/>
                  <w:color w:val="0070C0"/>
                  <w:szCs w:val="24"/>
                  <w:lang w:eastAsia="zh-CN"/>
                </w:rPr>
                <w:t>ork configuration; FFS on how to configure priority for aperiodic MUSIM gap and MUSIM gap for paging purpose</w:t>
              </w:r>
            </w:ins>
          </w:p>
          <w:p w14:paraId="6EBB42ED" w14:textId="77777777" w:rsidR="00592BBE" w:rsidRDefault="00592BBE" w:rsidP="002765DA">
            <w:pPr>
              <w:spacing w:after="120"/>
              <w:rPr>
                <w:ins w:id="1543" w:author="Xusheng Wei" w:date="2022-10-17T23:51:00Z"/>
                <w:rFonts w:eastAsia="等线"/>
                <w:color w:val="0070C0"/>
                <w:lang w:val="en-US" w:eastAsia="zh-CN"/>
              </w:rPr>
            </w:pPr>
          </w:p>
        </w:tc>
      </w:tr>
      <w:tr w:rsidR="00592BBE" w14:paraId="17DD399B" w14:textId="77777777" w:rsidTr="002765DA">
        <w:trPr>
          <w:ins w:id="1544" w:author="Nokia" w:date="2022-10-17T18:30:00Z"/>
        </w:trPr>
        <w:tc>
          <w:tcPr>
            <w:tcW w:w="1339" w:type="dxa"/>
          </w:tcPr>
          <w:p w14:paraId="1BA9FD66" w14:textId="77777777" w:rsidR="00592BBE" w:rsidRDefault="00592BBE" w:rsidP="002765DA">
            <w:pPr>
              <w:spacing w:after="120"/>
              <w:rPr>
                <w:ins w:id="1545" w:author="Nokia" w:date="2022-10-17T18:30:00Z"/>
                <w:rFonts w:eastAsia="等线"/>
                <w:color w:val="000000"/>
                <w:lang w:val="en-US" w:eastAsia="zh-CN"/>
              </w:rPr>
            </w:pPr>
            <w:ins w:id="1546" w:author="Nokia" w:date="2022-10-17T18:30:00Z">
              <w:r>
                <w:rPr>
                  <w:rFonts w:eastAsia="等线"/>
                  <w:color w:val="0070C0"/>
                  <w:lang w:val="en-US" w:eastAsia="zh-CN"/>
                </w:rPr>
                <w:lastRenderedPageBreak/>
                <w:t>Nokia</w:t>
              </w:r>
            </w:ins>
          </w:p>
        </w:tc>
        <w:tc>
          <w:tcPr>
            <w:tcW w:w="8292" w:type="dxa"/>
          </w:tcPr>
          <w:p w14:paraId="636AEB99" w14:textId="77777777" w:rsidR="00592BBE" w:rsidRDefault="00592BBE" w:rsidP="002765DA">
            <w:pPr>
              <w:spacing w:after="120"/>
              <w:rPr>
                <w:ins w:id="1547" w:author="Nokia" w:date="2022-10-17T18:30:00Z"/>
                <w:rFonts w:eastAsia="等线"/>
                <w:color w:val="000000"/>
                <w:lang w:val="en-US" w:eastAsia="zh-CN"/>
              </w:rPr>
            </w:pPr>
            <w:ins w:id="1548" w:author="Nokia" w:date="2022-10-17T18:30:00Z">
              <w:r>
                <w:rPr>
                  <w:rFonts w:eastAsia="等线"/>
                  <w:color w:val="0070C0"/>
                  <w:lang w:val="en-US" w:eastAsia="zh-CN"/>
                </w:rPr>
                <w:t>We support option 1. We do not see that RAN4 has enough common understanding of which priorities and types of priorities would be needed for MUSIM gaps and more discussion is needed. This was clear from the discussion during this meeting. Hence, we think it may be too early to send LS to RAN2 (and there is no urge as we understand any signaling changes would be for R18 anyway).</w:t>
              </w:r>
            </w:ins>
          </w:p>
        </w:tc>
      </w:tr>
      <w:tr w:rsidR="00592BBE" w14:paraId="1AD78F9F" w14:textId="77777777" w:rsidTr="002765DA">
        <w:trPr>
          <w:ins w:id="1549" w:author="Carlos Cabrera-Mercader" w:date="2022-10-17T09:51:00Z"/>
        </w:trPr>
        <w:tc>
          <w:tcPr>
            <w:tcW w:w="1339" w:type="dxa"/>
          </w:tcPr>
          <w:p w14:paraId="1CF7ADCD" w14:textId="77777777" w:rsidR="00592BBE" w:rsidRDefault="00592BBE" w:rsidP="002765DA">
            <w:pPr>
              <w:spacing w:after="120"/>
              <w:rPr>
                <w:ins w:id="1550" w:author="Carlos Cabrera-Mercader" w:date="2022-10-17T09:51:00Z"/>
                <w:rFonts w:eastAsia="等线"/>
                <w:color w:val="0070C0"/>
                <w:lang w:val="en-US" w:eastAsia="zh-CN"/>
              </w:rPr>
            </w:pPr>
            <w:ins w:id="1551" w:author="Carlos Cabrera-Mercader" w:date="2022-10-17T09:51:00Z">
              <w:r>
                <w:rPr>
                  <w:rFonts w:eastAsia="等线"/>
                  <w:color w:val="0070C0"/>
                  <w:lang w:val="en-US" w:eastAsia="zh-CN"/>
                </w:rPr>
                <w:t>Qualcomm2</w:t>
              </w:r>
            </w:ins>
          </w:p>
        </w:tc>
        <w:tc>
          <w:tcPr>
            <w:tcW w:w="8292" w:type="dxa"/>
          </w:tcPr>
          <w:p w14:paraId="64D357AE" w14:textId="77777777" w:rsidR="00592BBE" w:rsidRDefault="00592BBE" w:rsidP="002765DA">
            <w:pPr>
              <w:spacing w:after="120"/>
              <w:rPr>
                <w:ins w:id="1552" w:author="Carlos Cabrera-Mercader" w:date="2022-10-17T09:51:00Z"/>
                <w:rFonts w:eastAsia="等线"/>
                <w:color w:val="0070C0"/>
                <w:lang w:val="en-US" w:eastAsia="zh-CN"/>
              </w:rPr>
            </w:pPr>
            <w:ins w:id="1553" w:author="Carlos Cabrera-Mercader" w:date="2022-10-17T09:51:00Z">
              <w:r>
                <w:rPr>
                  <w:rFonts w:eastAsia="等线"/>
                  <w:color w:val="0070C0"/>
                  <w:lang w:val="en-US" w:eastAsia="zh-CN"/>
                </w:rPr>
                <w:t xml:space="preserve">It may be too early to send </w:t>
              </w:r>
              <w:proofErr w:type="gramStart"/>
              <w:r>
                <w:rPr>
                  <w:rFonts w:eastAsia="等线"/>
                  <w:color w:val="0070C0"/>
                  <w:lang w:val="en-US" w:eastAsia="zh-CN"/>
                </w:rPr>
                <w:t>an</w:t>
              </w:r>
              <w:proofErr w:type="gramEnd"/>
              <w:r>
                <w:rPr>
                  <w:rFonts w:eastAsia="等线"/>
                  <w:color w:val="0070C0"/>
                  <w:lang w:val="en-US" w:eastAsia="zh-CN"/>
                </w:rPr>
                <w:t xml:space="preserve"> LS to RAN2. E.g. issue 1-4-1 is still open. As MTK commented, we believe </w:t>
              </w:r>
              <w:proofErr w:type="spellStart"/>
              <w:r>
                <w:rPr>
                  <w:rFonts w:eastAsia="等线"/>
                  <w:color w:val="0070C0"/>
                  <w:lang w:val="en-US" w:eastAsia="zh-CN"/>
                </w:rPr>
                <w:t>its</w:t>
              </w:r>
              <w:proofErr w:type="spellEnd"/>
              <w:r>
                <w:rPr>
                  <w:rFonts w:eastAsia="等线"/>
                  <w:color w:val="0070C0"/>
                  <w:lang w:val="en-US" w:eastAsia="zh-CN"/>
                </w:rPr>
                <w:t xml:space="preserve"> important that the UE be allowed to assist network A in setting the priorities for MUSIM gaps. Without UE assistance, Network A would have rather limited information.</w:t>
              </w:r>
            </w:ins>
          </w:p>
        </w:tc>
      </w:tr>
    </w:tbl>
    <w:p w14:paraId="5AAD7F55" w14:textId="77777777" w:rsidR="00592BBE" w:rsidRDefault="00592BBE" w:rsidP="00592BBE">
      <w:pPr>
        <w:rPr>
          <w:i/>
          <w:color w:val="4472C4"/>
        </w:rPr>
      </w:pPr>
    </w:p>
    <w:p w14:paraId="4CFABF0A" w14:textId="77777777" w:rsidR="00592BBE" w:rsidRDefault="00592BBE" w:rsidP="00592BBE">
      <w:pPr>
        <w:rPr>
          <w:b/>
          <w:color w:val="0070C0"/>
          <w:u w:val="single"/>
          <w:lang w:eastAsia="ko-KR"/>
        </w:rPr>
      </w:pPr>
      <w:r>
        <w:rPr>
          <w:b/>
          <w:color w:val="0070C0"/>
          <w:u w:val="single"/>
          <w:lang w:eastAsia="ko-KR"/>
        </w:rPr>
        <w:t>Issue 1-1-4: Solutions for collision between MUSIM gap and legacy measurement gap</w:t>
      </w:r>
    </w:p>
    <w:p w14:paraId="4A7FB055"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1F9C9495"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P1: Priority based solution is reused for gap collision handling between MUSIM gap and legacy gaps. (Apple CMCC </w:t>
      </w:r>
      <w:proofErr w:type="spellStart"/>
      <w:r>
        <w:rPr>
          <w:color w:val="4472C4"/>
        </w:rPr>
        <w:t>oppo</w:t>
      </w:r>
      <w:proofErr w:type="spellEnd"/>
      <w:r>
        <w:rPr>
          <w:color w:val="4472C4"/>
        </w:rPr>
        <w:t xml:space="preserve"> Qualcomm </w:t>
      </w:r>
      <w:proofErr w:type="spellStart"/>
      <w:r>
        <w:rPr>
          <w:color w:val="4472C4"/>
        </w:rPr>
        <w:t>xiaomi</w:t>
      </w:r>
      <w:proofErr w:type="spellEnd"/>
      <w:r>
        <w:rPr>
          <w:color w:val="4472C4"/>
        </w:rPr>
        <w:t xml:space="preserve"> MTK vivo)</w:t>
      </w:r>
    </w:p>
    <w:p w14:paraId="54FCDA97"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1a: For priority-based solution, priorities can be allocated to each existing gap patterns and when two or more gaps collide, only the highest priority gap is kept and all other gaps are dropped (</w:t>
      </w:r>
      <w:proofErr w:type="spellStart"/>
      <w:r>
        <w:rPr>
          <w:color w:val="4472C4"/>
        </w:rPr>
        <w:t>oppo</w:t>
      </w:r>
      <w:proofErr w:type="spellEnd"/>
      <w:r>
        <w:rPr>
          <w:color w:val="4472C4"/>
        </w:rPr>
        <w:t>)</w:t>
      </w:r>
    </w:p>
    <w:p w14:paraId="035AB11F"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1b: Further optimization can also be considered and it FFS at current stage. ()</w:t>
      </w:r>
    </w:p>
    <w:p w14:paraId="494992B5"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On top of priority-based solution, RAN4 shall also study the gap sharing based solution, at least for the scenario equal priority is assigned for different gap patterns. (Apple)</w:t>
      </w:r>
    </w:p>
    <w:p w14:paraId="268DF62F"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When MUSIM gaps collide with legacy MG, RAN4 to differentiate different usages of the MUSIM gaps, such as L3 measurement for cell reselection, paging monitoring etc; (Ericsson Charter)</w:t>
      </w:r>
    </w:p>
    <w:p w14:paraId="2F2A270B"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The paging for NW-B cannot be dropped when the paging occasion is colliding with MG in NW-A. </w:t>
      </w:r>
    </w:p>
    <w:p w14:paraId="7F288CC9"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The SSB for paging AGC retuning in NW-B cannot be dropped when the SSB occasion is colliding with MG in NW-A if the time distance between the SSB and paging occasion is less than 160ms</w:t>
      </w:r>
    </w:p>
    <w:p w14:paraId="51ADF946"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0070C0"/>
          <w:szCs w:val="24"/>
          <w:lang w:eastAsia="zh-CN"/>
        </w:rPr>
        <w:t>Whether priority rule or sharing rule will be applied for other MUSIM gaps is FFS</w:t>
      </w:r>
      <w:r>
        <w:rPr>
          <w:color w:val="4472C4"/>
        </w:rPr>
        <w:t xml:space="preserve"> </w:t>
      </w:r>
    </w:p>
    <w:p w14:paraId="1A40CED2"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P4: RAN4 to study how mobility conditions can be </w:t>
      </w:r>
      <w:proofErr w:type="gramStart"/>
      <w:r>
        <w:rPr>
          <w:color w:val="4472C4"/>
        </w:rPr>
        <w:t>taken into account</w:t>
      </w:r>
      <w:proofErr w:type="gramEnd"/>
      <w:r>
        <w:rPr>
          <w:color w:val="4472C4"/>
        </w:rPr>
        <w:t xml:space="preserve"> for the MUSIM gap priorities (Nokia)</w:t>
      </w:r>
    </w:p>
    <w:p w14:paraId="434B0057"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r>
        <w:rPr>
          <w:rFonts w:eastAsia="等线"/>
          <w:i/>
          <w:color w:val="0070C0"/>
          <w:lang w:val="en-US" w:eastAsia="zh-CN"/>
        </w:rPr>
        <w:t xml:space="preserve"> </w:t>
      </w:r>
      <w:r>
        <w:rPr>
          <w:rFonts w:eastAsia="等线" w:hint="eastAsia"/>
          <w:i/>
          <w:color w:val="0070C0"/>
          <w:lang w:val="en-US" w:eastAsia="zh-CN"/>
        </w:rPr>
        <w:t>No</w:t>
      </w:r>
    </w:p>
    <w:p w14:paraId="2F58F055"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0208C7D9" w14:textId="77777777" w:rsidR="00592BBE" w:rsidRDefault="00592BBE" w:rsidP="00592BBE">
      <w:pPr>
        <w:rPr>
          <w:rFonts w:eastAsia="等线"/>
          <w:i/>
          <w:color w:val="0070C0"/>
          <w:lang w:val="en-US" w:eastAsia="zh-CN"/>
        </w:rPr>
      </w:pPr>
      <w:r>
        <w:rPr>
          <w:rFonts w:eastAsia="等线"/>
          <w:i/>
          <w:color w:val="0070C0"/>
          <w:lang w:val="en-US" w:eastAsia="zh-CN"/>
        </w:rPr>
        <w:t>Suggest the following:</w:t>
      </w:r>
    </w:p>
    <w:p w14:paraId="25E77094" w14:textId="77777777" w:rsidR="00592BBE" w:rsidRDefault="00592BBE" w:rsidP="00592BBE">
      <w:pPr>
        <w:rPr>
          <w:rFonts w:eastAsia="等线"/>
          <w:i/>
          <w:color w:val="0070C0"/>
          <w:lang w:val="en-US" w:eastAsia="zh-CN"/>
        </w:rPr>
      </w:pPr>
      <w:r>
        <w:rPr>
          <w:rFonts w:eastAsia="等线"/>
          <w:i/>
          <w:color w:val="0070C0"/>
          <w:lang w:val="en-US" w:eastAsia="zh-CN"/>
        </w:rPr>
        <w:t xml:space="preserve">Priority based solution is reused for gap collision handling between MUSIM gaps and normal gaps of NW A except for the case below, </w:t>
      </w:r>
    </w:p>
    <w:p w14:paraId="3AD69FB5" w14:textId="77777777" w:rsidR="00592BBE" w:rsidRDefault="00592BBE" w:rsidP="00592BBE">
      <w:pPr>
        <w:rPr>
          <w:rFonts w:eastAsia="等线"/>
          <w:i/>
          <w:color w:val="0070C0"/>
          <w:lang w:val="en-US" w:eastAsia="zh-CN"/>
        </w:rPr>
      </w:pPr>
      <w:r>
        <w:rPr>
          <w:rFonts w:eastAsia="等线"/>
          <w:i/>
          <w:color w:val="0070C0"/>
          <w:lang w:val="en-US" w:eastAsia="zh-CN"/>
        </w:rPr>
        <w:t xml:space="preserve">       For the collision between aperiodic MUSIM gap / MUSIM gap for NW B paging purpose and normal gaps for NW A:</w:t>
      </w:r>
    </w:p>
    <w:p w14:paraId="56B9A73D" w14:textId="77777777" w:rsidR="00592BBE" w:rsidRDefault="00592BBE" w:rsidP="00592BBE">
      <w:pPr>
        <w:numPr>
          <w:ilvl w:val="0"/>
          <w:numId w:val="36"/>
        </w:numPr>
        <w:rPr>
          <w:rFonts w:eastAsia="等线"/>
          <w:i/>
          <w:color w:val="0070C0"/>
          <w:lang w:val="en-US" w:eastAsia="zh-CN"/>
        </w:rPr>
      </w:pPr>
      <w:r>
        <w:rPr>
          <w:rFonts w:eastAsia="等线"/>
          <w:i/>
          <w:color w:val="0070C0"/>
          <w:lang w:val="en-US" w:eastAsia="zh-CN"/>
        </w:rPr>
        <w:lastRenderedPageBreak/>
        <w:t>Priority based solution</w:t>
      </w:r>
    </w:p>
    <w:p w14:paraId="2B51A9C0" w14:textId="77777777" w:rsidR="00592BBE" w:rsidRDefault="00592BBE" w:rsidP="00592BBE">
      <w:pPr>
        <w:numPr>
          <w:ilvl w:val="0"/>
          <w:numId w:val="36"/>
        </w:numPr>
        <w:rPr>
          <w:rFonts w:eastAsia="等线"/>
          <w:i/>
          <w:color w:val="0070C0"/>
          <w:lang w:val="en-US" w:eastAsia="zh-CN"/>
        </w:rPr>
      </w:pPr>
      <w:r>
        <w:rPr>
          <w:rFonts w:eastAsia="等线"/>
          <w:i/>
          <w:color w:val="0070C0"/>
          <w:lang w:val="en-US" w:eastAsia="zh-CN"/>
        </w:rPr>
        <w:t xml:space="preserve">Other solutions </w:t>
      </w:r>
    </w:p>
    <w:p w14:paraId="76E9F560" w14:textId="77777777" w:rsidR="00592BBE" w:rsidRDefault="00592BBE" w:rsidP="00592BBE">
      <w:pPr>
        <w:rPr>
          <w:i/>
          <w:color w:val="4472C4"/>
        </w:rPr>
      </w:pPr>
      <w:r>
        <w:rPr>
          <w:i/>
          <w:color w:val="4472C4"/>
        </w:rPr>
        <w:t>Other issues are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3B499142" w14:textId="77777777" w:rsidTr="002765DA">
        <w:tc>
          <w:tcPr>
            <w:tcW w:w="1339" w:type="dxa"/>
          </w:tcPr>
          <w:p w14:paraId="087760C9"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66C8AAB3"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1007A302" w14:textId="77777777" w:rsidTr="002765DA">
        <w:tc>
          <w:tcPr>
            <w:tcW w:w="1339" w:type="dxa"/>
          </w:tcPr>
          <w:p w14:paraId="105670F7" w14:textId="77777777" w:rsidR="00592BBE" w:rsidRDefault="00592BBE" w:rsidP="002765DA">
            <w:pPr>
              <w:spacing w:after="120"/>
              <w:rPr>
                <w:rFonts w:eastAsia="等线"/>
                <w:color w:val="0070C0"/>
                <w:lang w:val="en-US" w:eastAsia="zh-CN"/>
              </w:rPr>
            </w:pPr>
            <w:ins w:id="1554" w:author="Carlos Cabrera-Mercader" w:date="2022-10-14T20:35:00Z">
              <w:r>
                <w:rPr>
                  <w:rFonts w:eastAsia="等线"/>
                  <w:color w:val="0070C0"/>
                  <w:lang w:val="en-US" w:eastAsia="zh-CN"/>
                </w:rPr>
                <w:t>Qualcomm</w:t>
              </w:r>
            </w:ins>
          </w:p>
        </w:tc>
        <w:tc>
          <w:tcPr>
            <w:tcW w:w="8292" w:type="dxa"/>
          </w:tcPr>
          <w:p w14:paraId="5F385AFE" w14:textId="77777777" w:rsidR="00592BBE" w:rsidRDefault="00592BBE" w:rsidP="002765DA">
            <w:pPr>
              <w:spacing w:after="120"/>
              <w:rPr>
                <w:rFonts w:eastAsia="等线"/>
                <w:color w:val="0070C0"/>
                <w:lang w:val="en-US" w:eastAsia="zh-CN"/>
              </w:rPr>
            </w:pPr>
            <w:ins w:id="1555" w:author="Carlos Cabrera-Mercader" w:date="2022-10-14T20:35:00Z">
              <w:r>
                <w:rPr>
                  <w:rFonts w:eastAsia="等线"/>
                  <w:color w:val="0070C0"/>
                  <w:lang w:val="en-US" w:eastAsia="zh-CN"/>
                </w:rPr>
                <w:t xml:space="preserve">Support </w:t>
              </w:r>
            </w:ins>
            <w:ins w:id="1556" w:author="Carlos Cabrera-Mercader" w:date="2022-10-14T20:40:00Z">
              <w:r>
                <w:rPr>
                  <w:rFonts w:eastAsia="等线"/>
                  <w:color w:val="0070C0"/>
                  <w:lang w:val="en-US" w:eastAsia="zh-CN"/>
                </w:rPr>
                <w:t>P1</w:t>
              </w:r>
            </w:ins>
          </w:p>
        </w:tc>
      </w:tr>
      <w:tr w:rsidR="00592BBE" w14:paraId="4F9DC2D2" w14:textId="77777777" w:rsidTr="002765DA">
        <w:tc>
          <w:tcPr>
            <w:tcW w:w="1339" w:type="dxa"/>
          </w:tcPr>
          <w:p w14:paraId="10054A50" w14:textId="77777777" w:rsidR="00592BBE" w:rsidRDefault="00592BBE" w:rsidP="002765DA">
            <w:pPr>
              <w:spacing w:after="120"/>
              <w:rPr>
                <w:rFonts w:eastAsia="等线"/>
                <w:color w:val="0070C0"/>
                <w:lang w:val="en-US" w:eastAsia="zh-CN"/>
              </w:rPr>
            </w:pPr>
            <w:ins w:id="1557" w:author="Qiming Li" w:date="2022-10-17T15:37:00Z">
              <w:r>
                <w:rPr>
                  <w:rFonts w:eastAsia="等线"/>
                  <w:color w:val="0070C0"/>
                  <w:lang w:val="en-US" w:eastAsia="zh-CN"/>
                </w:rPr>
                <w:t>Apple</w:t>
              </w:r>
            </w:ins>
          </w:p>
        </w:tc>
        <w:tc>
          <w:tcPr>
            <w:tcW w:w="8292" w:type="dxa"/>
          </w:tcPr>
          <w:p w14:paraId="36009696" w14:textId="77777777" w:rsidR="00592BBE" w:rsidRDefault="00592BBE" w:rsidP="002765DA">
            <w:pPr>
              <w:spacing w:after="120"/>
              <w:rPr>
                <w:rFonts w:eastAsia="等线"/>
                <w:color w:val="0070C0"/>
                <w:lang w:val="en-US" w:eastAsia="zh-CN"/>
              </w:rPr>
            </w:pPr>
            <w:ins w:id="1558" w:author="Qiming Li" w:date="2022-10-17T15:37:00Z">
              <w:r>
                <w:rPr>
                  <w:rFonts w:eastAsia="等线"/>
                  <w:color w:val="0070C0"/>
                  <w:lang w:val="en-US" w:eastAsia="zh-CN"/>
                </w:rPr>
                <w:t xml:space="preserve">Support P1. Regarding the suggestion from moderator, it </w:t>
              </w:r>
            </w:ins>
            <w:ins w:id="1559" w:author="Qiming Li" w:date="2022-10-17T15:38:00Z">
              <w:r>
                <w:rPr>
                  <w:rFonts w:eastAsia="等线"/>
                  <w:color w:val="0070C0"/>
                  <w:lang w:val="en-US" w:eastAsia="zh-CN"/>
                </w:rPr>
                <w:t>is still open that whether UE shall indicate the usage when requiring</w:t>
              </w:r>
            </w:ins>
            <w:ins w:id="1560" w:author="Qiming Li" w:date="2022-10-17T15:37:00Z">
              <w:r>
                <w:rPr>
                  <w:rFonts w:eastAsia="等线"/>
                  <w:color w:val="0070C0"/>
                  <w:lang w:val="en-US" w:eastAsia="zh-CN"/>
                </w:rPr>
                <w:t xml:space="preserve"> </w:t>
              </w:r>
            </w:ins>
            <w:ins w:id="1561" w:author="Qiming Li" w:date="2022-10-17T15:38:00Z">
              <w:r>
                <w:rPr>
                  <w:rFonts w:eastAsia="等线"/>
                  <w:color w:val="0070C0"/>
                  <w:lang w:val="en-US" w:eastAsia="zh-CN"/>
                </w:rPr>
                <w:t>MUSIM gap.</w:t>
              </w:r>
            </w:ins>
          </w:p>
        </w:tc>
      </w:tr>
      <w:tr w:rsidR="00592BBE" w14:paraId="5DEEE570" w14:textId="77777777" w:rsidTr="002765DA">
        <w:tc>
          <w:tcPr>
            <w:tcW w:w="1339" w:type="dxa"/>
          </w:tcPr>
          <w:p w14:paraId="7247D352" w14:textId="77777777" w:rsidR="00592BBE" w:rsidRDefault="00592BBE" w:rsidP="002765DA">
            <w:pPr>
              <w:spacing w:after="120"/>
              <w:rPr>
                <w:rFonts w:eastAsia="等线"/>
                <w:color w:val="0070C0"/>
                <w:lang w:val="en-US" w:eastAsia="zh-CN"/>
              </w:rPr>
            </w:pPr>
            <w:ins w:id="1562" w:author="OPPO2" w:date="2022-10-17T16:19:00Z">
              <w:r>
                <w:rPr>
                  <w:rFonts w:eastAsia="等线" w:hint="eastAsia"/>
                  <w:color w:val="0070C0"/>
                  <w:lang w:val="en-US" w:eastAsia="zh-CN"/>
                </w:rPr>
                <w:t>O</w:t>
              </w:r>
              <w:r>
                <w:rPr>
                  <w:rFonts w:eastAsia="等线"/>
                  <w:color w:val="0070C0"/>
                  <w:lang w:val="en-US" w:eastAsia="zh-CN"/>
                </w:rPr>
                <w:t>PPO</w:t>
              </w:r>
            </w:ins>
          </w:p>
        </w:tc>
        <w:tc>
          <w:tcPr>
            <w:tcW w:w="8292" w:type="dxa"/>
          </w:tcPr>
          <w:p w14:paraId="4882D33F" w14:textId="77777777" w:rsidR="00592BBE" w:rsidRDefault="00592BBE" w:rsidP="002765DA">
            <w:pPr>
              <w:spacing w:after="120"/>
              <w:rPr>
                <w:rFonts w:eastAsia="等线"/>
                <w:color w:val="0070C0"/>
                <w:lang w:val="en-US" w:eastAsia="zh-CN"/>
              </w:rPr>
            </w:pPr>
            <w:ins w:id="1563" w:author="OPPO2" w:date="2022-10-17T16:19:00Z">
              <w:r>
                <w:rPr>
                  <w:rFonts w:eastAsia="等线"/>
                  <w:color w:val="0070C0"/>
                  <w:lang w:val="en-US" w:eastAsia="zh-CN"/>
                </w:rPr>
                <w:t>Support P1</w:t>
              </w:r>
            </w:ins>
            <w:ins w:id="1564" w:author="OPPO2" w:date="2022-10-17T16:21:00Z">
              <w:r>
                <w:rPr>
                  <w:rFonts w:eastAsia="等线"/>
                  <w:color w:val="0070C0"/>
                  <w:lang w:val="en-US" w:eastAsia="zh-CN"/>
                </w:rPr>
                <w:t xml:space="preserve">, and we share the same view with Apple, indicating the usage for MUSIM gap </w:t>
              </w:r>
              <w:r>
                <w:rPr>
                  <w:rFonts w:eastAsia="等线" w:hint="eastAsia"/>
                  <w:color w:val="0070C0"/>
                  <w:lang w:val="en-US" w:eastAsia="zh-CN"/>
                </w:rPr>
                <w:t>is</w:t>
              </w:r>
              <w:r>
                <w:rPr>
                  <w:rFonts w:eastAsia="等线"/>
                  <w:color w:val="0070C0"/>
                  <w:lang w:val="en-US" w:eastAsia="zh-CN"/>
                </w:rPr>
                <w:t xml:space="preserve"> still open.</w:t>
              </w:r>
            </w:ins>
          </w:p>
        </w:tc>
      </w:tr>
      <w:tr w:rsidR="00592BBE" w14:paraId="301BE2FB" w14:textId="77777777" w:rsidTr="002765DA">
        <w:tc>
          <w:tcPr>
            <w:tcW w:w="1339" w:type="dxa"/>
          </w:tcPr>
          <w:p w14:paraId="30E4D374" w14:textId="77777777" w:rsidR="00592BBE" w:rsidRDefault="00592BBE" w:rsidP="002765DA">
            <w:pPr>
              <w:spacing w:after="120"/>
              <w:rPr>
                <w:rFonts w:eastAsia="等线"/>
                <w:color w:val="0070C0"/>
                <w:lang w:val="en-US" w:eastAsia="zh-CN"/>
              </w:rPr>
            </w:pPr>
            <w:ins w:id="1565" w:author="Jingjing Chen" w:date="2022-10-17T17:14:00Z">
              <w:r>
                <w:rPr>
                  <w:rFonts w:eastAsia="等线" w:hint="eastAsia"/>
                  <w:color w:val="0070C0"/>
                  <w:lang w:val="en-US" w:eastAsia="zh-CN"/>
                </w:rPr>
                <w:t>C</w:t>
              </w:r>
              <w:r>
                <w:rPr>
                  <w:rFonts w:eastAsia="等线"/>
                  <w:color w:val="0070C0"/>
                  <w:lang w:val="en-US" w:eastAsia="zh-CN"/>
                </w:rPr>
                <w:t>MCC</w:t>
              </w:r>
            </w:ins>
          </w:p>
        </w:tc>
        <w:tc>
          <w:tcPr>
            <w:tcW w:w="8292" w:type="dxa"/>
          </w:tcPr>
          <w:p w14:paraId="5590D3D8" w14:textId="77777777" w:rsidR="00592BBE" w:rsidRDefault="00592BBE" w:rsidP="002765DA">
            <w:pPr>
              <w:spacing w:after="120"/>
              <w:rPr>
                <w:rFonts w:eastAsia="等线"/>
                <w:color w:val="0070C0"/>
                <w:lang w:val="en-US" w:eastAsia="zh-CN"/>
              </w:rPr>
            </w:pPr>
            <w:ins w:id="1566" w:author="Jingjing Chen" w:date="2022-10-17T17:14:00Z">
              <w:r>
                <w:rPr>
                  <w:rFonts w:eastAsia="等线" w:hint="eastAsia"/>
                  <w:color w:val="0070C0"/>
                  <w:lang w:val="en-US" w:eastAsia="zh-CN"/>
                </w:rPr>
                <w:t>O</w:t>
              </w:r>
              <w:r>
                <w:rPr>
                  <w:rFonts w:eastAsia="等线"/>
                  <w:color w:val="0070C0"/>
                  <w:lang w:val="en-US" w:eastAsia="zh-CN"/>
                </w:rPr>
                <w:t>K with P1.</w:t>
              </w:r>
            </w:ins>
          </w:p>
        </w:tc>
      </w:tr>
      <w:tr w:rsidR="00592BBE" w14:paraId="5C17A059" w14:textId="77777777" w:rsidTr="002765DA">
        <w:tc>
          <w:tcPr>
            <w:tcW w:w="1339" w:type="dxa"/>
          </w:tcPr>
          <w:p w14:paraId="38DF8509" w14:textId="77777777" w:rsidR="00592BBE" w:rsidRDefault="00592BBE" w:rsidP="002765DA">
            <w:pPr>
              <w:spacing w:after="120"/>
              <w:rPr>
                <w:rFonts w:eastAsia="等线"/>
                <w:color w:val="0070C0"/>
                <w:lang w:val="en-US" w:eastAsia="zh-CN"/>
              </w:rPr>
            </w:pPr>
            <w:ins w:id="1567" w:author="Ericsson - Zhixun Tang" w:date="2022-10-17T17:24:00Z">
              <w:r>
                <w:rPr>
                  <w:rFonts w:eastAsia="等线"/>
                  <w:color w:val="0070C0"/>
                  <w:lang w:val="en-US" w:eastAsia="zh-CN"/>
                </w:rPr>
                <w:t>Ericsson</w:t>
              </w:r>
            </w:ins>
          </w:p>
        </w:tc>
        <w:tc>
          <w:tcPr>
            <w:tcW w:w="8292" w:type="dxa"/>
          </w:tcPr>
          <w:p w14:paraId="71FF798A" w14:textId="77777777" w:rsidR="00592BBE" w:rsidRDefault="00592BBE" w:rsidP="002765DA">
            <w:pPr>
              <w:spacing w:after="120"/>
              <w:rPr>
                <w:ins w:id="1568" w:author="Ericsson - Zhixun Tang" w:date="2022-10-17T17:24:00Z"/>
                <w:rFonts w:eastAsia="等线"/>
                <w:color w:val="0070C0"/>
                <w:lang w:val="en-US" w:eastAsia="zh-CN"/>
              </w:rPr>
            </w:pPr>
            <w:ins w:id="1569" w:author="Ericsson - Zhixun Tang" w:date="2022-10-17T17:24:00Z">
              <w:r>
                <w:rPr>
                  <w:rFonts w:eastAsia="等线"/>
                  <w:color w:val="0070C0"/>
                  <w:lang w:val="en-US" w:eastAsia="zh-CN"/>
                </w:rPr>
                <w:t>Not support P1.</w:t>
              </w:r>
            </w:ins>
          </w:p>
          <w:p w14:paraId="70E6AA13" w14:textId="77777777" w:rsidR="00592BBE" w:rsidRDefault="00592BBE" w:rsidP="002765DA">
            <w:pPr>
              <w:spacing w:after="120"/>
              <w:rPr>
                <w:rFonts w:eastAsia="等线"/>
                <w:color w:val="0070C0"/>
                <w:lang w:val="en-US" w:eastAsia="zh-CN"/>
              </w:rPr>
            </w:pPr>
            <w:ins w:id="1570" w:author="Ericsson - Zhixun Tang" w:date="2022-10-17T17:24:00Z">
              <w:r>
                <w:rPr>
                  <w:rFonts w:eastAsia="等线"/>
                  <w:color w:val="0070C0"/>
                  <w:lang w:val="en-US" w:eastAsia="zh-CN"/>
                </w:rPr>
                <w:t>Fine with the recommended WF</w:t>
              </w:r>
            </w:ins>
          </w:p>
        </w:tc>
      </w:tr>
      <w:tr w:rsidR="00592BBE" w14:paraId="0435B337" w14:textId="77777777" w:rsidTr="002765DA">
        <w:tc>
          <w:tcPr>
            <w:tcW w:w="1339" w:type="dxa"/>
          </w:tcPr>
          <w:p w14:paraId="116F6381" w14:textId="77777777" w:rsidR="00592BBE" w:rsidRDefault="00592BBE" w:rsidP="002765DA">
            <w:pPr>
              <w:spacing w:after="120"/>
              <w:rPr>
                <w:rFonts w:eastAsia="等线"/>
                <w:color w:val="000000"/>
                <w:lang w:val="en-US" w:eastAsia="zh-CN"/>
              </w:rPr>
            </w:pPr>
            <w:ins w:id="1571" w:author="Xiaomi" w:date="2022-10-17T17:57:00Z">
              <w:r>
                <w:rPr>
                  <w:rFonts w:eastAsia="等线" w:hint="eastAsia"/>
                  <w:color w:val="000000"/>
                  <w:lang w:val="en-US" w:eastAsia="zh-CN"/>
                </w:rPr>
                <w:t>Xiaomi</w:t>
              </w:r>
            </w:ins>
          </w:p>
        </w:tc>
        <w:tc>
          <w:tcPr>
            <w:tcW w:w="8292" w:type="dxa"/>
          </w:tcPr>
          <w:p w14:paraId="79491849" w14:textId="77777777" w:rsidR="00592BBE" w:rsidRDefault="00592BBE" w:rsidP="002765DA">
            <w:pPr>
              <w:spacing w:after="120"/>
              <w:rPr>
                <w:rFonts w:eastAsia="等线"/>
                <w:color w:val="000000"/>
                <w:lang w:val="en-US" w:eastAsia="zh-CN"/>
              </w:rPr>
            </w:pPr>
            <w:ins w:id="1572" w:author="Xiaomi" w:date="2022-10-17T17:57:00Z">
              <w:r>
                <w:rPr>
                  <w:rFonts w:eastAsia="等线" w:hint="eastAsia"/>
                  <w:color w:val="000000"/>
                  <w:lang w:val="en-US" w:eastAsia="zh-CN"/>
                </w:rPr>
                <w:t>Support P1</w:t>
              </w:r>
            </w:ins>
          </w:p>
        </w:tc>
      </w:tr>
      <w:tr w:rsidR="00592BBE" w14:paraId="4F87557E" w14:textId="77777777" w:rsidTr="002765DA">
        <w:tc>
          <w:tcPr>
            <w:tcW w:w="1339" w:type="dxa"/>
          </w:tcPr>
          <w:p w14:paraId="1B2900DA" w14:textId="77777777" w:rsidR="00592BBE" w:rsidRDefault="00592BBE" w:rsidP="002765DA">
            <w:pPr>
              <w:spacing w:after="120"/>
              <w:rPr>
                <w:rFonts w:eastAsia="等线"/>
                <w:color w:val="0070C0"/>
                <w:lang w:val="en-US" w:eastAsia="zh-CN"/>
              </w:rPr>
            </w:pPr>
            <w:ins w:id="1573" w:author="Huawei" w:date="2022-10-17T20:30:00Z">
              <w:r>
                <w:rPr>
                  <w:rFonts w:eastAsia="等线"/>
                  <w:color w:val="000000"/>
                  <w:lang w:val="en-US" w:eastAsia="zh-CN"/>
                </w:rPr>
                <w:t xml:space="preserve">Huawei </w:t>
              </w:r>
            </w:ins>
          </w:p>
        </w:tc>
        <w:tc>
          <w:tcPr>
            <w:tcW w:w="8292" w:type="dxa"/>
          </w:tcPr>
          <w:p w14:paraId="0F1263B2" w14:textId="77777777" w:rsidR="00592BBE" w:rsidRDefault="00592BBE" w:rsidP="002765DA">
            <w:pPr>
              <w:spacing w:after="120"/>
              <w:rPr>
                <w:rFonts w:eastAsia="等线"/>
                <w:color w:val="000000"/>
                <w:lang w:val="en-US" w:eastAsia="zh-CN"/>
              </w:rPr>
            </w:pPr>
            <w:ins w:id="1574" w:author="Huawei" w:date="2022-10-17T20:30:00Z">
              <w:r>
                <w:rPr>
                  <w:rFonts w:eastAsia="等线"/>
                  <w:color w:val="000000"/>
                  <w:lang w:val="en-US" w:eastAsia="zh-CN"/>
                </w:rPr>
                <w:t>Support P1.</w:t>
              </w:r>
            </w:ins>
          </w:p>
        </w:tc>
      </w:tr>
      <w:tr w:rsidR="00592BBE" w14:paraId="468F6D1F" w14:textId="77777777" w:rsidTr="002765DA">
        <w:trPr>
          <w:ins w:id="1575" w:author="Ogeen Hanna Toma" w:date="2022-10-17T15:09:00Z"/>
        </w:trPr>
        <w:tc>
          <w:tcPr>
            <w:tcW w:w="1339" w:type="dxa"/>
          </w:tcPr>
          <w:p w14:paraId="15E79499" w14:textId="77777777" w:rsidR="00592BBE" w:rsidRDefault="00592BBE" w:rsidP="002765DA">
            <w:pPr>
              <w:spacing w:after="120"/>
              <w:rPr>
                <w:ins w:id="1576" w:author="Ogeen Hanna Toma" w:date="2022-10-17T15:09:00Z"/>
                <w:rFonts w:eastAsia="等线"/>
                <w:color w:val="000000"/>
                <w:lang w:val="en-US" w:eastAsia="zh-CN"/>
              </w:rPr>
            </w:pPr>
            <w:ins w:id="1577" w:author="Ogeen Hanna Toma" w:date="2022-10-17T15:10:00Z">
              <w:r>
                <w:rPr>
                  <w:rFonts w:eastAsia="等线"/>
                  <w:color w:val="0070C0"/>
                  <w:lang w:val="en-US" w:eastAsia="zh-CN"/>
                </w:rPr>
                <w:t>MTK</w:t>
              </w:r>
            </w:ins>
          </w:p>
        </w:tc>
        <w:tc>
          <w:tcPr>
            <w:tcW w:w="8292" w:type="dxa"/>
          </w:tcPr>
          <w:p w14:paraId="703C728B" w14:textId="77777777" w:rsidR="00592BBE" w:rsidRDefault="00592BBE" w:rsidP="002765DA">
            <w:pPr>
              <w:spacing w:after="120"/>
              <w:rPr>
                <w:ins w:id="1578" w:author="Ogeen Hanna Toma" w:date="2022-10-17T15:10:00Z"/>
                <w:rFonts w:eastAsia="等线"/>
                <w:color w:val="0070C0"/>
                <w:lang w:val="en-US" w:eastAsia="zh-CN"/>
              </w:rPr>
            </w:pPr>
            <w:ins w:id="1579" w:author="Ogeen Hanna Toma" w:date="2022-10-17T15:10:00Z">
              <w:r>
                <w:rPr>
                  <w:rFonts w:eastAsia="等线"/>
                  <w:color w:val="0070C0"/>
                  <w:lang w:val="en-US" w:eastAsia="zh-CN"/>
                </w:rPr>
                <w:t xml:space="preserve">Support P1. </w:t>
              </w:r>
            </w:ins>
          </w:p>
          <w:p w14:paraId="5A032AD7" w14:textId="77777777" w:rsidR="00592BBE" w:rsidRDefault="00592BBE" w:rsidP="002765DA">
            <w:pPr>
              <w:spacing w:after="120"/>
              <w:rPr>
                <w:ins w:id="1580" w:author="Ogeen Hanna Toma" w:date="2022-10-17T15:09:00Z"/>
                <w:rFonts w:eastAsia="等线"/>
                <w:color w:val="000000"/>
                <w:lang w:val="en-US" w:eastAsia="zh-CN"/>
              </w:rPr>
            </w:pPr>
            <w:ins w:id="1581" w:author="Ogeen Hanna Toma" w:date="2022-10-17T15:10:00Z">
              <w:r>
                <w:rPr>
                  <w:rFonts w:eastAsia="等线"/>
                  <w:color w:val="0070C0"/>
                  <w:lang w:val="en-US" w:eastAsia="zh-CN"/>
                </w:rPr>
                <w:t xml:space="preserve">In our understanding aperiodic MUSIM gap and MUSIM gap used for paging can still be configured with highest priority under P1, we don’t have to differentiate the priorities case by case </w:t>
              </w:r>
              <w:r w:rsidRPr="008075D6">
                <w:rPr>
                  <w:rFonts w:eastAsia="等线"/>
                  <w:color w:val="0070C0"/>
                  <w:lang w:val="en-US" w:eastAsia="zh-CN"/>
                </w:rPr>
                <w:t xml:space="preserve">as there could be other cases which </w:t>
              </w:r>
              <w:r w:rsidRPr="006A6979">
                <w:rPr>
                  <w:rFonts w:eastAsia="等线"/>
                  <w:color w:val="0070C0"/>
                  <w:lang w:val="en-US" w:eastAsia="zh-CN"/>
                </w:rPr>
                <w:t>can</w:t>
              </w:r>
              <w:r w:rsidRPr="008075D6">
                <w:rPr>
                  <w:rFonts w:eastAsia="等线"/>
                  <w:color w:val="0070C0"/>
                  <w:lang w:val="en-US" w:eastAsia="zh-CN"/>
                </w:rPr>
                <w:t xml:space="preserve"> be considered as a high priority as well (e.g., RACH procedure in NW B).</w:t>
              </w:r>
              <w:r>
                <w:rPr>
                  <w:rFonts w:eastAsia="等线"/>
                  <w:color w:val="0070C0"/>
                  <w:lang w:val="en-US" w:eastAsia="zh-CN"/>
                </w:rPr>
                <w:t xml:space="preserve"> In our view this can be left to the UE suggestion since UE knows better. </w:t>
              </w:r>
            </w:ins>
          </w:p>
        </w:tc>
      </w:tr>
      <w:tr w:rsidR="00592BBE" w14:paraId="7866349B" w14:textId="77777777" w:rsidTr="002765DA">
        <w:trPr>
          <w:ins w:id="1582" w:author="Xusheng Wei" w:date="2022-10-17T23:51:00Z"/>
        </w:trPr>
        <w:tc>
          <w:tcPr>
            <w:tcW w:w="1339" w:type="dxa"/>
          </w:tcPr>
          <w:p w14:paraId="075A1123" w14:textId="77777777" w:rsidR="00592BBE" w:rsidRDefault="00592BBE" w:rsidP="002765DA">
            <w:pPr>
              <w:spacing w:after="120"/>
              <w:rPr>
                <w:ins w:id="1583" w:author="Xusheng Wei" w:date="2022-10-17T23:51:00Z"/>
                <w:rFonts w:eastAsia="等线"/>
                <w:color w:val="0070C0"/>
                <w:lang w:val="en-US" w:eastAsia="zh-CN"/>
              </w:rPr>
            </w:pPr>
            <w:ins w:id="1584" w:author="Xusheng Wei" w:date="2022-10-17T23:51:00Z">
              <w:r>
                <w:rPr>
                  <w:rFonts w:eastAsia="等线"/>
                  <w:color w:val="000000"/>
                  <w:lang w:val="en-US" w:eastAsia="zh-CN"/>
                </w:rPr>
                <w:t>vivo</w:t>
              </w:r>
            </w:ins>
          </w:p>
        </w:tc>
        <w:tc>
          <w:tcPr>
            <w:tcW w:w="8292" w:type="dxa"/>
          </w:tcPr>
          <w:p w14:paraId="25501B25" w14:textId="77777777" w:rsidR="00592BBE" w:rsidRDefault="00592BBE" w:rsidP="002765DA">
            <w:pPr>
              <w:spacing w:after="120"/>
              <w:rPr>
                <w:ins w:id="1585" w:author="Xusheng Wei" w:date="2022-10-17T23:51:00Z"/>
                <w:rFonts w:eastAsia="等线"/>
                <w:color w:val="000000"/>
                <w:lang w:val="en-US" w:eastAsia="zh-CN"/>
              </w:rPr>
            </w:pPr>
            <w:ins w:id="1586" w:author="Xusheng Wei" w:date="2022-10-17T23:51:00Z">
              <w:r>
                <w:rPr>
                  <w:rFonts w:eastAsia="等线"/>
                  <w:color w:val="000000"/>
                  <w:lang w:val="en-US" w:eastAsia="zh-CN"/>
                </w:rPr>
                <w:t>OK with P1. Suggest the following way forward (which is a sub</w:t>
              </w:r>
            </w:ins>
            <w:ins w:id="1587" w:author="Xusheng Wei" w:date="2022-10-17T23:52:00Z">
              <w:r>
                <w:rPr>
                  <w:rFonts w:eastAsia="等线"/>
                  <w:color w:val="000000"/>
                  <w:lang w:val="en-US" w:eastAsia="zh-CN"/>
                </w:rPr>
                <w:t>set of P1)</w:t>
              </w:r>
            </w:ins>
            <w:ins w:id="1588" w:author="Xusheng Wei" w:date="2022-10-17T23:51:00Z">
              <w:r>
                <w:rPr>
                  <w:rFonts w:eastAsia="等线"/>
                  <w:color w:val="000000"/>
                  <w:lang w:val="en-US" w:eastAsia="zh-CN"/>
                </w:rPr>
                <w:t>:</w:t>
              </w:r>
            </w:ins>
          </w:p>
          <w:p w14:paraId="0D2E3376" w14:textId="77777777" w:rsidR="00592BBE" w:rsidRPr="00F36D8E" w:rsidRDefault="00592BBE" w:rsidP="002765DA">
            <w:pPr>
              <w:spacing w:after="120"/>
              <w:rPr>
                <w:ins w:id="1589" w:author="Xusheng Wei" w:date="2022-10-17T23:51:00Z"/>
                <w:rFonts w:eastAsia="等线"/>
                <w:color w:val="0070C0"/>
                <w:lang w:val="en-US" w:eastAsia="zh-CN"/>
              </w:rPr>
            </w:pPr>
            <w:ins w:id="1590" w:author="Xusheng Wei" w:date="2022-10-17T23:51:00Z">
              <w:r w:rsidRPr="00F36D8E">
                <w:rPr>
                  <w:rFonts w:eastAsia="等线"/>
                  <w:color w:val="0070C0"/>
                  <w:lang w:val="en-US" w:eastAsia="zh-CN"/>
                </w:rPr>
                <w:t>Priority based solution is reused for gap collision handling between MUSIM gaps (except for aperiodic MUSIM gap / MUSIM gap for NW B paging purpose) and normal gaps of NW A</w:t>
              </w:r>
            </w:ins>
          </w:p>
          <w:p w14:paraId="4078E140" w14:textId="77777777" w:rsidR="00592BBE" w:rsidRDefault="00592BBE" w:rsidP="002765DA">
            <w:pPr>
              <w:spacing w:after="120"/>
              <w:rPr>
                <w:ins w:id="1591" w:author="Xusheng Wei" w:date="2022-10-17T23:51:00Z"/>
                <w:rFonts w:eastAsia="等线"/>
                <w:color w:val="0070C0"/>
                <w:lang w:val="en-US" w:eastAsia="zh-CN"/>
              </w:rPr>
            </w:pPr>
            <w:ins w:id="1592" w:author="Xusheng Wei" w:date="2022-10-17T23:51:00Z">
              <w:r w:rsidRPr="00F36D8E">
                <w:rPr>
                  <w:rFonts w:eastAsia="等线"/>
                  <w:color w:val="000000"/>
                  <w:lang w:val="en-US" w:eastAsia="zh-CN"/>
                </w:rPr>
                <w:t xml:space="preserve">FFS for the collision between </w:t>
              </w:r>
              <w:r w:rsidRPr="00F36D8E">
                <w:rPr>
                  <w:rFonts w:eastAsia="等线"/>
                  <w:color w:val="0070C0"/>
                  <w:lang w:val="en-US" w:eastAsia="zh-CN"/>
                </w:rPr>
                <w:t>aperiodic MUSIM gap / MUSIM gap for NW B paging purpose and normal gaps of NW A</w:t>
              </w:r>
            </w:ins>
          </w:p>
        </w:tc>
      </w:tr>
      <w:tr w:rsidR="00592BBE" w14:paraId="267C915D" w14:textId="77777777" w:rsidTr="002765DA">
        <w:trPr>
          <w:ins w:id="1593" w:author="Nokia" w:date="2022-10-17T18:30:00Z"/>
        </w:trPr>
        <w:tc>
          <w:tcPr>
            <w:tcW w:w="1339" w:type="dxa"/>
          </w:tcPr>
          <w:p w14:paraId="03FD0EC8" w14:textId="77777777" w:rsidR="00592BBE" w:rsidRDefault="00592BBE" w:rsidP="002765DA">
            <w:pPr>
              <w:spacing w:after="120"/>
              <w:rPr>
                <w:ins w:id="1594" w:author="Nokia" w:date="2022-10-17T18:30:00Z"/>
                <w:rFonts w:eastAsia="等线"/>
                <w:color w:val="000000"/>
                <w:lang w:val="en-US" w:eastAsia="zh-CN"/>
              </w:rPr>
            </w:pPr>
            <w:ins w:id="1595" w:author="Nokia" w:date="2022-10-17T18:30:00Z">
              <w:r>
                <w:rPr>
                  <w:rFonts w:eastAsia="等线"/>
                  <w:color w:val="0070C0"/>
                  <w:lang w:val="en-US" w:eastAsia="zh-CN"/>
                </w:rPr>
                <w:t>Nokia</w:t>
              </w:r>
            </w:ins>
          </w:p>
        </w:tc>
        <w:tc>
          <w:tcPr>
            <w:tcW w:w="8292" w:type="dxa"/>
          </w:tcPr>
          <w:p w14:paraId="1E2CB47F" w14:textId="77777777" w:rsidR="00592BBE" w:rsidRDefault="00592BBE" w:rsidP="002765DA">
            <w:pPr>
              <w:spacing w:after="120"/>
              <w:rPr>
                <w:ins w:id="1596" w:author="Nokia" w:date="2022-10-17T18:30:00Z"/>
                <w:rFonts w:eastAsia="等线"/>
                <w:color w:val="0070C0"/>
                <w:lang w:val="en-US" w:eastAsia="zh-CN"/>
              </w:rPr>
            </w:pPr>
            <w:ins w:id="1597" w:author="Nokia" w:date="2022-10-17T18:30:00Z">
              <w:r>
                <w:rPr>
                  <w:rFonts w:eastAsia="等线"/>
                  <w:color w:val="0070C0"/>
                  <w:lang w:val="en-US" w:eastAsia="zh-CN"/>
                </w:rPr>
                <w:t>This is related to issue 1-1-3 as well. We see that this needs more discussion</w:t>
              </w:r>
            </w:ins>
          </w:p>
          <w:p w14:paraId="34153B90" w14:textId="77777777" w:rsidR="00592BBE" w:rsidRDefault="00592BBE" w:rsidP="002765DA">
            <w:pPr>
              <w:spacing w:after="120"/>
              <w:rPr>
                <w:ins w:id="1598" w:author="Nokia" w:date="2022-10-17T18:30:00Z"/>
                <w:rFonts w:eastAsia="等线"/>
                <w:color w:val="0070C0"/>
                <w:lang w:val="en-US" w:eastAsia="zh-CN"/>
              </w:rPr>
            </w:pPr>
            <w:ins w:id="1599" w:author="Nokia" w:date="2022-10-17T18:30:00Z">
              <w:r>
                <w:rPr>
                  <w:rFonts w:eastAsia="等线"/>
                  <w:color w:val="0070C0"/>
                  <w:lang w:val="en-US" w:eastAsia="zh-CN"/>
                </w:rPr>
                <w:t>We also raise the question of having blind priority not accounting other aspect like network A UE mobility and connection.</w:t>
              </w:r>
            </w:ins>
          </w:p>
          <w:p w14:paraId="2D9ACB78" w14:textId="77777777" w:rsidR="00592BBE" w:rsidRDefault="00592BBE" w:rsidP="002765DA">
            <w:pPr>
              <w:spacing w:after="120"/>
              <w:rPr>
                <w:ins w:id="1600" w:author="Nokia" w:date="2022-10-17T18:30:00Z"/>
                <w:rFonts w:eastAsia="等线"/>
                <w:color w:val="000000"/>
                <w:lang w:val="en-US" w:eastAsia="zh-CN"/>
              </w:rPr>
            </w:pPr>
            <w:ins w:id="1601" w:author="Nokia" w:date="2022-10-17T18:30:00Z">
              <w:r>
                <w:rPr>
                  <w:rFonts w:eastAsia="等线"/>
                  <w:color w:val="0070C0"/>
                  <w:lang w:val="en-US" w:eastAsia="zh-CN"/>
                </w:rPr>
                <w:t>Hence, more discussion needed before we can agree.</w:t>
              </w:r>
            </w:ins>
          </w:p>
        </w:tc>
      </w:tr>
    </w:tbl>
    <w:p w14:paraId="13E15D4D" w14:textId="77777777" w:rsidR="00592BBE" w:rsidRDefault="00592BBE" w:rsidP="00592BBE">
      <w:pPr>
        <w:rPr>
          <w:i/>
          <w:color w:val="4472C4"/>
        </w:rPr>
      </w:pPr>
    </w:p>
    <w:p w14:paraId="47C51582" w14:textId="77777777" w:rsidR="00592BBE" w:rsidRDefault="00592BBE" w:rsidP="00BB7692">
      <w:pPr>
        <w:pStyle w:val="3"/>
        <w:rPr>
          <w:sz w:val="24"/>
          <w:szCs w:val="16"/>
        </w:rPr>
      </w:pPr>
      <w:r>
        <w:rPr>
          <w:sz w:val="24"/>
          <w:szCs w:val="16"/>
        </w:rPr>
        <w:t>Sub-topic 1-2 On collision between different MUSIM gaps</w:t>
      </w:r>
    </w:p>
    <w:p w14:paraId="6ED70174" w14:textId="77777777" w:rsidR="00592BBE" w:rsidRDefault="00592BBE" w:rsidP="00592BBE">
      <w:pPr>
        <w:rPr>
          <w:b/>
          <w:color w:val="0070C0"/>
          <w:u w:val="single"/>
          <w:lang w:eastAsia="ko-KR"/>
        </w:rPr>
      </w:pPr>
      <w:r>
        <w:rPr>
          <w:b/>
          <w:color w:val="0070C0"/>
          <w:u w:val="single"/>
          <w:lang w:eastAsia="ko-KR"/>
        </w:rPr>
        <w:t xml:space="preserve">Issue 1-2-1: Definition of the collision between different MUSIM gaps </w:t>
      </w:r>
    </w:p>
    <w:p w14:paraId="495FA831"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75C42CC0"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1a: The gap proximity condition of concurrent gap collision could be reused for MUSIM gap collision (CMCC </w:t>
      </w:r>
      <w:proofErr w:type="spellStart"/>
      <w:r>
        <w:rPr>
          <w:color w:val="4472C4"/>
        </w:rPr>
        <w:t>oppo</w:t>
      </w:r>
      <w:proofErr w:type="spellEnd"/>
      <w:r>
        <w:rPr>
          <w:color w:val="4472C4"/>
        </w:rPr>
        <w:t xml:space="preserve"> </w:t>
      </w:r>
      <w:proofErr w:type="spellStart"/>
      <w:r>
        <w:rPr>
          <w:color w:val="4472C4"/>
        </w:rPr>
        <w:t>xiaomi</w:t>
      </w:r>
      <w:proofErr w:type="spellEnd"/>
      <w:r>
        <w:rPr>
          <w:color w:val="4472C4"/>
        </w:rPr>
        <w:t xml:space="preserve"> Chapter MTK)</w:t>
      </w:r>
    </w:p>
    <w:p w14:paraId="01F5B080"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1b: The gap proximity condition for the Rel-17 concurrent gap collision should be reused </w:t>
      </w:r>
      <w:r>
        <w:rPr>
          <w:rFonts w:hint="eastAsia"/>
          <w:color w:val="4472C4"/>
        </w:rPr>
        <w:t>for</w:t>
      </w:r>
      <w:r>
        <w:rPr>
          <w:color w:val="4472C4"/>
        </w:rPr>
        <w:t xml:space="preserve"> the collision between different MUSIM gap at least when priority rules are used to handle the collision between MUSIM gaps. </w:t>
      </w:r>
    </w:p>
    <w:p w14:paraId="4980BD98"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2: </w:t>
      </w:r>
      <w:r>
        <w:rPr>
          <w:rFonts w:hint="eastAsia"/>
          <w:color w:val="4472C4"/>
        </w:rPr>
        <w:t>N</w:t>
      </w:r>
      <w:r>
        <w:rPr>
          <w:color w:val="4472C4"/>
        </w:rPr>
        <w:t xml:space="preserve">o definition for collision between MUSIM gaps is needed </w:t>
      </w:r>
    </w:p>
    <w:p w14:paraId="6AF658AB" w14:textId="77777777" w:rsidR="00592BBE" w:rsidRDefault="00592BBE" w:rsidP="00592BBE">
      <w:pPr>
        <w:rPr>
          <w:rFonts w:eastAsia="等线"/>
          <w:i/>
          <w:color w:val="0070C0"/>
          <w:lang w:val="en-US" w:eastAsia="zh-CN"/>
        </w:rPr>
      </w:pPr>
      <w:r>
        <w:rPr>
          <w:rFonts w:eastAsia="等线"/>
          <w:i/>
          <w:color w:val="0070C0"/>
          <w:lang w:val="en-US" w:eastAsia="zh-CN"/>
        </w:rPr>
        <w:t>Summary: A few companies suggest to wait for the conclusion of issue 1-2-2.</w:t>
      </w:r>
    </w:p>
    <w:p w14:paraId="07B490E9"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r>
        <w:rPr>
          <w:rFonts w:eastAsia="等线"/>
          <w:i/>
          <w:color w:val="0070C0"/>
          <w:lang w:val="en-US" w:eastAsia="zh-CN"/>
        </w:rPr>
        <w:t xml:space="preserve"> </w:t>
      </w:r>
      <w:r>
        <w:rPr>
          <w:rFonts w:eastAsia="等线" w:hint="eastAsia"/>
          <w:i/>
          <w:color w:val="0070C0"/>
          <w:lang w:val="en-US" w:eastAsia="zh-CN"/>
        </w:rPr>
        <w:t>No</w:t>
      </w:r>
    </w:p>
    <w:p w14:paraId="3527E6A1"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56C779DD" w14:textId="77777777" w:rsidR="00592BBE" w:rsidRDefault="00592BBE" w:rsidP="00592BBE">
      <w:pPr>
        <w:rPr>
          <w:rFonts w:eastAsia="等线"/>
          <w:i/>
          <w:color w:val="0070C0"/>
          <w:lang w:val="en-US" w:eastAsia="zh-CN"/>
        </w:rPr>
      </w:pPr>
      <w:r>
        <w:rPr>
          <w:rFonts w:eastAsia="等线"/>
          <w:i/>
          <w:color w:val="0070C0"/>
          <w:lang w:val="en-US" w:eastAsia="zh-CN"/>
        </w:rPr>
        <w:t>Could company check the following WF?</w:t>
      </w:r>
    </w:p>
    <w:p w14:paraId="3D9B0926" w14:textId="77777777" w:rsidR="00592BBE" w:rsidRDefault="00592BBE" w:rsidP="00592BBE">
      <w:pPr>
        <w:rPr>
          <w:i/>
          <w:color w:val="4472C4"/>
        </w:rPr>
      </w:pPr>
      <w:r>
        <w:rPr>
          <w:i/>
          <w:color w:val="4472C4"/>
        </w:rPr>
        <w:lastRenderedPageBreak/>
        <w:t xml:space="preserve">If priority rules are used to handle the collision between MUSIM gaps, the gap proximity condition for the Rel-17 concurrent gap collision should be reused </w:t>
      </w:r>
      <w:r>
        <w:rPr>
          <w:rFonts w:hint="eastAsia"/>
          <w:i/>
          <w:color w:val="4472C4"/>
        </w:rPr>
        <w:t>for</w:t>
      </w:r>
      <w:r>
        <w:rPr>
          <w:i/>
          <w:color w:val="4472C4"/>
        </w:rPr>
        <w:t xml:space="preserve"> the collision between different MUSIM gap.</w:t>
      </w:r>
    </w:p>
    <w:p w14:paraId="7FBAC5ED" w14:textId="77777777" w:rsidR="00592BBE" w:rsidRDefault="00592BBE" w:rsidP="00592BBE">
      <w:pPr>
        <w:rPr>
          <w:i/>
          <w:color w:val="4472C4"/>
        </w:rPr>
      </w:pPr>
      <w:r>
        <w:rPr>
          <w:i/>
          <w:color w:val="4472C4"/>
        </w:rPr>
        <w:t>Other issues are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243549B3" w14:textId="77777777" w:rsidTr="002765DA">
        <w:tc>
          <w:tcPr>
            <w:tcW w:w="1339" w:type="dxa"/>
          </w:tcPr>
          <w:p w14:paraId="3B480E1C"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56520922"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1659F9A5" w14:textId="77777777" w:rsidTr="002765DA">
        <w:tc>
          <w:tcPr>
            <w:tcW w:w="1339" w:type="dxa"/>
          </w:tcPr>
          <w:p w14:paraId="2B592488" w14:textId="77777777" w:rsidR="00592BBE" w:rsidRDefault="00592BBE" w:rsidP="002765DA">
            <w:pPr>
              <w:spacing w:after="120"/>
              <w:rPr>
                <w:rFonts w:eastAsia="等线"/>
                <w:color w:val="0070C0"/>
                <w:lang w:val="en-US" w:eastAsia="zh-CN"/>
              </w:rPr>
            </w:pPr>
            <w:ins w:id="1602" w:author="Qiming Li" w:date="2022-10-17T15:39:00Z">
              <w:r>
                <w:rPr>
                  <w:rFonts w:eastAsia="等线"/>
                  <w:color w:val="0070C0"/>
                  <w:lang w:val="en-US" w:eastAsia="zh-CN"/>
                </w:rPr>
                <w:t>Apple</w:t>
              </w:r>
            </w:ins>
          </w:p>
        </w:tc>
        <w:tc>
          <w:tcPr>
            <w:tcW w:w="8292" w:type="dxa"/>
          </w:tcPr>
          <w:p w14:paraId="15DB3A58" w14:textId="77777777" w:rsidR="00592BBE" w:rsidRDefault="00592BBE" w:rsidP="002765DA">
            <w:pPr>
              <w:spacing w:after="120"/>
              <w:rPr>
                <w:rFonts w:eastAsia="等线"/>
                <w:color w:val="0070C0"/>
                <w:lang w:val="en-US" w:eastAsia="zh-CN"/>
              </w:rPr>
            </w:pPr>
            <w:ins w:id="1603" w:author="Qiming Li" w:date="2022-10-17T15:39:00Z">
              <w:r>
                <w:rPr>
                  <w:rFonts w:eastAsia="等线"/>
                  <w:color w:val="0070C0"/>
                  <w:lang w:val="en-US" w:eastAsia="zh-CN"/>
                </w:rPr>
                <w:t>Fine with the recommended WF. However, whether MUSIM gaps ne</w:t>
              </w:r>
            </w:ins>
            <w:ins w:id="1604" w:author="Qiming Li" w:date="2022-10-17T15:40:00Z">
              <w:r>
                <w:rPr>
                  <w:rFonts w:eastAsia="等线"/>
                  <w:color w:val="0070C0"/>
                  <w:lang w:val="en-US" w:eastAsia="zh-CN"/>
                </w:rPr>
                <w:t>ed to be cancelled/dropped in case of colliding with other MUSIM gaps is still open.</w:t>
              </w:r>
            </w:ins>
          </w:p>
        </w:tc>
      </w:tr>
      <w:tr w:rsidR="00592BBE" w14:paraId="6B57A22E" w14:textId="77777777" w:rsidTr="002765DA">
        <w:tc>
          <w:tcPr>
            <w:tcW w:w="1339" w:type="dxa"/>
          </w:tcPr>
          <w:p w14:paraId="14CAE0D9" w14:textId="77777777" w:rsidR="00592BBE" w:rsidRDefault="00592BBE" w:rsidP="002765DA">
            <w:pPr>
              <w:spacing w:after="120"/>
              <w:rPr>
                <w:rFonts w:eastAsia="等线"/>
                <w:color w:val="0070C0"/>
                <w:lang w:val="en-US" w:eastAsia="zh-CN"/>
              </w:rPr>
            </w:pPr>
            <w:ins w:id="1605" w:author="OPPO2" w:date="2022-10-17T16:22:00Z">
              <w:r>
                <w:rPr>
                  <w:rFonts w:eastAsia="等线" w:hint="eastAsia"/>
                  <w:color w:val="0070C0"/>
                  <w:lang w:val="en-US" w:eastAsia="zh-CN"/>
                </w:rPr>
                <w:t>O</w:t>
              </w:r>
              <w:r>
                <w:rPr>
                  <w:rFonts w:eastAsia="等线"/>
                  <w:color w:val="0070C0"/>
                  <w:lang w:val="en-US" w:eastAsia="zh-CN"/>
                </w:rPr>
                <w:t>PPO</w:t>
              </w:r>
            </w:ins>
          </w:p>
        </w:tc>
        <w:tc>
          <w:tcPr>
            <w:tcW w:w="8292" w:type="dxa"/>
          </w:tcPr>
          <w:p w14:paraId="46209742" w14:textId="77777777" w:rsidR="00592BBE" w:rsidRDefault="00592BBE" w:rsidP="002765DA">
            <w:pPr>
              <w:spacing w:after="120"/>
              <w:rPr>
                <w:rFonts w:eastAsia="等线"/>
                <w:color w:val="0070C0"/>
                <w:lang w:val="en-US" w:eastAsia="zh-CN"/>
              </w:rPr>
            </w:pPr>
            <w:ins w:id="1606" w:author="OPPO2" w:date="2022-10-17T16:22:00Z">
              <w:r>
                <w:rPr>
                  <w:rFonts w:eastAsia="等线"/>
                  <w:color w:val="0070C0"/>
                  <w:lang w:val="en-US" w:eastAsia="zh-CN"/>
                </w:rPr>
                <w:t>Support the recommend WF.</w:t>
              </w:r>
            </w:ins>
          </w:p>
        </w:tc>
      </w:tr>
      <w:tr w:rsidR="00592BBE" w14:paraId="3ACF88E6" w14:textId="77777777" w:rsidTr="002765DA">
        <w:tc>
          <w:tcPr>
            <w:tcW w:w="1339" w:type="dxa"/>
          </w:tcPr>
          <w:p w14:paraId="1BF5AB6F" w14:textId="77777777" w:rsidR="00592BBE" w:rsidRDefault="00592BBE" w:rsidP="002765DA">
            <w:pPr>
              <w:spacing w:after="120"/>
              <w:rPr>
                <w:rFonts w:eastAsia="等线"/>
                <w:color w:val="0070C0"/>
                <w:lang w:val="en-US" w:eastAsia="zh-CN"/>
              </w:rPr>
            </w:pPr>
            <w:ins w:id="1607" w:author="Ericsson - Zhixun Tang" w:date="2022-10-17T17:25:00Z">
              <w:r>
                <w:rPr>
                  <w:rFonts w:eastAsia="等线"/>
                  <w:color w:val="0070C0"/>
                  <w:lang w:val="en-US" w:eastAsia="zh-CN"/>
                </w:rPr>
                <w:t>Ericsson</w:t>
              </w:r>
            </w:ins>
          </w:p>
        </w:tc>
        <w:tc>
          <w:tcPr>
            <w:tcW w:w="8292" w:type="dxa"/>
          </w:tcPr>
          <w:p w14:paraId="3ABE8A61" w14:textId="77777777" w:rsidR="00592BBE" w:rsidRDefault="00592BBE" w:rsidP="002765DA">
            <w:pPr>
              <w:spacing w:after="120"/>
              <w:rPr>
                <w:rFonts w:eastAsia="等线"/>
                <w:color w:val="0070C0"/>
                <w:lang w:val="en-US" w:eastAsia="zh-CN"/>
              </w:rPr>
            </w:pPr>
            <w:ins w:id="1608" w:author="Ericsson - Zhixun Tang" w:date="2022-10-17T17:25:00Z">
              <w:r>
                <w:rPr>
                  <w:rFonts w:eastAsia="等线"/>
                  <w:color w:val="0070C0"/>
                  <w:lang w:val="en-US" w:eastAsia="zh-CN"/>
                </w:rPr>
                <w:t>Fine with the recommended WF</w:t>
              </w:r>
            </w:ins>
          </w:p>
        </w:tc>
      </w:tr>
      <w:tr w:rsidR="00592BBE" w14:paraId="63E26F54" w14:textId="77777777" w:rsidTr="002765DA">
        <w:tc>
          <w:tcPr>
            <w:tcW w:w="1339" w:type="dxa"/>
          </w:tcPr>
          <w:p w14:paraId="46C3BB57" w14:textId="77777777" w:rsidR="00592BBE" w:rsidRDefault="00592BBE" w:rsidP="002765DA">
            <w:pPr>
              <w:spacing w:after="120"/>
              <w:rPr>
                <w:rFonts w:eastAsia="等线"/>
                <w:color w:val="0070C0"/>
                <w:lang w:val="en-US" w:eastAsia="zh-CN"/>
              </w:rPr>
            </w:pPr>
            <w:ins w:id="1609" w:author="Xiaomi" w:date="2022-10-17T17:57:00Z">
              <w:r>
                <w:rPr>
                  <w:rFonts w:eastAsia="等线" w:hint="eastAsia"/>
                  <w:color w:val="0070C0"/>
                  <w:lang w:val="en-US" w:eastAsia="zh-CN"/>
                </w:rPr>
                <w:t>Xiaomi</w:t>
              </w:r>
            </w:ins>
          </w:p>
        </w:tc>
        <w:tc>
          <w:tcPr>
            <w:tcW w:w="8292" w:type="dxa"/>
          </w:tcPr>
          <w:p w14:paraId="5DF6E600" w14:textId="77777777" w:rsidR="00592BBE" w:rsidRDefault="00592BBE" w:rsidP="002765DA">
            <w:pPr>
              <w:spacing w:after="120"/>
              <w:rPr>
                <w:rFonts w:eastAsia="等线"/>
                <w:color w:val="0070C0"/>
                <w:lang w:val="en-US" w:eastAsia="zh-CN"/>
              </w:rPr>
            </w:pPr>
            <w:ins w:id="1610" w:author="Xiaomi" w:date="2022-10-17T17:57:00Z">
              <w:r>
                <w:rPr>
                  <w:rFonts w:eastAsia="等线"/>
                  <w:color w:val="0070C0"/>
                  <w:lang w:val="en-US" w:eastAsia="zh-CN"/>
                </w:rPr>
                <w:t>Fine with the recommended WF</w:t>
              </w:r>
            </w:ins>
          </w:p>
        </w:tc>
      </w:tr>
      <w:tr w:rsidR="00592BBE" w14:paraId="6926C2A0" w14:textId="77777777" w:rsidTr="002765DA">
        <w:tc>
          <w:tcPr>
            <w:tcW w:w="1339" w:type="dxa"/>
          </w:tcPr>
          <w:p w14:paraId="00D5E7D9" w14:textId="77777777" w:rsidR="00592BBE" w:rsidRDefault="00592BBE" w:rsidP="002765DA">
            <w:pPr>
              <w:spacing w:after="120"/>
              <w:rPr>
                <w:rFonts w:eastAsia="等线"/>
                <w:color w:val="0070C0"/>
                <w:lang w:val="en-US" w:eastAsia="zh-CN"/>
              </w:rPr>
            </w:pPr>
            <w:ins w:id="1611" w:author="Huawei" w:date="2022-10-17T20:30:00Z">
              <w:r>
                <w:rPr>
                  <w:rFonts w:eastAsia="等线"/>
                  <w:color w:val="0070C0"/>
                  <w:lang w:val="en-US" w:eastAsia="zh-CN"/>
                </w:rPr>
                <w:t>Huawei</w:t>
              </w:r>
            </w:ins>
          </w:p>
        </w:tc>
        <w:tc>
          <w:tcPr>
            <w:tcW w:w="8292" w:type="dxa"/>
          </w:tcPr>
          <w:p w14:paraId="292C2CC0" w14:textId="77777777" w:rsidR="00592BBE" w:rsidRDefault="00592BBE" w:rsidP="002765DA">
            <w:pPr>
              <w:spacing w:after="120"/>
              <w:rPr>
                <w:ins w:id="1612" w:author="Huawei" w:date="2022-10-17T20:30:00Z"/>
                <w:rFonts w:eastAsia="等线"/>
                <w:color w:val="0070C0"/>
                <w:lang w:val="en-US" w:eastAsia="zh-CN"/>
              </w:rPr>
            </w:pPr>
            <w:ins w:id="1613" w:author="Huawei" w:date="2022-10-17T20:30:00Z">
              <w:r>
                <w:rPr>
                  <w:rFonts w:eastAsia="等线"/>
                  <w:color w:val="0070C0"/>
                  <w:lang w:val="en-US" w:eastAsia="zh-CN"/>
                </w:rPr>
                <w:t xml:space="preserve">Suggest FFS. </w:t>
              </w:r>
            </w:ins>
          </w:p>
          <w:p w14:paraId="1EBD8F14" w14:textId="77777777" w:rsidR="00592BBE" w:rsidRDefault="00592BBE" w:rsidP="002765DA">
            <w:pPr>
              <w:spacing w:after="120"/>
              <w:rPr>
                <w:rFonts w:eastAsia="等线"/>
                <w:color w:val="0070C0"/>
                <w:lang w:val="en-US" w:eastAsia="zh-CN"/>
              </w:rPr>
            </w:pPr>
            <w:ins w:id="1614" w:author="Huawei" w:date="2022-10-17T20:30:00Z">
              <w:r>
                <w:rPr>
                  <w:rFonts w:eastAsia="等线" w:hint="eastAsia"/>
                  <w:color w:val="0070C0"/>
                  <w:lang w:val="en-US" w:eastAsia="zh-CN"/>
                </w:rPr>
                <w:t>W</w:t>
              </w:r>
              <w:r>
                <w:rPr>
                  <w:rFonts w:eastAsia="等线"/>
                  <w:color w:val="0070C0"/>
                  <w:lang w:val="en-US" w:eastAsia="zh-CN"/>
                </w:rPr>
                <w:t>e need to first understand in which cases a MUSIM gap would be dropped due to collision with another MUSIM gap (discussed in issue 1-2-2). Before that it may be difficult to determine whether the existing proximity condition can be re-used or not.</w:t>
              </w:r>
            </w:ins>
          </w:p>
        </w:tc>
      </w:tr>
      <w:tr w:rsidR="00592BBE" w14:paraId="506E3E8B" w14:textId="77777777" w:rsidTr="002765DA">
        <w:tc>
          <w:tcPr>
            <w:tcW w:w="1339" w:type="dxa"/>
          </w:tcPr>
          <w:p w14:paraId="0F0559D8" w14:textId="77777777" w:rsidR="00592BBE" w:rsidRDefault="00592BBE" w:rsidP="002765DA">
            <w:pPr>
              <w:spacing w:after="120"/>
              <w:rPr>
                <w:rFonts w:eastAsia="等线"/>
                <w:color w:val="000000"/>
                <w:lang w:val="en-US" w:eastAsia="zh-CN"/>
              </w:rPr>
            </w:pPr>
            <w:ins w:id="1615" w:author="Ogeen Hanna Toma" w:date="2022-10-17T15:10:00Z">
              <w:r>
                <w:rPr>
                  <w:rFonts w:eastAsia="等线"/>
                  <w:color w:val="0070C0"/>
                  <w:lang w:val="en-US" w:eastAsia="zh-CN"/>
                </w:rPr>
                <w:t>MTK</w:t>
              </w:r>
            </w:ins>
          </w:p>
        </w:tc>
        <w:tc>
          <w:tcPr>
            <w:tcW w:w="8292" w:type="dxa"/>
          </w:tcPr>
          <w:p w14:paraId="5B5469DE" w14:textId="77777777" w:rsidR="00592BBE" w:rsidRDefault="00592BBE" w:rsidP="002765DA">
            <w:pPr>
              <w:spacing w:after="120"/>
              <w:rPr>
                <w:rFonts w:eastAsia="等线"/>
                <w:color w:val="000000"/>
                <w:lang w:val="en-US" w:eastAsia="zh-CN"/>
              </w:rPr>
            </w:pPr>
            <w:ins w:id="1616" w:author="Ogeen Hanna Toma" w:date="2022-10-17T15:10:00Z">
              <w:r>
                <w:rPr>
                  <w:rFonts w:eastAsia="等线"/>
                  <w:color w:val="0070C0"/>
                  <w:lang w:val="en-US" w:eastAsia="zh-CN"/>
                </w:rPr>
                <w:t>Support Option 1a. Also fine with the suggested WF by the moderator.</w:t>
              </w:r>
            </w:ins>
          </w:p>
        </w:tc>
      </w:tr>
      <w:tr w:rsidR="00592BBE" w14:paraId="2F6887A9" w14:textId="77777777" w:rsidTr="002765DA">
        <w:tc>
          <w:tcPr>
            <w:tcW w:w="1339" w:type="dxa"/>
          </w:tcPr>
          <w:p w14:paraId="30622C9E" w14:textId="77777777" w:rsidR="00592BBE" w:rsidRDefault="00592BBE" w:rsidP="002765DA">
            <w:pPr>
              <w:spacing w:after="120"/>
              <w:rPr>
                <w:rFonts w:eastAsia="等线"/>
                <w:color w:val="0070C0"/>
                <w:lang w:val="en-US" w:eastAsia="zh-CN"/>
              </w:rPr>
            </w:pPr>
            <w:ins w:id="1617" w:author="Xusheng Wei" w:date="2022-10-17T23:52:00Z">
              <w:r>
                <w:rPr>
                  <w:rFonts w:eastAsia="等线"/>
                  <w:color w:val="000000"/>
                  <w:lang w:val="en-US" w:eastAsia="zh-CN"/>
                </w:rPr>
                <w:t>vivo</w:t>
              </w:r>
            </w:ins>
          </w:p>
        </w:tc>
        <w:tc>
          <w:tcPr>
            <w:tcW w:w="8292" w:type="dxa"/>
          </w:tcPr>
          <w:p w14:paraId="4156863C" w14:textId="77777777" w:rsidR="00592BBE" w:rsidRDefault="00592BBE" w:rsidP="002765DA">
            <w:pPr>
              <w:spacing w:after="120"/>
              <w:rPr>
                <w:rFonts w:eastAsia="等线"/>
                <w:color w:val="000000"/>
                <w:lang w:val="en-US" w:eastAsia="zh-CN"/>
              </w:rPr>
            </w:pPr>
            <w:ins w:id="1618" w:author="Xusheng Wei" w:date="2022-10-17T23:52:00Z">
              <w:r>
                <w:rPr>
                  <w:rFonts w:eastAsia="等线"/>
                  <w:color w:val="0070C0"/>
                  <w:lang w:val="en-US" w:eastAsia="zh-CN"/>
                </w:rPr>
                <w:t>Support the recommend WF.</w:t>
              </w:r>
            </w:ins>
          </w:p>
        </w:tc>
      </w:tr>
      <w:tr w:rsidR="00592BBE" w14:paraId="6344B4BC" w14:textId="77777777" w:rsidTr="002765DA">
        <w:trPr>
          <w:ins w:id="1619" w:author="Nokia" w:date="2022-10-17T18:30:00Z"/>
        </w:trPr>
        <w:tc>
          <w:tcPr>
            <w:tcW w:w="1339" w:type="dxa"/>
          </w:tcPr>
          <w:p w14:paraId="58292C65" w14:textId="77777777" w:rsidR="00592BBE" w:rsidRDefault="00592BBE" w:rsidP="002765DA">
            <w:pPr>
              <w:spacing w:after="120"/>
              <w:rPr>
                <w:ins w:id="1620" w:author="Nokia" w:date="2022-10-17T18:30:00Z"/>
                <w:rFonts w:eastAsia="等线"/>
                <w:color w:val="000000"/>
                <w:lang w:val="en-US" w:eastAsia="zh-CN"/>
              </w:rPr>
            </w:pPr>
            <w:ins w:id="1621" w:author="Nokia" w:date="2022-10-17T18:30:00Z">
              <w:r>
                <w:rPr>
                  <w:rFonts w:eastAsia="等线"/>
                  <w:color w:val="0070C0"/>
                  <w:lang w:val="en-US" w:eastAsia="zh-CN"/>
                </w:rPr>
                <w:t>Nokia</w:t>
              </w:r>
            </w:ins>
          </w:p>
        </w:tc>
        <w:tc>
          <w:tcPr>
            <w:tcW w:w="8292" w:type="dxa"/>
          </w:tcPr>
          <w:p w14:paraId="3E98FBE7" w14:textId="77777777" w:rsidR="00592BBE" w:rsidRDefault="00592BBE" w:rsidP="002765DA">
            <w:pPr>
              <w:spacing w:after="120"/>
              <w:rPr>
                <w:ins w:id="1622" w:author="Nokia" w:date="2022-10-17T18:30:00Z"/>
                <w:rFonts w:eastAsia="等线"/>
                <w:color w:val="000000"/>
                <w:lang w:val="en-US" w:eastAsia="zh-CN"/>
              </w:rPr>
            </w:pPr>
            <w:ins w:id="1623" w:author="Nokia" w:date="2022-10-17T18:30:00Z">
              <w:r>
                <w:rPr>
                  <w:rFonts w:eastAsia="等线"/>
                  <w:color w:val="000000"/>
                  <w:lang w:val="en-US" w:eastAsia="zh-CN"/>
                </w:rPr>
                <w:t>We are fine with the recommended WF. However, we believe the proximity condition is a separate issue also discussed elsewhere. Is it needed here?</w:t>
              </w:r>
            </w:ins>
          </w:p>
          <w:p w14:paraId="0E04A543" w14:textId="77777777" w:rsidR="00592BBE" w:rsidRDefault="00592BBE" w:rsidP="002765DA">
            <w:pPr>
              <w:spacing w:after="120"/>
              <w:rPr>
                <w:ins w:id="1624" w:author="Nokia" w:date="2022-10-17T18:30:00Z"/>
                <w:rFonts w:eastAsia="等线"/>
                <w:color w:val="0070C0"/>
                <w:lang w:val="en-US" w:eastAsia="zh-CN"/>
              </w:rPr>
            </w:pPr>
            <w:ins w:id="1625" w:author="Nokia" w:date="2022-10-17T18:30:00Z">
              <w:r>
                <w:rPr>
                  <w:rFonts w:eastAsia="等线"/>
                  <w:color w:val="000000"/>
                  <w:lang w:val="en-US" w:eastAsia="zh-CN"/>
                </w:rPr>
                <w:t>We suggest removing it we can have it separate discussion (next Issue?).</w:t>
              </w:r>
            </w:ins>
          </w:p>
        </w:tc>
      </w:tr>
      <w:tr w:rsidR="00592BBE" w14:paraId="55E7ADB3" w14:textId="77777777" w:rsidTr="002765DA">
        <w:trPr>
          <w:ins w:id="1626" w:author="Carlos Cabrera-Mercader" w:date="2022-10-17T09:52:00Z"/>
        </w:trPr>
        <w:tc>
          <w:tcPr>
            <w:tcW w:w="1339" w:type="dxa"/>
          </w:tcPr>
          <w:p w14:paraId="5DD66F61" w14:textId="77777777" w:rsidR="00592BBE" w:rsidRDefault="00592BBE" w:rsidP="002765DA">
            <w:pPr>
              <w:spacing w:after="120"/>
              <w:rPr>
                <w:ins w:id="1627" w:author="Carlos Cabrera-Mercader" w:date="2022-10-17T09:52:00Z"/>
                <w:rFonts w:eastAsia="等线"/>
                <w:color w:val="0070C0"/>
                <w:lang w:val="en-US" w:eastAsia="zh-CN"/>
              </w:rPr>
            </w:pPr>
            <w:ins w:id="1628" w:author="Carlos Cabrera-Mercader" w:date="2022-10-17T09:52:00Z">
              <w:r>
                <w:rPr>
                  <w:rFonts w:eastAsia="等线"/>
                  <w:color w:val="0070C0"/>
                  <w:lang w:val="en-US" w:eastAsia="zh-CN"/>
                </w:rPr>
                <w:t>Qualcomm2</w:t>
              </w:r>
            </w:ins>
          </w:p>
        </w:tc>
        <w:tc>
          <w:tcPr>
            <w:tcW w:w="8292" w:type="dxa"/>
          </w:tcPr>
          <w:p w14:paraId="067BC956" w14:textId="77777777" w:rsidR="00592BBE" w:rsidRDefault="00592BBE" w:rsidP="002765DA">
            <w:pPr>
              <w:spacing w:after="120"/>
              <w:rPr>
                <w:ins w:id="1629" w:author="Carlos Cabrera-Mercader" w:date="2022-10-17T09:52:00Z"/>
                <w:rFonts w:eastAsia="等线"/>
                <w:color w:val="000000"/>
                <w:lang w:val="en-US" w:eastAsia="zh-CN"/>
              </w:rPr>
            </w:pPr>
            <w:ins w:id="1630" w:author="Carlos Cabrera-Mercader" w:date="2022-10-17T09:52:00Z">
              <w:r>
                <w:rPr>
                  <w:rFonts w:eastAsia="等线"/>
                  <w:color w:val="000000"/>
                  <w:lang w:val="en-US" w:eastAsia="zh-CN"/>
                </w:rPr>
                <w:t>Suggest to wait for the conclusion of issue 1-2-2.</w:t>
              </w:r>
            </w:ins>
          </w:p>
        </w:tc>
      </w:tr>
    </w:tbl>
    <w:p w14:paraId="33FF947A" w14:textId="77777777" w:rsidR="00592BBE" w:rsidRDefault="00592BBE" w:rsidP="00592BBE"/>
    <w:p w14:paraId="6EEFEE19" w14:textId="77777777" w:rsidR="00592BBE" w:rsidRDefault="00592BBE" w:rsidP="00592BBE">
      <w:pPr>
        <w:rPr>
          <w:b/>
          <w:color w:val="0070C0"/>
          <w:u w:val="single"/>
          <w:lang w:eastAsia="ko-KR"/>
        </w:rPr>
      </w:pPr>
      <w:r>
        <w:rPr>
          <w:b/>
          <w:color w:val="0070C0"/>
          <w:u w:val="single"/>
          <w:lang w:eastAsia="ko-KR"/>
        </w:rPr>
        <w:t>Issue 1-2-2: Solutions for collision between different MUSIM gaps</w:t>
      </w:r>
    </w:p>
    <w:p w14:paraId="058E36DD"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3BDB607A"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1: Priority rule can be used as baseline for collision between different MUSIMs (CMCC MTK </w:t>
      </w:r>
      <w:proofErr w:type="spellStart"/>
      <w:r>
        <w:rPr>
          <w:color w:val="4472C4"/>
        </w:rPr>
        <w:t>oppo</w:t>
      </w:r>
      <w:proofErr w:type="spellEnd"/>
      <w:r>
        <w:rPr>
          <w:color w:val="4472C4"/>
        </w:rPr>
        <w:t xml:space="preserve"> vivo Nokia)</w:t>
      </w:r>
    </w:p>
    <w:p w14:paraId="6A10F7E4"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Option 1a: Aperiodic gap should have higher priority than periodic gaps once collision happens within MUSIM gaps </w:t>
      </w:r>
      <w:r>
        <w:rPr>
          <w:rFonts w:hint="eastAsia"/>
          <w:color w:val="4472C4"/>
        </w:rPr>
        <w:t>(</w:t>
      </w:r>
      <w:r>
        <w:rPr>
          <w:color w:val="4472C4"/>
        </w:rPr>
        <w:t>MTK Chapter)</w:t>
      </w:r>
    </w:p>
    <w:p w14:paraId="2802E249"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2: MUSIM gaps could be kept when different MUSIM gaps collide (Ericsson Huawei Qualcomm Nokia)</w:t>
      </w:r>
    </w:p>
    <w:p w14:paraId="11AFD90C"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2a: MUSIM gaps are not dropped due to collision with another MUSIM gap (Huawei Qualcomm)</w:t>
      </w:r>
    </w:p>
    <w:p w14:paraId="222662A0"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2b: (Ericsson)</w:t>
      </w:r>
    </w:p>
    <w:p w14:paraId="35A24F9E"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When the time duration between the two closest gap occasions within the two measurement gap patterns is shorter than [4]</w:t>
      </w:r>
      <w:proofErr w:type="spellStart"/>
      <w:r>
        <w:rPr>
          <w:color w:val="4472C4"/>
        </w:rPr>
        <w:t>ms</w:t>
      </w:r>
      <w:proofErr w:type="spellEnd"/>
      <w:r>
        <w:rPr>
          <w:color w:val="4472C4"/>
        </w:rPr>
        <w:t xml:space="preserve"> and the second gap occasion is for paging, UE should keep both gap occasions instead of dropping any of them. </w:t>
      </w:r>
    </w:p>
    <w:p w14:paraId="2ED542C8"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RAN4 to further identify the specific scenarios in which any MUSIM gap shall be dropped case by case</w:t>
      </w:r>
    </w:p>
    <w:p w14:paraId="466FB917"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Option 2c: If multiple MUSIM gap instances overlap or occur back-to-back, they are merged into a single instance comprising the union of the individual gap instances (Qualcomm)</w:t>
      </w:r>
    </w:p>
    <w:p w14:paraId="471C774E"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 X </w:t>
      </w:r>
      <w:proofErr w:type="spellStart"/>
      <w:r>
        <w:rPr>
          <w:color w:val="4472C4"/>
        </w:rPr>
        <w:t>ms</w:t>
      </w:r>
      <w:proofErr w:type="spellEnd"/>
      <w:r>
        <w:rPr>
          <w:color w:val="4472C4"/>
        </w:rPr>
        <w:t>, they are merged into a single instance comprising the union of the individual gap instances and the space between them</w:t>
      </w:r>
    </w:p>
    <w:p w14:paraId="2A19BDE9" w14:textId="77777777" w:rsidR="00592BBE" w:rsidRDefault="00592BBE" w:rsidP="00592BBE">
      <w:pPr>
        <w:pStyle w:val="aff7"/>
        <w:numPr>
          <w:ilvl w:val="3"/>
          <w:numId w:val="26"/>
        </w:numPr>
        <w:overflowPunct/>
        <w:autoSpaceDE/>
        <w:autoSpaceDN/>
        <w:adjustRightInd/>
        <w:spacing w:after="120" w:line="259" w:lineRule="auto"/>
        <w:ind w:firstLineChars="0"/>
        <w:jc w:val="both"/>
        <w:textAlignment w:val="auto"/>
        <w:rPr>
          <w:color w:val="4472C4"/>
        </w:rPr>
      </w:pPr>
      <w:r>
        <w:rPr>
          <w:color w:val="4472C4"/>
        </w:rPr>
        <w:t xml:space="preserve">If the distance between two MUSIM gap instances is &gt; X </w:t>
      </w:r>
      <w:proofErr w:type="spellStart"/>
      <w:r>
        <w:rPr>
          <w:color w:val="4472C4"/>
        </w:rPr>
        <w:t>ms</w:t>
      </w:r>
      <w:proofErr w:type="spellEnd"/>
      <w:r>
        <w:rPr>
          <w:color w:val="4472C4"/>
        </w:rPr>
        <w:t>, both individual gap instances are kept separately.</w:t>
      </w:r>
    </w:p>
    <w:p w14:paraId="38974D91" w14:textId="77777777" w:rsidR="00592BBE" w:rsidRDefault="00592BBE" w:rsidP="00592BBE">
      <w:pPr>
        <w:rPr>
          <w:rFonts w:eastAsia="等线"/>
          <w:i/>
          <w:color w:val="0070C0"/>
          <w:lang w:val="en-US" w:eastAsia="zh-CN"/>
        </w:rPr>
      </w:pPr>
      <w:r>
        <w:rPr>
          <w:rFonts w:eastAsia="等线" w:hint="eastAsia"/>
          <w:i/>
          <w:color w:val="0070C0"/>
          <w:lang w:val="en-US" w:eastAsia="zh-CN"/>
        </w:rPr>
        <w:lastRenderedPageBreak/>
        <w:t>Tentative agreements:</w:t>
      </w:r>
      <w:r>
        <w:rPr>
          <w:rFonts w:eastAsia="等线"/>
          <w:i/>
          <w:color w:val="0070C0"/>
          <w:lang w:val="en-US" w:eastAsia="zh-CN"/>
        </w:rPr>
        <w:t xml:space="preserve"> No</w:t>
      </w:r>
    </w:p>
    <w:p w14:paraId="1F8776D0"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2AE5D9D0" w14:textId="77777777" w:rsidR="00592BBE" w:rsidRDefault="00592BBE" w:rsidP="00592BBE">
      <w:pPr>
        <w:rPr>
          <w:rFonts w:eastAsia="等线"/>
          <w:i/>
          <w:color w:val="0070C0"/>
          <w:lang w:val="en-US" w:eastAsia="zh-CN"/>
        </w:rPr>
      </w:pPr>
      <w:r>
        <w:rPr>
          <w:rFonts w:eastAsia="等线"/>
          <w:i/>
          <w:color w:val="0070C0"/>
          <w:lang w:val="en-US" w:eastAsia="zh-CN"/>
        </w:rPr>
        <w:t>Suggest company to check whether the following is agreeable or not</w:t>
      </w:r>
    </w:p>
    <w:p w14:paraId="4EE1C8A5" w14:textId="77777777" w:rsidR="00592BBE" w:rsidRDefault="00592BBE" w:rsidP="00592BBE">
      <w:pPr>
        <w:rPr>
          <w:i/>
          <w:color w:val="4472C4"/>
        </w:rPr>
      </w:pPr>
      <w:r>
        <w:rPr>
          <w:i/>
          <w:color w:val="4472C4"/>
        </w:rPr>
        <w:t xml:space="preserve">Solutions for collision between different MUSIM gaps is either down-selected from option 1 or option 2 in issue 1-2-2; or based on both option 1 and option 2 in issue 1-2-2.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1C75B78F" w14:textId="77777777" w:rsidTr="002765DA">
        <w:tc>
          <w:tcPr>
            <w:tcW w:w="1339" w:type="dxa"/>
          </w:tcPr>
          <w:p w14:paraId="46DB31BD"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62100AA8"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7AA227C5" w14:textId="77777777" w:rsidTr="002765DA">
        <w:tc>
          <w:tcPr>
            <w:tcW w:w="1339" w:type="dxa"/>
          </w:tcPr>
          <w:p w14:paraId="6B0FAB55" w14:textId="77777777" w:rsidR="00592BBE" w:rsidRDefault="00592BBE" w:rsidP="002765DA">
            <w:pPr>
              <w:spacing w:after="120"/>
              <w:rPr>
                <w:rFonts w:eastAsia="等线"/>
                <w:color w:val="0070C0"/>
                <w:lang w:val="en-US" w:eastAsia="zh-CN"/>
              </w:rPr>
            </w:pPr>
            <w:ins w:id="1631" w:author="Carlos Cabrera-Mercader" w:date="2022-10-14T20:42:00Z">
              <w:r>
                <w:rPr>
                  <w:rFonts w:eastAsia="等线"/>
                  <w:color w:val="0070C0"/>
                  <w:lang w:val="en-US" w:eastAsia="zh-CN"/>
                </w:rPr>
                <w:t>Qualcomm</w:t>
              </w:r>
            </w:ins>
          </w:p>
        </w:tc>
        <w:tc>
          <w:tcPr>
            <w:tcW w:w="8292" w:type="dxa"/>
          </w:tcPr>
          <w:p w14:paraId="532CD988" w14:textId="77777777" w:rsidR="00592BBE" w:rsidRDefault="00592BBE" w:rsidP="002765DA">
            <w:pPr>
              <w:spacing w:after="120"/>
              <w:rPr>
                <w:rFonts w:eastAsia="等线"/>
                <w:color w:val="0070C0"/>
                <w:lang w:val="en-US" w:eastAsia="zh-CN"/>
              </w:rPr>
            </w:pPr>
            <w:ins w:id="1632" w:author="Carlos Cabrera-Mercader" w:date="2022-10-14T20:42:00Z">
              <w:r>
                <w:rPr>
                  <w:rFonts w:eastAsia="等线"/>
                  <w:color w:val="0070C0"/>
                  <w:lang w:val="en-US" w:eastAsia="zh-CN"/>
                </w:rPr>
                <w:t>Option</w:t>
              </w:r>
            </w:ins>
            <w:ins w:id="1633" w:author="Carlos Cabrera-Mercader" w:date="2022-10-14T20:44:00Z">
              <w:r>
                <w:rPr>
                  <w:rFonts w:eastAsia="等线"/>
                  <w:color w:val="0070C0"/>
                  <w:lang w:val="en-US" w:eastAsia="zh-CN"/>
                </w:rPr>
                <w:t>s</w:t>
              </w:r>
            </w:ins>
            <w:ins w:id="1634" w:author="Carlos Cabrera-Mercader" w:date="2022-10-14T20:42:00Z">
              <w:r>
                <w:rPr>
                  <w:rFonts w:eastAsia="等线"/>
                  <w:color w:val="0070C0"/>
                  <w:lang w:val="en-US" w:eastAsia="zh-CN"/>
                </w:rPr>
                <w:t xml:space="preserve"> 2</w:t>
              </w:r>
            </w:ins>
            <w:ins w:id="1635" w:author="Carlos Cabrera-Mercader" w:date="2022-10-14T20:43:00Z">
              <w:r>
                <w:rPr>
                  <w:rFonts w:eastAsia="等线"/>
                  <w:color w:val="0070C0"/>
                  <w:lang w:val="en-US" w:eastAsia="zh-CN"/>
                </w:rPr>
                <w:t xml:space="preserve">, 2a and 2c. </w:t>
              </w:r>
            </w:ins>
            <w:ins w:id="1636" w:author="Carlos Cabrera-Mercader" w:date="2022-10-14T20:44:00Z">
              <w:r>
                <w:rPr>
                  <w:rFonts w:eastAsia="等线"/>
                  <w:color w:val="0070C0"/>
                  <w:lang w:val="en-US" w:eastAsia="zh-CN"/>
                </w:rPr>
                <w:t xml:space="preserve">X = 4 </w:t>
              </w:r>
              <w:proofErr w:type="spellStart"/>
              <w:r>
                <w:rPr>
                  <w:rFonts w:eastAsia="等线"/>
                  <w:color w:val="0070C0"/>
                  <w:lang w:val="en-US" w:eastAsia="zh-CN"/>
                </w:rPr>
                <w:t>ms</w:t>
              </w:r>
              <w:proofErr w:type="spellEnd"/>
              <w:r>
                <w:rPr>
                  <w:rFonts w:eastAsia="等线"/>
                  <w:color w:val="0070C0"/>
                  <w:lang w:val="en-US" w:eastAsia="zh-CN"/>
                </w:rPr>
                <w:t xml:space="preserve"> in option 2c.</w:t>
              </w:r>
            </w:ins>
          </w:p>
        </w:tc>
      </w:tr>
      <w:tr w:rsidR="00592BBE" w14:paraId="3B902480" w14:textId="77777777" w:rsidTr="002765DA">
        <w:tc>
          <w:tcPr>
            <w:tcW w:w="1339" w:type="dxa"/>
          </w:tcPr>
          <w:p w14:paraId="39DCA9F3" w14:textId="77777777" w:rsidR="00592BBE" w:rsidRDefault="00592BBE" w:rsidP="002765DA">
            <w:pPr>
              <w:spacing w:after="120"/>
              <w:rPr>
                <w:rFonts w:eastAsia="等线"/>
                <w:color w:val="0070C0"/>
                <w:lang w:val="en-US" w:eastAsia="zh-CN"/>
              </w:rPr>
            </w:pPr>
            <w:ins w:id="1637" w:author="Qiming Li" w:date="2022-10-17T15:41:00Z">
              <w:r>
                <w:rPr>
                  <w:rFonts w:eastAsia="等线"/>
                  <w:color w:val="0070C0"/>
                  <w:lang w:val="en-US" w:eastAsia="zh-CN"/>
                </w:rPr>
                <w:t>Apple</w:t>
              </w:r>
            </w:ins>
          </w:p>
        </w:tc>
        <w:tc>
          <w:tcPr>
            <w:tcW w:w="8292" w:type="dxa"/>
          </w:tcPr>
          <w:p w14:paraId="6170B301" w14:textId="77777777" w:rsidR="00592BBE" w:rsidRDefault="00592BBE" w:rsidP="002765DA">
            <w:pPr>
              <w:spacing w:after="120"/>
              <w:rPr>
                <w:rFonts w:eastAsia="等线"/>
                <w:color w:val="0070C0"/>
                <w:lang w:val="en-US" w:eastAsia="zh-CN"/>
              </w:rPr>
            </w:pPr>
            <w:ins w:id="1638" w:author="Qiming Li" w:date="2022-10-17T15:41:00Z">
              <w:r>
                <w:rPr>
                  <w:rFonts w:eastAsia="等线"/>
                  <w:color w:val="0070C0"/>
                  <w:lang w:val="en-US" w:eastAsia="zh-CN"/>
                </w:rPr>
                <w:t>Ope</w:t>
              </w:r>
            </w:ins>
            <w:ins w:id="1639" w:author="Qiming Li" w:date="2022-10-17T15:42:00Z">
              <w:r>
                <w:rPr>
                  <w:rFonts w:eastAsia="等线"/>
                  <w:color w:val="0070C0"/>
                  <w:lang w:val="en-US" w:eastAsia="zh-CN"/>
                </w:rPr>
                <w:t>n for further study. Fine with the recommendation from moderator.</w:t>
              </w:r>
            </w:ins>
          </w:p>
        </w:tc>
      </w:tr>
      <w:tr w:rsidR="00592BBE" w14:paraId="6F087EE5" w14:textId="77777777" w:rsidTr="002765DA">
        <w:tc>
          <w:tcPr>
            <w:tcW w:w="1339" w:type="dxa"/>
          </w:tcPr>
          <w:p w14:paraId="23D51500" w14:textId="77777777" w:rsidR="00592BBE" w:rsidRDefault="00592BBE" w:rsidP="002765DA">
            <w:pPr>
              <w:spacing w:after="120"/>
              <w:rPr>
                <w:rFonts w:eastAsia="等线"/>
                <w:color w:val="0070C0"/>
                <w:lang w:val="en-US" w:eastAsia="zh-CN"/>
              </w:rPr>
            </w:pPr>
            <w:ins w:id="1640" w:author="OPPO2" w:date="2022-10-17T16:24:00Z">
              <w:r>
                <w:rPr>
                  <w:rFonts w:eastAsia="等线" w:hint="eastAsia"/>
                  <w:color w:val="0070C0"/>
                  <w:lang w:val="en-US" w:eastAsia="zh-CN"/>
                </w:rPr>
                <w:t>O</w:t>
              </w:r>
              <w:r>
                <w:rPr>
                  <w:rFonts w:eastAsia="等线"/>
                  <w:color w:val="0070C0"/>
                  <w:lang w:val="en-US" w:eastAsia="zh-CN"/>
                </w:rPr>
                <w:t>PPO</w:t>
              </w:r>
            </w:ins>
          </w:p>
        </w:tc>
        <w:tc>
          <w:tcPr>
            <w:tcW w:w="8292" w:type="dxa"/>
          </w:tcPr>
          <w:p w14:paraId="409353F4" w14:textId="77777777" w:rsidR="00592BBE" w:rsidRDefault="00592BBE" w:rsidP="002765DA">
            <w:pPr>
              <w:spacing w:after="120"/>
              <w:rPr>
                <w:rFonts w:eastAsia="等线"/>
                <w:color w:val="0070C0"/>
                <w:lang w:val="en-US" w:eastAsia="zh-CN"/>
              </w:rPr>
            </w:pPr>
            <w:ins w:id="1641" w:author="OPPO2" w:date="2022-10-17T16:24:00Z">
              <w:r>
                <w:rPr>
                  <w:rFonts w:eastAsia="等线"/>
                  <w:color w:val="0070C0"/>
                  <w:lang w:val="en-US" w:eastAsia="zh-CN"/>
                </w:rPr>
                <w:t>Support option 2.</w:t>
              </w:r>
            </w:ins>
            <w:ins w:id="1642" w:author="OPPO2" w:date="2022-10-17T16:25:00Z">
              <w:r>
                <w:rPr>
                  <w:rFonts w:eastAsia="等线"/>
                  <w:color w:val="0070C0"/>
                  <w:lang w:val="en-US" w:eastAsia="zh-CN"/>
                </w:rPr>
                <w:t xml:space="preserve"> As commented in the 1</w:t>
              </w:r>
              <w:r>
                <w:rPr>
                  <w:rFonts w:eastAsia="等线"/>
                  <w:color w:val="0070C0"/>
                  <w:vertAlign w:val="superscript"/>
                  <w:lang w:val="en-US" w:eastAsia="zh-CN"/>
                </w:rPr>
                <w:t>st</w:t>
              </w:r>
              <w:r>
                <w:rPr>
                  <w:rFonts w:eastAsia="等线"/>
                  <w:color w:val="0070C0"/>
                  <w:lang w:val="en-US" w:eastAsia="zh-CN"/>
                </w:rPr>
                <w:t xml:space="preserve"> round, UE may also perform </w:t>
              </w:r>
            </w:ins>
            <w:ins w:id="1643" w:author="OPPO2" w:date="2022-10-17T16:26:00Z">
              <w:r>
                <w:rPr>
                  <w:rFonts w:eastAsia="等线"/>
                  <w:color w:val="0070C0"/>
                  <w:lang w:val="en-US" w:eastAsia="zh-CN"/>
                </w:rPr>
                <w:t>neighbor</w:t>
              </w:r>
            </w:ins>
            <w:ins w:id="1644" w:author="OPPO2" w:date="2022-10-17T16:25:00Z">
              <w:r>
                <w:rPr>
                  <w:rFonts w:eastAsia="等线"/>
                  <w:color w:val="0070C0"/>
                  <w:lang w:val="en-US" w:eastAsia="zh-CN"/>
                </w:rPr>
                <w:t xml:space="preserve"> cell measurement in one gap and </w:t>
              </w:r>
            </w:ins>
            <w:ins w:id="1645" w:author="OPPO2" w:date="2022-10-17T16:26:00Z">
              <w:r>
                <w:rPr>
                  <w:rFonts w:eastAsia="等线"/>
                  <w:color w:val="0070C0"/>
                  <w:lang w:val="en-US" w:eastAsia="zh-CN"/>
                </w:rPr>
                <w:t>UL transmission</w:t>
              </w:r>
            </w:ins>
            <w:ins w:id="1646" w:author="OPPO2" w:date="2022-10-17T16:25:00Z">
              <w:r>
                <w:rPr>
                  <w:rFonts w:eastAsia="等线"/>
                  <w:color w:val="0070C0"/>
                  <w:lang w:val="en-US" w:eastAsia="zh-CN"/>
                </w:rPr>
                <w:t xml:space="preserve"> in another gap</w:t>
              </w:r>
              <w:proofErr w:type="gramStart"/>
              <w:r>
                <w:rPr>
                  <w:rFonts w:eastAsia="等线"/>
                  <w:color w:val="0070C0"/>
                  <w:lang w:val="en-US" w:eastAsia="zh-CN"/>
                </w:rPr>
                <w:t xml:space="preserve">, </w:t>
              </w:r>
            </w:ins>
            <w:ins w:id="1647" w:author="OPPO2" w:date="2022-10-17T16:27:00Z">
              <w:r>
                <w:rPr>
                  <w:rFonts w:eastAsia="等线"/>
                  <w:color w:val="0070C0"/>
                  <w:lang w:val="en-US" w:eastAsia="zh-CN"/>
                </w:rPr>
                <w:t>,</w:t>
              </w:r>
              <w:proofErr w:type="gramEnd"/>
              <w:r>
                <w:rPr>
                  <w:rFonts w:eastAsia="等线"/>
                  <w:color w:val="0070C0"/>
                  <w:lang w:val="en-US" w:eastAsia="zh-CN"/>
                </w:rPr>
                <w:t xml:space="preserve"> we do not think it is possible to keep both gaps I this case.</w:t>
              </w:r>
            </w:ins>
          </w:p>
        </w:tc>
      </w:tr>
      <w:tr w:rsidR="00592BBE" w14:paraId="2D793876" w14:textId="77777777" w:rsidTr="002765DA">
        <w:tc>
          <w:tcPr>
            <w:tcW w:w="1339" w:type="dxa"/>
          </w:tcPr>
          <w:p w14:paraId="33F90D6E" w14:textId="77777777" w:rsidR="00592BBE" w:rsidRDefault="00592BBE" w:rsidP="002765DA">
            <w:pPr>
              <w:spacing w:after="120"/>
              <w:rPr>
                <w:rFonts w:eastAsia="等线"/>
                <w:color w:val="0070C0"/>
                <w:lang w:val="en-US" w:eastAsia="zh-CN"/>
              </w:rPr>
            </w:pPr>
            <w:ins w:id="1648" w:author="Jingjing Chen" w:date="2022-10-17T17:14:00Z">
              <w:r>
                <w:rPr>
                  <w:rFonts w:eastAsia="等线" w:hint="eastAsia"/>
                  <w:color w:val="0070C0"/>
                  <w:lang w:val="en-US" w:eastAsia="zh-CN"/>
                </w:rPr>
                <w:t>C</w:t>
              </w:r>
              <w:r>
                <w:rPr>
                  <w:rFonts w:eastAsia="等线"/>
                  <w:color w:val="0070C0"/>
                  <w:lang w:val="en-US" w:eastAsia="zh-CN"/>
                </w:rPr>
                <w:t>MCC</w:t>
              </w:r>
            </w:ins>
          </w:p>
        </w:tc>
        <w:tc>
          <w:tcPr>
            <w:tcW w:w="8292" w:type="dxa"/>
          </w:tcPr>
          <w:p w14:paraId="748500B6" w14:textId="77777777" w:rsidR="00592BBE" w:rsidRDefault="00592BBE" w:rsidP="002765DA">
            <w:pPr>
              <w:spacing w:after="120"/>
              <w:rPr>
                <w:rFonts w:eastAsia="等线"/>
                <w:color w:val="0070C0"/>
                <w:lang w:val="en-US" w:eastAsia="zh-CN"/>
              </w:rPr>
            </w:pPr>
            <w:ins w:id="1649" w:author="Jingjing Chen" w:date="2022-10-17T17:14:00Z">
              <w:r>
                <w:rPr>
                  <w:rFonts w:eastAsia="等线"/>
                  <w:color w:val="0070C0"/>
                  <w:lang w:val="en-US" w:eastAsia="zh-CN"/>
                </w:rPr>
                <w:t>After further check, we are also fine with option 2.</w:t>
              </w:r>
            </w:ins>
          </w:p>
        </w:tc>
      </w:tr>
      <w:tr w:rsidR="00592BBE" w14:paraId="6B3EB2DB" w14:textId="77777777" w:rsidTr="002765DA">
        <w:tc>
          <w:tcPr>
            <w:tcW w:w="1339" w:type="dxa"/>
          </w:tcPr>
          <w:p w14:paraId="1E77C18A" w14:textId="77777777" w:rsidR="00592BBE" w:rsidRDefault="00592BBE" w:rsidP="002765DA">
            <w:pPr>
              <w:spacing w:after="120"/>
              <w:rPr>
                <w:rFonts w:eastAsia="等线"/>
                <w:color w:val="0070C0"/>
                <w:lang w:val="en-US" w:eastAsia="zh-CN"/>
              </w:rPr>
            </w:pPr>
            <w:ins w:id="1650" w:author="Ericsson - Zhixun Tang" w:date="2022-10-17T17:25:00Z">
              <w:r>
                <w:rPr>
                  <w:rFonts w:eastAsia="等线"/>
                  <w:color w:val="0070C0"/>
                  <w:lang w:val="en-US" w:eastAsia="zh-CN"/>
                </w:rPr>
                <w:t>Ericsson</w:t>
              </w:r>
            </w:ins>
          </w:p>
        </w:tc>
        <w:tc>
          <w:tcPr>
            <w:tcW w:w="8292" w:type="dxa"/>
          </w:tcPr>
          <w:p w14:paraId="73488739" w14:textId="77777777" w:rsidR="00592BBE" w:rsidRDefault="00592BBE" w:rsidP="002765DA">
            <w:pPr>
              <w:spacing w:after="120"/>
              <w:rPr>
                <w:ins w:id="1651" w:author="Ericsson - Zhixun Tang" w:date="2022-10-17T17:25:00Z"/>
                <w:rFonts w:eastAsia="等线"/>
                <w:color w:val="0070C0"/>
                <w:lang w:val="en-US" w:eastAsia="zh-CN"/>
              </w:rPr>
            </w:pPr>
            <w:ins w:id="1652" w:author="Ericsson - Zhixun Tang" w:date="2022-10-17T17:25:00Z">
              <w:r>
                <w:rPr>
                  <w:rFonts w:eastAsia="等线"/>
                  <w:color w:val="0070C0"/>
                  <w:lang w:val="en-US" w:eastAsia="zh-CN"/>
                </w:rPr>
                <w:t>Fine with the recommended WF</w:t>
              </w:r>
            </w:ins>
          </w:p>
          <w:p w14:paraId="40788979" w14:textId="77777777" w:rsidR="00592BBE" w:rsidRDefault="00592BBE" w:rsidP="002765DA">
            <w:pPr>
              <w:spacing w:after="120"/>
              <w:rPr>
                <w:rFonts w:eastAsia="等线"/>
                <w:color w:val="0070C0"/>
                <w:lang w:val="en-US" w:eastAsia="zh-CN"/>
              </w:rPr>
            </w:pPr>
            <w:ins w:id="1653" w:author="Ericsson - Zhixun Tang" w:date="2022-10-17T17:25:00Z">
              <w:r>
                <w:rPr>
                  <w:rFonts w:eastAsia="等线"/>
                  <w:color w:val="0070C0"/>
                  <w:lang w:val="en-US" w:eastAsia="zh-CN"/>
                </w:rPr>
                <w:t xml:space="preserve">We think a possible </w:t>
              </w:r>
            </w:ins>
            <w:ins w:id="1654" w:author="Ericsson - Zhixun Tang" w:date="2022-10-17T17:26:00Z">
              <w:r>
                <w:rPr>
                  <w:rFonts w:eastAsia="等线"/>
                  <w:color w:val="0070C0"/>
                  <w:lang w:val="en-US" w:eastAsia="zh-CN"/>
                </w:rPr>
                <w:t xml:space="preserve">compromise </w:t>
              </w:r>
            </w:ins>
            <w:ins w:id="1655" w:author="Ericsson - Zhixun Tang" w:date="2022-10-17T17:25:00Z">
              <w:r>
                <w:rPr>
                  <w:rFonts w:eastAsia="等线"/>
                  <w:color w:val="0070C0"/>
                  <w:lang w:val="en-US" w:eastAsia="zh-CN"/>
                </w:rPr>
                <w:t xml:space="preserve">solution is to identify some cases </w:t>
              </w:r>
            </w:ins>
            <w:ins w:id="1656" w:author="Ericsson - Zhixun Tang" w:date="2022-10-17T17:26:00Z">
              <w:r>
                <w:rPr>
                  <w:rFonts w:eastAsia="等线"/>
                  <w:color w:val="0070C0"/>
                  <w:lang w:val="en-US" w:eastAsia="zh-CN"/>
                </w:rPr>
                <w:t xml:space="preserve">in which </w:t>
              </w:r>
            </w:ins>
            <w:ins w:id="1657" w:author="Ericsson - Zhixun Tang" w:date="2022-10-17T17:25:00Z">
              <w:r>
                <w:rPr>
                  <w:rFonts w:eastAsia="等线"/>
                  <w:color w:val="0070C0"/>
                  <w:lang w:val="en-US" w:eastAsia="zh-CN"/>
                </w:rPr>
                <w:t>no gap dropping is expected.</w:t>
              </w:r>
            </w:ins>
          </w:p>
        </w:tc>
      </w:tr>
      <w:tr w:rsidR="00592BBE" w14:paraId="07B819E0" w14:textId="77777777" w:rsidTr="002765DA">
        <w:tc>
          <w:tcPr>
            <w:tcW w:w="1339" w:type="dxa"/>
          </w:tcPr>
          <w:p w14:paraId="5F607BD6" w14:textId="77777777" w:rsidR="00592BBE" w:rsidRDefault="00592BBE" w:rsidP="002765DA">
            <w:pPr>
              <w:spacing w:after="120"/>
              <w:rPr>
                <w:rFonts w:eastAsia="等线"/>
                <w:color w:val="000000"/>
                <w:lang w:val="en-US" w:eastAsia="zh-CN"/>
              </w:rPr>
            </w:pPr>
            <w:ins w:id="1658" w:author="Xiaomi" w:date="2022-10-17T17:58:00Z">
              <w:r>
                <w:rPr>
                  <w:rFonts w:eastAsia="等线" w:hint="eastAsia"/>
                  <w:color w:val="000000"/>
                  <w:lang w:val="en-US" w:eastAsia="zh-CN"/>
                </w:rPr>
                <w:t>Xiaomi</w:t>
              </w:r>
            </w:ins>
          </w:p>
        </w:tc>
        <w:tc>
          <w:tcPr>
            <w:tcW w:w="8292" w:type="dxa"/>
          </w:tcPr>
          <w:p w14:paraId="137B9963" w14:textId="77777777" w:rsidR="00592BBE" w:rsidRDefault="00592BBE" w:rsidP="002765DA">
            <w:pPr>
              <w:spacing w:after="120"/>
              <w:rPr>
                <w:rFonts w:eastAsia="等线"/>
                <w:color w:val="000000"/>
                <w:lang w:val="en-US" w:eastAsia="zh-CN"/>
              </w:rPr>
            </w:pPr>
            <w:ins w:id="1659" w:author="Xiaomi" w:date="2022-10-17T18:00:00Z">
              <w:r>
                <w:rPr>
                  <w:rFonts w:eastAsia="等线" w:hint="eastAsia"/>
                  <w:color w:val="000000"/>
                  <w:lang w:val="en-US" w:eastAsia="zh-CN"/>
                </w:rPr>
                <w:t>F</w:t>
              </w:r>
            </w:ins>
            <w:ins w:id="1660" w:author="Xiaomi" w:date="2022-10-17T17:59:00Z">
              <w:r>
                <w:rPr>
                  <w:rFonts w:eastAsia="等线" w:hint="eastAsia"/>
                  <w:color w:val="000000"/>
                  <w:lang w:val="en-US" w:eastAsia="zh-CN"/>
                </w:rPr>
                <w:t xml:space="preserve">ine </w:t>
              </w:r>
            </w:ins>
            <w:ins w:id="1661" w:author="Xiaomi" w:date="2022-10-17T18:00:00Z">
              <w:r>
                <w:rPr>
                  <w:rFonts w:eastAsia="等线"/>
                  <w:color w:val="0070C0"/>
                  <w:lang w:val="en-US" w:eastAsia="zh-CN"/>
                </w:rPr>
                <w:t>with the recommended WF</w:t>
              </w:r>
              <w:r>
                <w:rPr>
                  <w:rFonts w:eastAsia="等线" w:hint="eastAsia"/>
                  <w:color w:val="0070C0"/>
                  <w:lang w:val="en-US" w:eastAsia="zh-CN"/>
                </w:rPr>
                <w:t xml:space="preserve">. </w:t>
              </w:r>
            </w:ins>
          </w:p>
        </w:tc>
      </w:tr>
      <w:tr w:rsidR="00592BBE" w14:paraId="0C314E85" w14:textId="77777777" w:rsidTr="002765DA">
        <w:tc>
          <w:tcPr>
            <w:tcW w:w="1339" w:type="dxa"/>
          </w:tcPr>
          <w:p w14:paraId="3CC54E9D" w14:textId="77777777" w:rsidR="00592BBE" w:rsidRDefault="00592BBE" w:rsidP="002765DA">
            <w:pPr>
              <w:spacing w:after="120"/>
              <w:rPr>
                <w:rFonts w:eastAsia="等线"/>
                <w:color w:val="0070C0"/>
                <w:lang w:val="en-US" w:eastAsia="zh-CN"/>
              </w:rPr>
            </w:pPr>
            <w:ins w:id="1662" w:author="Huawei" w:date="2022-10-17T20:30:00Z">
              <w:r>
                <w:rPr>
                  <w:rFonts w:eastAsia="等线"/>
                  <w:color w:val="000000"/>
                  <w:lang w:val="en-US" w:eastAsia="zh-CN"/>
                </w:rPr>
                <w:t>Huawei</w:t>
              </w:r>
            </w:ins>
          </w:p>
        </w:tc>
        <w:tc>
          <w:tcPr>
            <w:tcW w:w="8292" w:type="dxa"/>
          </w:tcPr>
          <w:p w14:paraId="7865A543" w14:textId="77777777" w:rsidR="00592BBE" w:rsidRDefault="00592BBE" w:rsidP="002765DA">
            <w:pPr>
              <w:spacing w:after="120"/>
              <w:rPr>
                <w:ins w:id="1663" w:author="Huawei" w:date="2022-10-17T20:30:00Z"/>
                <w:rFonts w:eastAsia="等线"/>
                <w:color w:val="000000"/>
                <w:lang w:val="en-US" w:eastAsia="zh-CN"/>
              </w:rPr>
            </w:pPr>
            <w:ins w:id="1664" w:author="Huawei" w:date="2022-10-17T20:30:00Z">
              <w:r>
                <w:rPr>
                  <w:rFonts w:eastAsia="等线"/>
                  <w:color w:val="000000"/>
                  <w:lang w:val="en-US" w:eastAsia="zh-CN"/>
                </w:rPr>
                <w:t>Support option 2 and 2a.</w:t>
              </w:r>
            </w:ins>
          </w:p>
          <w:p w14:paraId="6E81FF70" w14:textId="77777777" w:rsidR="00592BBE" w:rsidRDefault="00592BBE" w:rsidP="002765DA">
            <w:pPr>
              <w:spacing w:after="120"/>
              <w:rPr>
                <w:rFonts w:eastAsia="等线"/>
                <w:color w:val="000000"/>
                <w:lang w:val="en-US" w:eastAsia="zh-CN"/>
              </w:rPr>
            </w:pPr>
            <w:ins w:id="1665" w:author="Huawei" w:date="2022-10-17T20:30:00Z">
              <w:r>
                <w:rPr>
                  <w:rFonts w:eastAsia="等线" w:hint="eastAsia"/>
                  <w:color w:val="000000"/>
                  <w:lang w:val="en-US" w:eastAsia="zh-CN"/>
                </w:rPr>
                <w:t>W</w:t>
              </w:r>
              <w:r>
                <w:rPr>
                  <w:rFonts w:eastAsia="等线"/>
                  <w:color w:val="000000"/>
                  <w:lang w:val="en-US" w:eastAsia="zh-CN"/>
                </w:rPr>
                <w:t>e are also fine with the recommended WF to further study.</w:t>
              </w:r>
            </w:ins>
          </w:p>
        </w:tc>
      </w:tr>
      <w:tr w:rsidR="00592BBE" w14:paraId="00AA41C4" w14:textId="77777777" w:rsidTr="002765DA">
        <w:trPr>
          <w:ins w:id="1666" w:author="Ogeen Hanna Toma" w:date="2022-10-17T15:12:00Z"/>
        </w:trPr>
        <w:tc>
          <w:tcPr>
            <w:tcW w:w="1339" w:type="dxa"/>
          </w:tcPr>
          <w:p w14:paraId="5A9E0E45" w14:textId="77777777" w:rsidR="00592BBE" w:rsidRDefault="00592BBE" w:rsidP="002765DA">
            <w:pPr>
              <w:spacing w:after="120"/>
              <w:rPr>
                <w:ins w:id="1667" w:author="Ogeen Hanna Toma" w:date="2022-10-17T15:12:00Z"/>
                <w:rFonts w:eastAsia="等线"/>
                <w:color w:val="000000"/>
                <w:lang w:val="en-US" w:eastAsia="zh-CN"/>
              </w:rPr>
            </w:pPr>
            <w:ins w:id="1668" w:author="Ogeen Hanna Toma" w:date="2022-10-17T15:12:00Z">
              <w:r>
                <w:rPr>
                  <w:rFonts w:eastAsia="等线"/>
                  <w:color w:val="0070C0"/>
                  <w:lang w:val="en-US" w:eastAsia="zh-CN"/>
                </w:rPr>
                <w:t>MTK</w:t>
              </w:r>
            </w:ins>
          </w:p>
        </w:tc>
        <w:tc>
          <w:tcPr>
            <w:tcW w:w="8292" w:type="dxa"/>
          </w:tcPr>
          <w:p w14:paraId="7C96519E" w14:textId="77777777" w:rsidR="00592BBE" w:rsidRDefault="00592BBE" w:rsidP="002765DA">
            <w:pPr>
              <w:spacing w:after="120"/>
              <w:rPr>
                <w:ins w:id="1669" w:author="Ogeen Hanna Toma" w:date="2022-10-17T15:12:00Z"/>
                <w:rFonts w:eastAsia="等线"/>
                <w:color w:val="0070C0"/>
                <w:lang w:val="en-US" w:eastAsia="zh-CN"/>
              </w:rPr>
            </w:pPr>
            <w:ins w:id="1670" w:author="Ogeen Hanna Toma" w:date="2022-10-17T15:12:00Z">
              <w:r>
                <w:rPr>
                  <w:rFonts w:eastAsia="等线"/>
                  <w:color w:val="0070C0"/>
                  <w:lang w:val="en-US" w:eastAsia="zh-CN"/>
                </w:rPr>
                <w:t>Support Option 1.</w:t>
              </w:r>
            </w:ins>
          </w:p>
          <w:p w14:paraId="2DC61176" w14:textId="77777777" w:rsidR="00592BBE" w:rsidRDefault="00592BBE" w:rsidP="002765DA">
            <w:pPr>
              <w:spacing w:after="120"/>
              <w:rPr>
                <w:ins w:id="1671" w:author="Ogeen Hanna Toma" w:date="2022-10-17T15:12:00Z"/>
                <w:rFonts w:eastAsia="等线"/>
                <w:color w:val="0070C0"/>
                <w:lang w:val="en-US" w:eastAsia="zh-CN"/>
              </w:rPr>
            </w:pPr>
            <w:ins w:id="1672" w:author="Ogeen Hanna Toma" w:date="2022-10-17T15:12:00Z">
              <w:r>
                <w:rPr>
                  <w:rFonts w:eastAsia="等线"/>
                  <w:color w:val="0070C0"/>
                  <w:lang w:val="en-US" w:eastAsia="zh-CN"/>
                </w:rPr>
                <w:t>For Option 2,</w:t>
              </w:r>
              <w:r w:rsidRPr="00B5254B">
                <w:rPr>
                  <w:rFonts w:eastAsia="等线"/>
                  <w:color w:val="0070C0"/>
                  <w:lang w:val="en-US" w:eastAsia="zh-CN"/>
                </w:rPr>
                <w:t xml:space="preserve"> if two MUSIM gaps are overlapped (e.g., one for paging and one for </w:t>
              </w:r>
              <w:r>
                <w:rPr>
                  <w:rFonts w:eastAsia="等线"/>
                  <w:color w:val="0070C0"/>
                  <w:lang w:val="en-US" w:eastAsia="zh-CN"/>
                </w:rPr>
                <w:t>measurement on different frequency layer</w:t>
              </w:r>
              <w:r w:rsidRPr="00B5254B">
                <w:rPr>
                  <w:rFonts w:eastAsia="等线"/>
                  <w:color w:val="0070C0"/>
                  <w:lang w:val="en-US" w:eastAsia="zh-CN"/>
                </w:rPr>
                <w:t xml:space="preserve">), does it mean UE has to </w:t>
              </w:r>
              <w:r>
                <w:rPr>
                  <w:rFonts w:eastAsia="等线"/>
                  <w:color w:val="0070C0"/>
                  <w:lang w:val="en-US" w:eastAsia="zh-CN"/>
                </w:rPr>
                <w:t>perform both activities in MUSIM gaps</w:t>
              </w:r>
              <w:r w:rsidRPr="00B5254B">
                <w:rPr>
                  <w:rFonts w:eastAsia="等线"/>
                  <w:color w:val="0070C0"/>
                  <w:lang w:val="en-US" w:eastAsia="zh-CN"/>
                </w:rPr>
                <w:t xml:space="preserve"> at the same time</w:t>
              </w:r>
              <w:r>
                <w:rPr>
                  <w:rFonts w:eastAsia="等线"/>
                  <w:color w:val="0070C0"/>
                  <w:lang w:val="en-US" w:eastAsia="zh-CN"/>
                </w:rPr>
                <w:t xml:space="preserve">? </w:t>
              </w:r>
            </w:ins>
            <w:ins w:id="1673" w:author="Ogeen Hanna Toma" w:date="2022-10-17T15:15:00Z">
              <w:r>
                <w:rPr>
                  <w:rFonts w:eastAsia="等线"/>
                  <w:color w:val="0070C0"/>
                  <w:lang w:val="en-US" w:eastAsia="zh-CN"/>
                </w:rPr>
                <w:t>A</w:t>
              </w:r>
            </w:ins>
            <w:ins w:id="1674" w:author="Ogeen Hanna Toma" w:date="2022-10-17T15:12:00Z">
              <w:r>
                <w:rPr>
                  <w:rFonts w:eastAsia="等线"/>
                  <w:color w:val="0070C0"/>
                  <w:lang w:val="en-US" w:eastAsia="zh-CN"/>
                </w:rPr>
                <w:t>s some companies commented in the 1</w:t>
              </w:r>
              <w:r w:rsidRPr="006A6979">
                <w:rPr>
                  <w:rFonts w:eastAsia="等线"/>
                  <w:color w:val="0070C0"/>
                  <w:vertAlign w:val="superscript"/>
                  <w:lang w:val="en-US" w:eastAsia="zh-CN"/>
                </w:rPr>
                <w:t>st</w:t>
              </w:r>
              <w:r>
                <w:rPr>
                  <w:rFonts w:eastAsia="等线"/>
                  <w:color w:val="0070C0"/>
                  <w:lang w:val="en-US" w:eastAsia="zh-CN"/>
                </w:rPr>
                <w:t xml:space="preserve"> round that the</w:t>
              </w:r>
              <w:r w:rsidRPr="00B5254B">
                <w:rPr>
                  <w:rFonts w:eastAsia="等线"/>
                  <w:color w:val="0070C0"/>
                  <w:lang w:val="en-US" w:eastAsia="zh-CN"/>
                </w:rPr>
                <w:t xml:space="preserve"> reason we had dropping rule in R17 concurrent gap is because UE cannot handle two gaps at the same time.</w:t>
              </w:r>
              <w:r>
                <w:rPr>
                  <w:rFonts w:eastAsia="等线"/>
                  <w:color w:val="0070C0"/>
                  <w:lang w:val="en-US" w:eastAsia="zh-CN"/>
                </w:rPr>
                <w:t xml:space="preserve"> </w:t>
              </w:r>
              <w:r w:rsidRPr="009803E1">
                <w:rPr>
                  <w:rFonts w:eastAsia="等线"/>
                  <w:color w:val="0070C0"/>
                  <w:lang w:val="en-US" w:eastAsia="zh-CN"/>
                </w:rPr>
                <w:t xml:space="preserve">We cannot support </w:t>
              </w:r>
              <w:r>
                <w:rPr>
                  <w:rFonts w:eastAsia="等线"/>
                  <w:color w:val="0070C0"/>
                  <w:lang w:val="en-US" w:eastAsia="zh-CN"/>
                </w:rPr>
                <w:t>Option 2</w:t>
              </w:r>
              <w:r w:rsidRPr="009803E1">
                <w:rPr>
                  <w:rFonts w:eastAsia="等线"/>
                  <w:color w:val="0070C0"/>
                  <w:lang w:val="en-US" w:eastAsia="zh-CN"/>
                </w:rPr>
                <w:t xml:space="preserve"> </w:t>
              </w:r>
              <w:r w:rsidRPr="006A6979">
                <w:rPr>
                  <w:rFonts w:eastAsia="等线"/>
                  <w:color w:val="0070C0"/>
                  <w:lang w:val="en-US" w:eastAsia="zh-CN"/>
                </w:rPr>
                <w:t xml:space="preserve">as </w:t>
              </w:r>
              <w:r w:rsidRPr="009803E1">
                <w:rPr>
                  <w:rFonts w:eastAsia="等线"/>
                  <w:color w:val="0070C0"/>
                  <w:lang w:val="en-US" w:eastAsia="zh-CN"/>
                </w:rPr>
                <w:t>it could have several technical problems</w:t>
              </w:r>
              <w:r>
                <w:rPr>
                  <w:rFonts w:eastAsia="等线"/>
                  <w:color w:val="0070C0"/>
                  <w:lang w:val="en-US" w:eastAsia="zh-CN"/>
                </w:rPr>
                <w:t xml:space="preserve"> and negative impact on NW A, e.g.:</w:t>
              </w:r>
            </w:ins>
          </w:p>
          <w:p w14:paraId="2298A779" w14:textId="77777777" w:rsidR="00592BBE" w:rsidRPr="009803E1" w:rsidRDefault="00592BBE" w:rsidP="00592BBE">
            <w:pPr>
              <w:numPr>
                <w:ilvl w:val="0"/>
                <w:numId w:val="38"/>
              </w:numPr>
              <w:spacing w:after="120"/>
              <w:rPr>
                <w:ins w:id="1675" w:author="Ogeen Hanna Toma" w:date="2022-10-17T15:12:00Z"/>
                <w:rFonts w:eastAsia="等线"/>
                <w:color w:val="0070C0"/>
                <w:lang w:val="en-US" w:eastAsia="zh-CN"/>
              </w:rPr>
            </w:pPr>
            <w:ins w:id="1676" w:author="Ogeen Hanna Toma" w:date="2022-10-17T15:12:00Z">
              <w:r w:rsidRPr="009803E1">
                <w:rPr>
                  <w:rFonts w:eastAsia="等线"/>
                  <w:color w:val="0070C0"/>
                  <w:lang w:val="en-US" w:eastAsia="zh-CN"/>
                </w:rPr>
                <w:t>If UE is configured with 3 or 4 MSUIM gaps, there will be a case when multiple (e.g., 4) MUSIM gaps are colliding at the same time (in a cascade manner) and if they are all kept (i.e., no dropping) it will result in a very long gap occasion for MUSIM, which will have a negative impact on NW A performance.</w:t>
              </w:r>
            </w:ins>
          </w:p>
          <w:p w14:paraId="555D8AFF" w14:textId="77777777" w:rsidR="00592BBE" w:rsidRPr="00A6110D" w:rsidRDefault="00592BBE" w:rsidP="00AD3D43">
            <w:pPr>
              <w:numPr>
                <w:ilvl w:val="0"/>
                <w:numId w:val="38"/>
              </w:numPr>
              <w:spacing w:after="120"/>
              <w:rPr>
                <w:ins w:id="1677" w:author="Ogeen Hanna Toma" w:date="2022-10-17T15:12:00Z"/>
                <w:rFonts w:eastAsia="等线"/>
                <w:color w:val="000000"/>
                <w:lang w:val="en-US" w:eastAsia="zh-CN"/>
              </w:rPr>
            </w:pPr>
            <w:ins w:id="1678" w:author="Ogeen Hanna Toma" w:date="2022-10-17T15:12:00Z">
              <w:r w:rsidRPr="009803E1">
                <w:rPr>
                  <w:rFonts w:eastAsia="等线"/>
                  <w:color w:val="0070C0"/>
                  <w:lang w:val="en-US" w:eastAsia="zh-CN"/>
                </w:rPr>
                <w:t>If</w:t>
              </w:r>
              <w:r>
                <w:rPr>
                  <w:rFonts w:eastAsia="等线"/>
                  <w:color w:val="0070C0"/>
                  <w:lang w:val="en-US" w:eastAsia="zh-CN"/>
                </w:rPr>
                <w:t xml:space="preserve"> all</w:t>
              </w:r>
              <w:r w:rsidRPr="009803E1">
                <w:rPr>
                  <w:rFonts w:eastAsia="等线"/>
                  <w:color w:val="0070C0"/>
                  <w:lang w:val="en-US" w:eastAsia="zh-CN"/>
                </w:rPr>
                <w:t xml:space="preserve"> MUSIM gaps are kept,</w:t>
              </w:r>
              <w:r>
                <w:rPr>
                  <w:rFonts w:eastAsia="等线"/>
                  <w:color w:val="0070C0"/>
                  <w:lang w:val="en-US" w:eastAsia="zh-CN"/>
                </w:rPr>
                <w:t xml:space="preserve"> it means all MUSIM gaps will have same priority, which will </w:t>
              </w:r>
              <w:r w:rsidRPr="009803E1">
                <w:rPr>
                  <w:rFonts w:eastAsia="等线"/>
                  <w:color w:val="0070C0"/>
                  <w:lang w:val="en-US" w:eastAsia="zh-CN"/>
                </w:rPr>
                <w:t>result in some low priority MUSIM gap (e.g., for measurement) be treated same as high priority MUSIM gap (e.g., for paging) when they collide with each other.</w:t>
              </w:r>
            </w:ins>
          </w:p>
        </w:tc>
      </w:tr>
      <w:tr w:rsidR="00592BBE" w14:paraId="444D7CD9" w14:textId="77777777" w:rsidTr="002765DA">
        <w:trPr>
          <w:ins w:id="1679" w:author="Xusheng Wei" w:date="2022-10-17T23:52:00Z"/>
        </w:trPr>
        <w:tc>
          <w:tcPr>
            <w:tcW w:w="1339" w:type="dxa"/>
          </w:tcPr>
          <w:p w14:paraId="1EA9A99D" w14:textId="77777777" w:rsidR="00592BBE" w:rsidRDefault="00592BBE" w:rsidP="002765DA">
            <w:pPr>
              <w:spacing w:after="120"/>
              <w:rPr>
                <w:ins w:id="1680" w:author="Xusheng Wei" w:date="2022-10-17T23:52:00Z"/>
                <w:rFonts w:eastAsia="等线"/>
                <w:color w:val="0070C0"/>
                <w:lang w:val="en-US" w:eastAsia="zh-CN"/>
              </w:rPr>
            </w:pPr>
            <w:ins w:id="1681" w:author="Xusheng Wei" w:date="2022-10-17T23:52:00Z">
              <w:r>
                <w:rPr>
                  <w:rFonts w:eastAsia="等线"/>
                  <w:color w:val="000000"/>
                  <w:lang w:val="en-US" w:eastAsia="zh-CN"/>
                </w:rPr>
                <w:t>vivo</w:t>
              </w:r>
            </w:ins>
          </w:p>
        </w:tc>
        <w:tc>
          <w:tcPr>
            <w:tcW w:w="8292" w:type="dxa"/>
          </w:tcPr>
          <w:p w14:paraId="6DDCA25B" w14:textId="77777777" w:rsidR="00592BBE" w:rsidRDefault="00592BBE" w:rsidP="002765DA">
            <w:pPr>
              <w:spacing w:after="120"/>
              <w:rPr>
                <w:ins w:id="1682" w:author="Xusheng Wei" w:date="2022-10-17T23:52:00Z"/>
                <w:rFonts w:eastAsia="等线"/>
                <w:color w:val="0070C0"/>
                <w:lang w:val="en-US" w:eastAsia="zh-CN"/>
              </w:rPr>
            </w:pPr>
            <w:ins w:id="1683" w:author="Xusheng Wei" w:date="2022-10-17T23:52:00Z">
              <w:r>
                <w:rPr>
                  <w:rFonts w:eastAsia="等线" w:hint="eastAsia"/>
                  <w:color w:val="000000"/>
                  <w:lang w:val="en-US" w:eastAsia="zh-CN"/>
                </w:rPr>
                <w:t xml:space="preserve">Fine </w:t>
              </w:r>
              <w:r>
                <w:rPr>
                  <w:rFonts w:eastAsia="等线"/>
                  <w:color w:val="0070C0"/>
                  <w:lang w:val="en-US" w:eastAsia="zh-CN"/>
                </w:rPr>
                <w:t>with the recommended WF</w:t>
              </w:r>
              <w:r>
                <w:rPr>
                  <w:rFonts w:eastAsia="等线" w:hint="eastAsia"/>
                  <w:color w:val="0070C0"/>
                  <w:lang w:val="en-US" w:eastAsia="zh-CN"/>
                </w:rPr>
                <w:t>.</w:t>
              </w:r>
            </w:ins>
          </w:p>
        </w:tc>
      </w:tr>
      <w:tr w:rsidR="00592BBE" w14:paraId="7CC581E3" w14:textId="77777777" w:rsidTr="002765DA">
        <w:trPr>
          <w:ins w:id="1684" w:author="Nokia" w:date="2022-10-17T18:31:00Z"/>
        </w:trPr>
        <w:tc>
          <w:tcPr>
            <w:tcW w:w="1339" w:type="dxa"/>
          </w:tcPr>
          <w:p w14:paraId="6BBB75C2" w14:textId="77777777" w:rsidR="00592BBE" w:rsidRDefault="00592BBE" w:rsidP="002765DA">
            <w:pPr>
              <w:spacing w:after="120"/>
              <w:rPr>
                <w:ins w:id="1685" w:author="Nokia" w:date="2022-10-17T18:31:00Z"/>
                <w:rFonts w:eastAsia="等线"/>
                <w:color w:val="000000"/>
                <w:lang w:val="en-US" w:eastAsia="zh-CN"/>
              </w:rPr>
            </w:pPr>
            <w:ins w:id="1686" w:author="Nokia" w:date="2022-10-17T18:31:00Z">
              <w:r>
                <w:rPr>
                  <w:rFonts w:eastAsia="等线"/>
                  <w:color w:val="0070C0"/>
                  <w:lang w:val="en-US" w:eastAsia="zh-CN"/>
                </w:rPr>
                <w:t>Nokia</w:t>
              </w:r>
            </w:ins>
          </w:p>
        </w:tc>
        <w:tc>
          <w:tcPr>
            <w:tcW w:w="8292" w:type="dxa"/>
          </w:tcPr>
          <w:p w14:paraId="11A18705" w14:textId="77777777" w:rsidR="00592BBE" w:rsidRDefault="00592BBE" w:rsidP="002765DA">
            <w:pPr>
              <w:spacing w:after="120"/>
              <w:rPr>
                <w:ins w:id="1687" w:author="Nokia" w:date="2022-10-17T18:31:00Z"/>
                <w:rFonts w:eastAsia="等线"/>
                <w:color w:val="000000"/>
                <w:lang w:val="en-US" w:eastAsia="zh-CN"/>
              </w:rPr>
            </w:pPr>
            <w:ins w:id="1688" w:author="Nokia" w:date="2022-10-17T18:31:00Z">
              <w:r>
                <w:rPr>
                  <w:rFonts w:eastAsia="等线"/>
                  <w:color w:val="0070C0"/>
                  <w:lang w:val="en-US" w:eastAsia="zh-CN"/>
                </w:rPr>
                <w:t>We support option 1 and option 2 but have concerns on blindly following 2a due to potential side effects on network A and fulfilling the Network A requirements.</w:t>
              </w:r>
            </w:ins>
          </w:p>
        </w:tc>
      </w:tr>
    </w:tbl>
    <w:p w14:paraId="4014CEB6" w14:textId="77777777" w:rsidR="00592BBE" w:rsidRDefault="00592BBE" w:rsidP="00592BBE"/>
    <w:p w14:paraId="794AEFA9" w14:textId="77777777" w:rsidR="00592BBE" w:rsidRDefault="00592BBE" w:rsidP="00592BBE"/>
    <w:p w14:paraId="4AD9148A" w14:textId="77777777" w:rsidR="00592BBE" w:rsidRDefault="00592BBE" w:rsidP="00BB7692">
      <w:pPr>
        <w:pStyle w:val="3"/>
        <w:rPr>
          <w:sz w:val="24"/>
          <w:szCs w:val="16"/>
        </w:rPr>
      </w:pPr>
      <w:r>
        <w:rPr>
          <w:sz w:val="24"/>
          <w:szCs w:val="16"/>
        </w:rPr>
        <w:t>Sub-topic 1-3 On collision between MUSIM gaps and other signals</w:t>
      </w:r>
    </w:p>
    <w:p w14:paraId="04F5CC93" w14:textId="77777777" w:rsidR="00592BBE" w:rsidRDefault="00592BBE" w:rsidP="00592BBE">
      <w:pPr>
        <w:rPr>
          <w:rFonts w:eastAsia="Malgun Gothic"/>
          <w:b/>
          <w:color w:val="0070C0"/>
          <w:u w:val="single"/>
          <w:lang w:eastAsia="ko-KR"/>
        </w:rPr>
      </w:pPr>
      <w:r>
        <w:rPr>
          <w:b/>
          <w:color w:val="0070C0"/>
          <w:u w:val="single"/>
          <w:lang w:eastAsia="ko-KR"/>
        </w:rPr>
        <w:t>Issue 1-3-1: Definition of the collision between MUSI</w:t>
      </w:r>
      <w:r>
        <w:rPr>
          <w:rFonts w:hint="eastAsia"/>
          <w:b/>
          <w:color w:val="0070C0"/>
          <w:u w:val="single"/>
          <w:lang w:eastAsia="ko-KR"/>
        </w:rPr>
        <w:t>M</w:t>
      </w:r>
      <w:r>
        <w:rPr>
          <w:b/>
          <w:color w:val="0070C0"/>
          <w:u w:val="single"/>
          <w:lang w:eastAsia="ko-KR"/>
        </w:rPr>
        <w:t xml:space="preserve"> gaps and other signals</w:t>
      </w:r>
    </w:p>
    <w:p w14:paraId="64B5E018"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3062D781"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1: A L1/L3 measurement resource is considered to be overlapped with a periodic MUSIM gap if it overlaps a MUSIM gap occasion, a L1/L3 measurement resource is considered to be overlapped with an aperiodic MUSIM gap if it overlaps that aperiodic MUSIM gap occasion (CMCC Huawei </w:t>
      </w:r>
      <w:proofErr w:type="spellStart"/>
      <w:r>
        <w:rPr>
          <w:color w:val="0070C0"/>
          <w:szCs w:val="24"/>
          <w:lang w:eastAsia="zh-CN"/>
        </w:rPr>
        <w:t>oppo</w:t>
      </w:r>
      <w:proofErr w:type="spellEnd"/>
      <w:r>
        <w:rPr>
          <w:color w:val="0070C0"/>
          <w:szCs w:val="24"/>
          <w:lang w:eastAsia="zh-CN"/>
        </w:rPr>
        <w:t xml:space="preserve"> Qualcomm vivo MTK)</w:t>
      </w:r>
    </w:p>
    <w:p w14:paraId="5AF24116"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Option 1a: Condition “XXX is overlapping with MG” is used for defining MUSIM gap collision with SMTC and L1 measurement resources in NW A. (Huawei Qualcomm MTK)</w:t>
      </w:r>
    </w:p>
    <w:p w14:paraId="1AB7BEF0"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2: RAN4 to use the proximity condition to define the collision between MUSIM gaps with SMTC and L1 measurement resources (Ericsson Apple </w:t>
      </w:r>
      <w:proofErr w:type="spellStart"/>
      <w:r>
        <w:rPr>
          <w:color w:val="0070C0"/>
          <w:szCs w:val="24"/>
          <w:lang w:eastAsia="zh-CN"/>
        </w:rPr>
        <w:t>xiaomi</w:t>
      </w:r>
      <w:proofErr w:type="spellEnd"/>
      <w:r>
        <w:rPr>
          <w:color w:val="0070C0"/>
          <w:szCs w:val="24"/>
          <w:lang w:eastAsia="zh-CN"/>
        </w:rPr>
        <w:t xml:space="preserve"> Nokia)</w:t>
      </w:r>
    </w:p>
    <w:p w14:paraId="1624BDC7" w14:textId="77777777" w:rsidR="00592BBE" w:rsidRDefault="00592BBE" w:rsidP="00592BBE">
      <w:pPr>
        <w:rPr>
          <w:rFonts w:eastAsia="等线"/>
          <w:i/>
          <w:color w:val="0070C0"/>
          <w:lang w:eastAsia="zh-CN"/>
        </w:rPr>
      </w:pPr>
    </w:p>
    <w:p w14:paraId="1A9144CD"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r>
        <w:rPr>
          <w:rFonts w:eastAsia="等线"/>
          <w:i/>
          <w:color w:val="0070C0"/>
          <w:lang w:val="en-US" w:eastAsia="zh-CN"/>
        </w:rPr>
        <w:t xml:space="preserve"> No</w:t>
      </w:r>
    </w:p>
    <w:p w14:paraId="52092737"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Continue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0A841705" w14:textId="77777777" w:rsidTr="002765DA">
        <w:tc>
          <w:tcPr>
            <w:tcW w:w="1339" w:type="dxa"/>
          </w:tcPr>
          <w:p w14:paraId="44325268"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5990290F"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78C865F5" w14:textId="77777777" w:rsidTr="002765DA">
        <w:tc>
          <w:tcPr>
            <w:tcW w:w="1339" w:type="dxa"/>
          </w:tcPr>
          <w:p w14:paraId="0873C3E1" w14:textId="77777777" w:rsidR="00592BBE" w:rsidRDefault="00592BBE" w:rsidP="002765DA">
            <w:pPr>
              <w:spacing w:after="120"/>
              <w:rPr>
                <w:rFonts w:eastAsia="等线"/>
                <w:color w:val="0070C0"/>
                <w:lang w:val="en-US" w:eastAsia="zh-CN"/>
              </w:rPr>
            </w:pPr>
            <w:ins w:id="1689" w:author="Carlos Cabrera-Mercader" w:date="2022-10-14T21:01:00Z">
              <w:r>
                <w:rPr>
                  <w:rFonts w:eastAsia="等线"/>
                  <w:color w:val="0070C0"/>
                  <w:lang w:val="en-US" w:eastAsia="zh-CN"/>
                </w:rPr>
                <w:t>Qualcomm</w:t>
              </w:r>
            </w:ins>
          </w:p>
        </w:tc>
        <w:tc>
          <w:tcPr>
            <w:tcW w:w="8292" w:type="dxa"/>
          </w:tcPr>
          <w:p w14:paraId="5C2E56E5" w14:textId="77777777" w:rsidR="00592BBE" w:rsidRDefault="00592BBE" w:rsidP="002765DA">
            <w:pPr>
              <w:spacing w:after="120"/>
              <w:rPr>
                <w:rFonts w:eastAsia="等线"/>
                <w:color w:val="0070C0"/>
                <w:lang w:val="en-US" w:eastAsia="zh-CN"/>
              </w:rPr>
            </w:pPr>
            <w:ins w:id="1690" w:author="Carlos Cabrera-Mercader" w:date="2022-10-14T21:01:00Z">
              <w:r>
                <w:rPr>
                  <w:rFonts w:eastAsia="等线"/>
                  <w:color w:val="0070C0"/>
                  <w:lang w:val="en-US" w:eastAsia="zh-CN"/>
                </w:rPr>
                <w:t>Option 1</w:t>
              </w:r>
            </w:ins>
          </w:p>
        </w:tc>
      </w:tr>
      <w:tr w:rsidR="00592BBE" w14:paraId="2E879051" w14:textId="77777777" w:rsidTr="002765DA">
        <w:tc>
          <w:tcPr>
            <w:tcW w:w="1339" w:type="dxa"/>
          </w:tcPr>
          <w:p w14:paraId="3AFC4EE2" w14:textId="77777777" w:rsidR="00592BBE" w:rsidRDefault="00592BBE" w:rsidP="002765DA">
            <w:pPr>
              <w:spacing w:after="120"/>
              <w:rPr>
                <w:rFonts w:eastAsia="等线"/>
                <w:color w:val="0070C0"/>
                <w:lang w:val="en-US" w:eastAsia="zh-CN"/>
              </w:rPr>
            </w:pPr>
            <w:ins w:id="1691" w:author="Qiming Li" w:date="2022-10-17T15:42:00Z">
              <w:r>
                <w:rPr>
                  <w:rFonts w:eastAsia="等线"/>
                  <w:color w:val="0070C0"/>
                  <w:lang w:val="en-US" w:eastAsia="zh-CN"/>
                </w:rPr>
                <w:t>Apple</w:t>
              </w:r>
            </w:ins>
          </w:p>
        </w:tc>
        <w:tc>
          <w:tcPr>
            <w:tcW w:w="8292" w:type="dxa"/>
          </w:tcPr>
          <w:p w14:paraId="7C6AF6B6" w14:textId="77777777" w:rsidR="00592BBE" w:rsidRDefault="00592BBE" w:rsidP="002765DA">
            <w:pPr>
              <w:spacing w:after="120"/>
              <w:rPr>
                <w:rFonts w:eastAsia="等线"/>
                <w:color w:val="0070C0"/>
                <w:lang w:val="en-US" w:eastAsia="zh-CN"/>
              </w:rPr>
            </w:pPr>
            <w:ins w:id="1692" w:author="Qiming Li" w:date="2022-10-17T15:43:00Z">
              <w:r>
                <w:rPr>
                  <w:rFonts w:eastAsia="等线"/>
                  <w:color w:val="0070C0"/>
                  <w:lang w:val="en-US" w:eastAsia="zh-CN"/>
                </w:rPr>
                <w:t xml:space="preserve">Fine with both option 1 and 2. </w:t>
              </w:r>
            </w:ins>
            <w:ins w:id="1693" w:author="Qiming Li" w:date="2022-10-17T15:42:00Z">
              <w:r>
                <w:rPr>
                  <w:rFonts w:eastAsia="等线"/>
                  <w:color w:val="0070C0"/>
                  <w:lang w:val="en-US" w:eastAsia="zh-CN"/>
                </w:rPr>
                <w:t>Open for further discussion.</w:t>
              </w:r>
            </w:ins>
          </w:p>
        </w:tc>
      </w:tr>
      <w:tr w:rsidR="00592BBE" w14:paraId="0E31DB11" w14:textId="77777777" w:rsidTr="002765DA">
        <w:tc>
          <w:tcPr>
            <w:tcW w:w="1339" w:type="dxa"/>
          </w:tcPr>
          <w:p w14:paraId="21B831FE" w14:textId="77777777" w:rsidR="00592BBE" w:rsidRDefault="00592BBE" w:rsidP="002765DA">
            <w:pPr>
              <w:spacing w:after="120"/>
              <w:rPr>
                <w:rFonts w:eastAsia="等线"/>
                <w:color w:val="0070C0"/>
                <w:lang w:val="en-US" w:eastAsia="zh-CN"/>
              </w:rPr>
            </w:pPr>
            <w:ins w:id="1694" w:author="OPPO2" w:date="2022-10-17T16:28:00Z">
              <w:r>
                <w:rPr>
                  <w:rFonts w:eastAsia="等线" w:hint="eastAsia"/>
                  <w:color w:val="0070C0"/>
                  <w:lang w:val="en-US" w:eastAsia="zh-CN"/>
                </w:rPr>
                <w:t>O</w:t>
              </w:r>
              <w:r>
                <w:rPr>
                  <w:rFonts w:eastAsia="等线"/>
                  <w:color w:val="0070C0"/>
                  <w:lang w:val="en-US" w:eastAsia="zh-CN"/>
                </w:rPr>
                <w:t>PPO</w:t>
              </w:r>
            </w:ins>
          </w:p>
        </w:tc>
        <w:tc>
          <w:tcPr>
            <w:tcW w:w="8292" w:type="dxa"/>
          </w:tcPr>
          <w:p w14:paraId="3262AA73" w14:textId="77777777" w:rsidR="00592BBE" w:rsidRDefault="00592BBE" w:rsidP="002765DA">
            <w:pPr>
              <w:spacing w:after="120"/>
              <w:rPr>
                <w:rFonts w:eastAsia="等线"/>
                <w:color w:val="0070C0"/>
                <w:lang w:val="en-US" w:eastAsia="zh-CN"/>
              </w:rPr>
            </w:pPr>
            <w:ins w:id="1695" w:author="OPPO2" w:date="2022-10-17T16:28:00Z">
              <w:r>
                <w:rPr>
                  <w:rFonts w:eastAsia="等线"/>
                  <w:color w:val="0070C0"/>
                  <w:lang w:val="en-US" w:eastAsia="zh-CN"/>
                </w:rPr>
                <w:t>Support option 1.</w:t>
              </w:r>
            </w:ins>
          </w:p>
        </w:tc>
      </w:tr>
      <w:tr w:rsidR="00592BBE" w14:paraId="448A4B03" w14:textId="77777777" w:rsidTr="002765DA">
        <w:tc>
          <w:tcPr>
            <w:tcW w:w="1339" w:type="dxa"/>
          </w:tcPr>
          <w:p w14:paraId="29ADD41F" w14:textId="77777777" w:rsidR="00592BBE" w:rsidRDefault="00592BBE" w:rsidP="002765DA">
            <w:pPr>
              <w:spacing w:after="120"/>
              <w:rPr>
                <w:rFonts w:eastAsia="等线"/>
                <w:color w:val="0070C0"/>
                <w:lang w:val="en-US" w:eastAsia="zh-CN"/>
              </w:rPr>
            </w:pPr>
            <w:ins w:id="1696" w:author="Jingjing Chen" w:date="2022-10-17T17:15:00Z">
              <w:r>
                <w:rPr>
                  <w:rFonts w:eastAsia="等线" w:hint="eastAsia"/>
                  <w:color w:val="0070C0"/>
                  <w:lang w:val="en-US" w:eastAsia="zh-CN"/>
                </w:rPr>
                <w:t>C</w:t>
              </w:r>
              <w:r>
                <w:rPr>
                  <w:rFonts w:eastAsia="等线"/>
                  <w:color w:val="0070C0"/>
                  <w:lang w:val="en-US" w:eastAsia="zh-CN"/>
                </w:rPr>
                <w:t>MCC</w:t>
              </w:r>
            </w:ins>
          </w:p>
        </w:tc>
        <w:tc>
          <w:tcPr>
            <w:tcW w:w="8292" w:type="dxa"/>
          </w:tcPr>
          <w:p w14:paraId="0CAF84E7" w14:textId="77777777" w:rsidR="00592BBE" w:rsidRDefault="00592BBE" w:rsidP="002765DA">
            <w:pPr>
              <w:spacing w:after="120"/>
              <w:rPr>
                <w:rFonts w:eastAsia="等线"/>
                <w:color w:val="0070C0"/>
                <w:lang w:val="en-US" w:eastAsia="zh-CN"/>
              </w:rPr>
            </w:pPr>
            <w:ins w:id="1697" w:author="Jingjing Chen" w:date="2022-10-17T17:15:00Z">
              <w:r>
                <w:rPr>
                  <w:rFonts w:eastAsia="等线"/>
                  <w:color w:val="0070C0"/>
                  <w:lang w:val="en-US" w:eastAsia="zh-CN"/>
                </w:rPr>
                <w:t>Option 1.</w:t>
              </w:r>
            </w:ins>
          </w:p>
        </w:tc>
      </w:tr>
      <w:tr w:rsidR="00592BBE" w14:paraId="22DCA219" w14:textId="77777777" w:rsidTr="002765DA">
        <w:tc>
          <w:tcPr>
            <w:tcW w:w="1339" w:type="dxa"/>
          </w:tcPr>
          <w:p w14:paraId="086C9BAB" w14:textId="77777777" w:rsidR="00592BBE" w:rsidRDefault="00592BBE" w:rsidP="002765DA">
            <w:pPr>
              <w:spacing w:after="120"/>
              <w:rPr>
                <w:rFonts w:eastAsia="等线"/>
                <w:color w:val="0070C0"/>
                <w:lang w:val="en-US" w:eastAsia="zh-CN"/>
              </w:rPr>
            </w:pPr>
            <w:ins w:id="1698" w:author="Ericsson - Zhixun Tang" w:date="2022-10-17T17:26:00Z">
              <w:r>
                <w:rPr>
                  <w:rFonts w:eastAsia="等线"/>
                  <w:color w:val="0070C0"/>
                  <w:lang w:val="en-US" w:eastAsia="zh-CN"/>
                </w:rPr>
                <w:t>Ericsson</w:t>
              </w:r>
            </w:ins>
          </w:p>
        </w:tc>
        <w:tc>
          <w:tcPr>
            <w:tcW w:w="8292" w:type="dxa"/>
          </w:tcPr>
          <w:p w14:paraId="499C9FF9" w14:textId="77777777" w:rsidR="00592BBE" w:rsidRDefault="00592BBE" w:rsidP="002765DA">
            <w:pPr>
              <w:spacing w:after="120"/>
              <w:rPr>
                <w:ins w:id="1699" w:author="Ericsson - Zhixun Tang" w:date="2022-10-17T17:26:00Z"/>
                <w:rFonts w:eastAsia="等线"/>
                <w:color w:val="0070C0"/>
                <w:lang w:val="en-US" w:eastAsia="zh-CN"/>
              </w:rPr>
            </w:pPr>
            <w:ins w:id="1700" w:author="Ericsson - Zhixun Tang" w:date="2022-10-17T17:26:00Z">
              <w:r>
                <w:rPr>
                  <w:rFonts w:eastAsia="等线"/>
                  <w:color w:val="0070C0"/>
                  <w:lang w:val="en-US" w:eastAsia="zh-CN"/>
                </w:rPr>
                <w:t>Firstly, we want to share the agreements from NTN WI as below.</w:t>
              </w:r>
            </w:ins>
          </w:p>
          <w:p w14:paraId="18B1FDC8" w14:textId="77777777" w:rsidR="00592BBE" w:rsidRDefault="00592BBE" w:rsidP="002765DA">
            <w:pPr>
              <w:spacing w:after="120"/>
              <w:rPr>
                <w:ins w:id="1701" w:author="Ericsson - Zhixun Tang" w:date="2022-10-17T17:26:00Z"/>
                <w:rFonts w:eastAsia="等线"/>
                <w:color w:val="0070C0"/>
                <w:lang w:val="en-US" w:eastAsia="zh-CN"/>
              </w:rPr>
            </w:pPr>
          </w:p>
          <w:p w14:paraId="7F61B1D3" w14:textId="77777777" w:rsidR="00592BBE" w:rsidRDefault="00592BBE" w:rsidP="002765DA">
            <w:pPr>
              <w:spacing w:after="120"/>
              <w:rPr>
                <w:ins w:id="1702" w:author="Ericsson - Zhixun Tang" w:date="2022-10-17T17:26:00Z"/>
                <w:rFonts w:eastAsia="等线"/>
              </w:rPr>
            </w:pPr>
            <w:ins w:id="1703" w:author="Ericsson - Zhixun Tang" w:date="2022-10-17T17:26:00Z">
              <w:r>
                <w:t xml:space="preserve">In NTN RRM measurement, even though </w:t>
              </w:r>
              <w:r>
                <w:rPr>
                  <w:rFonts w:eastAsia="等线"/>
                </w:rPr>
                <w:t>the SMTC periodicity &lt; MGRP, it can still be a fully overlapping case between SMTC and MG if all the SMTCs meet the proximity distance from MG.</w:t>
              </w:r>
            </w:ins>
          </w:p>
          <w:p w14:paraId="61EFF97D" w14:textId="75D09F67" w:rsidR="00592BBE" w:rsidRDefault="00592BBE" w:rsidP="002765DA">
            <w:pPr>
              <w:spacing w:after="120"/>
              <w:rPr>
                <w:ins w:id="1704" w:author="Ericsson - Zhixun Tang" w:date="2022-10-17T17:26:00Z"/>
                <w:rFonts w:eastAsia="等线"/>
              </w:rPr>
            </w:pPr>
            <w:ins w:id="1705" w:author="Ericsson - Zhixun Tang" w:date="2022-10-17T17:26:00Z">
              <w:del w:id="1706" w:author="Ericsson - Zhixun Tang" w:date="2022-10-17T17:26:00Z">
                <w:r>
                  <w:rPr>
                    <w:rFonts w:eastAsia="等线"/>
                    <w:noProof/>
                  </w:rPr>
                  <w:drawing>
                    <wp:inline distT="0" distB="0" distL="0" distR="0" wp14:anchorId="53E52672" wp14:editId="214BD900">
                      <wp:extent cx="4316095" cy="10363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16095" cy="1036320"/>
                              </a:xfrm>
                              <a:prstGeom prst="rect">
                                <a:avLst/>
                              </a:prstGeom>
                              <a:noFill/>
                              <a:ln>
                                <a:noFill/>
                              </a:ln>
                            </pic:spPr>
                          </pic:pic>
                        </a:graphicData>
                      </a:graphic>
                    </wp:inline>
                  </w:drawing>
                </w:r>
              </w:del>
            </w:ins>
          </w:p>
          <w:p w14:paraId="4E432AC4" w14:textId="77777777" w:rsidR="00592BBE" w:rsidRDefault="00592BBE" w:rsidP="002765DA">
            <w:pPr>
              <w:spacing w:after="120"/>
              <w:rPr>
                <w:ins w:id="1707" w:author="Ericsson - Zhixun Tang" w:date="2022-10-17T17:26:00Z"/>
                <w:rFonts w:eastAsia="等线"/>
              </w:rPr>
            </w:pPr>
            <w:ins w:id="1708" w:author="Ericsson - Zhixun Tang" w:date="2022-10-17T17:26:00Z">
              <w:r>
                <w:rPr>
                  <w:rFonts w:eastAsia="等线"/>
                </w:rPr>
                <w:t>We think this is a similar issue as MUSIM.</w:t>
              </w:r>
            </w:ins>
          </w:p>
          <w:p w14:paraId="01CC92CC" w14:textId="77777777" w:rsidR="00592BBE" w:rsidRDefault="00592BBE" w:rsidP="002765DA">
            <w:pPr>
              <w:spacing w:after="120"/>
              <w:rPr>
                <w:ins w:id="1709" w:author="Ericsson - Zhixun Tang" w:date="2022-10-17T17:26:00Z"/>
                <w:rFonts w:eastAsia="等线"/>
                <w:color w:val="0070C0"/>
              </w:rPr>
            </w:pPr>
            <w:ins w:id="1710" w:author="Ericsson - Zhixun Tang" w:date="2022-10-17T17:26:00Z">
              <w:r>
                <w:rPr>
                  <w:rFonts w:eastAsia="等线"/>
                  <w:color w:val="0070C0"/>
                </w:rPr>
                <w:t>From our understanding, in Rel-15, NW-A can coordinate the MG and SMTC to guarantee the full overlapping case. However, in NTN or MUSIM, due to the MG drifting or out of control of NW-A, the timing misalignment will happen.</w:t>
              </w:r>
            </w:ins>
          </w:p>
          <w:p w14:paraId="20285DAD" w14:textId="77777777" w:rsidR="00592BBE" w:rsidRDefault="00592BBE" w:rsidP="002765DA">
            <w:pPr>
              <w:spacing w:after="120"/>
              <w:rPr>
                <w:ins w:id="1711" w:author="Ericsson - Zhixun Tang" w:date="2022-10-17T17:26:00Z"/>
                <w:rFonts w:eastAsia="等线"/>
                <w:color w:val="0070C0"/>
              </w:rPr>
            </w:pPr>
            <w:ins w:id="1712" w:author="Ericsson - Zhixun Tang" w:date="2022-10-17T17:26:00Z">
              <w:r>
                <w:rPr>
                  <w:rFonts w:eastAsia="等线"/>
                  <w:color w:val="0070C0"/>
                </w:rPr>
                <w:t>We can further check whether need to follow NTN conclusions.</w:t>
              </w:r>
            </w:ins>
          </w:p>
          <w:p w14:paraId="479E66DA" w14:textId="77777777" w:rsidR="00592BBE" w:rsidRDefault="00592BBE" w:rsidP="002765DA">
            <w:pPr>
              <w:spacing w:after="120"/>
              <w:rPr>
                <w:rFonts w:eastAsia="等线"/>
                <w:color w:val="0070C0"/>
                <w:lang w:val="en-US" w:eastAsia="zh-CN"/>
              </w:rPr>
            </w:pPr>
          </w:p>
        </w:tc>
      </w:tr>
      <w:tr w:rsidR="00592BBE" w14:paraId="0AB11B89" w14:textId="77777777" w:rsidTr="002765DA">
        <w:tc>
          <w:tcPr>
            <w:tcW w:w="1339" w:type="dxa"/>
          </w:tcPr>
          <w:p w14:paraId="054357F3" w14:textId="77777777" w:rsidR="00592BBE" w:rsidRDefault="00592BBE" w:rsidP="002765DA">
            <w:pPr>
              <w:spacing w:after="120"/>
              <w:rPr>
                <w:rFonts w:eastAsia="等线"/>
                <w:color w:val="000000"/>
                <w:lang w:val="en-US" w:eastAsia="zh-CN"/>
              </w:rPr>
            </w:pPr>
            <w:ins w:id="1713" w:author="Xiaomi" w:date="2022-10-17T18:01:00Z">
              <w:r>
                <w:rPr>
                  <w:rFonts w:eastAsia="等线" w:hint="eastAsia"/>
                  <w:color w:val="000000"/>
                  <w:lang w:val="en-US" w:eastAsia="zh-CN"/>
                </w:rPr>
                <w:t>Xiaomi</w:t>
              </w:r>
            </w:ins>
          </w:p>
        </w:tc>
        <w:tc>
          <w:tcPr>
            <w:tcW w:w="8292" w:type="dxa"/>
          </w:tcPr>
          <w:p w14:paraId="0391C7F8" w14:textId="77777777" w:rsidR="00592BBE" w:rsidRDefault="00592BBE" w:rsidP="002765DA">
            <w:pPr>
              <w:spacing w:after="120"/>
              <w:rPr>
                <w:rFonts w:eastAsia="等线"/>
                <w:color w:val="000000"/>
                <w:lang w:val="en-US" w:eastAsia="zh-CN"/>
              </w:rPr>
            </w:pPr>
            <w:ins w:id="1714" w:author="Xiaomi" w:date="2022-10-17T19:30:00Z">
              <w:r>
                <w:rPr>
                  <w:rFonts w:eastAsia="等线" w:hint="eastAsia"/>
                  <w:color w:val="000000"/>
                  <w:lang w:val="en-US" w:eastAsia="zh-CN"/>
                </w:rPr>
                <w:t>Support option 2</w:t>
              </w:r>
            </w:ins>
          </w:p>
        </w:tc>
      </w:tr>
      <w:tr w:rsidR="00592BBE" w14:paraId="2C36C9B0" w14:textId="77777777" w:rsidTr="002765DA">
        <w:tc>
          <w:tcPr>
            <w:tcW w:w="1339" w:type="dxa"/>
          </w:tcPr>
          <w:p w14:paraId="477A1137" w14:textId="77777777" w:rsidR="00592BBE" w:rsidRDefault="00592BBE" w:rsidP="002765DA">
            <w:pPr>
              <w:spacing w:after="120"/>
              <w:rPr>
                <w:rFonts w:eastAsia="等线"/>
                <w:color w:val="0070C0"/>
                <w:lang w:val="en-US" w:eastAsia="zh-CN"/>
              </w:rPr>
            </w:pPr>
            <w:ins w:id="1715" w:author="Huawei" w:date="2022-10-17T20:30:00Z">
              <w:r>
                <w:rPr>
                  <w:rFonts w:eastAsia="等线"/>
                  <w:color w:val="000000"/>
                  <w:lang w:val="en-US" w:eastAsia="zh-CN"/>
                </w:rPr>
                <w:t>Huawei</w:t>
              </w:r>
            </w:ins>
          </w:p>
        </w:tc>
        <w:tc>
          <w:tcPr>
            <w:tcW w:w="8292" w:type="dxa"/>
          </w:tcPr>
          <w:p w14:paraId="30F33888" w14:textId="77777777" w:rsidR="00592BBE" w:rsidRDefault="00592BBE" w:rsidP="002765DA">
            <w:pPr>
              <w:spacing w:after="120"/>
              <w:rPr>
                <w:ins w:id="1716" w:author="Huawei" w:date="2022-10-17T20:30:00Z"/>
                <w:rFonts w:eastAsia="等线"/>
                <w:color w:val="000000"/>
                <w:lang w:val="en-US" w:eastAsia="zh-CN"/>
              </w:rPr>
            </w:pPr>
            <w:ins w:id="1717" w:author="Huawei" w:date="2022-10-17T20:30:00Z">
              <w:r>
                <w:rPr>
                  <w:rFonts w:eastAsia="等线"/>
                  <w:color w:val="000000"/>
                  <w:lang w:val="en-US" w:eastAsia="zh-CN"/>
                </w:rPr>
                <w:t>Support P1.</w:t>
              </w:r>
            </w:ins>
          </w:p>
          <w:p w14:paraId="7DCC932B" w14:textId="77777777" w:rsidR="00592BBE" w:rsidRDefault="00592BBE" w:rsidP="002765DA">
            <w:pPr>
              <w:spacing w:after="120"/>
              <w:rPr>
                <w:rFonts w:eastAsia="等线"/>
                <w:color w:val="000000"/>
                <w:lang w:val="en-US" w:eastAsia="zh-CN"/>
              </w:rPr>
            </w:pPr>
            <w:ins w:id="1718" w:author="Huawei" w:date="2022-10-17T20:30:00Z">
              <w:r>
                <w:rPr>
                  <w:rFonts w:eastAsia="等线"/>
                  <w:color w:val="000000"/>
                  <w:lang w:val="en-US" w:eastAsia="zh-CN"/>
                </w:rPr>
                <w:t>To Ericsson, we understand the proximity condition defined in NTN WI is for additional complexity in UE measurement due to multiple Doppler etc., so it is NTN specific and not applicable to TN.</w:t>
              </w:r>
            </w:ins>
          </w:p>
        </w:tc>
      </w:tr>
      <w:tr w:rsidR="00592BBE" w14:paraId="5E9A97B3" w14:textId="77777777" w:rsidTr="002765DA">
        <w:trPr>
          <w:ins w:id="1719" w:author="Ogeen Hanna Toma" w:date="2022-10-17T15:15:00Z"/>
        </w:trPr>
        <w:tc>
          <w:tcPr>
            <w:tcW w:w="1339" w:type="dxa"/>
          </w:tcPr>
          <w:p w14:paraId="4CE44286" w14:textId="77777777" w:rsidR="00592BBE" w:rsidRDefault="00592BBE" w:rsidP="002765DA">
            <w:pPr>
              <w:spacing w:after="120"/>
              <w:rPr>
                <w:ins w:id="1720" w:author="Ogeen Hanna Toma" w:date="2022-10-17T15:15:00Z"/>
                <w:rFonts w:eastAsia="等线"/>
                <w:color w:val="000000"/>
                <w:lang w:val="en-US" w:eastAsia="zh-CN"/>
              </w:rPr>
            </w:pPr>
            <w:ins w:id="1721" w:author="Ogeen Hanna Toma" w:date="2022-10-17T15:16:00Z">
              <w:r>
                <w:rPr>
                  <w:rFonts w:eastAsia="等线"/>
                  <w:color w:val="0070C0"/>
                  <w:lang w:val="en-US" w:eastAsia="zh-CN"/>
                </w:rPr>
                <w:t>MTK</w:t>
              </w:r>
            </w:ins>
          </w:p>
        </w:tc>
        <w:tc>
          <w:tcPr>
            <w:tcW w:w="8292" w:type="dxa"/>
          </w:tcPr>
          <w:p w14:paraId="6BD8E37F" w14:textId="77777777" w:rsidR="00592BBE" w:rsidRDefault="00592BBE" w:rsidP="002765DA">
            <w:pPr>
              <w:spacing w:after="120"/>
              <w:rPr>
                <w:ins w:id="1722" w:author="Ogeen Hanna Toma" w:date="2022-10-17T15:18:00Z"/>
                <w:rFonts w:eastAsia="等线"/>
                <w:color w:val="0070C0"/>
                <w:lang w:val="en-US" w:eastAsia="zh-CN"/>
              </w:rPr>
            </w:pPr>
            <w:ins w:id="1723" w:author="Ogeen Hanna Toma" w:date="2022-10-17T15:16:00Z">
              <w:r>
                <w:rPr>
                  <w:rFonts w:eastAsia="等线"/>
                  <w:color w:val="0070C0"/>
                  <w:lang w:val="en-US" w:eastAsia="zh-CN"/>
                </w:rPr>
                <w:t xml:space="preserve">Support Option 1. </w:t>
              </w:r>
            </w:ins>
          </w:p>
          <w:p w14:paraId="7A9C70A6" w14:textId="77777777" w:rsidR="00592BBE" w:rsidRDefault="00592BBE" w:rsidP="002765DA">
            <w:pPr>
              <w:spacing w:after="120"/>
              <w:rPr>
                <w:ins w:id="1724" w:author="Ogeen Hanna Toma" w:date="2022-10-17T15:15:00Z"/>
                <w:rFonts w:eastAsia="等线"/>
                <w:color w:val="000000"/>
                <w:lang w:val="en-US" w:eastAsia="zh-CN"/>
              </w:rPr>
            </w:pPr>
            <w:ins w:id="1725" w:author="Ogeen Hanna Toma" w:date="2022-10-17T15:16:00Z">
              <w:r>
                <w:rPr>
                  <w:rFonts w:eastAsia="等线"/>
                  <w:color w:val="0070C0"/>
                  <w:lang w:val="en-US" w:eastAsia="zh-CN"/>
                </w:rPr>
                <w:t>Th</w:t>
              </w:r>
            </w:ins>
            <w:ins w:id="1726" w:author="Ogeen Hanna Toma" w:date="2022-10-17T15:18:00Z">
              <w:r>
                <w:rPr>
                  <w:rFonts w:eastAsia="等线"/>
                  <w:color w:val="0070C0"/>
                  <w:lang w:val="en-US" w:eastAsia="zh-CN"/>
                </w:rPr>
                <w:t>e</w:t>
              </w:r>
            </w:ins>
            <w:ins w:id="1727" w:author="Ogeen Hanna Toma" w:date="2022-10-17T15:16:00Z">
              <w:r>
                <w:rPr>
                  <w:rFonts w:eastAsia="等线"/>
                  <w:color w:val="0070C0"/>
                  <w:lang w:val="en-US" w:eastAsia="zh-CN"/>
                </w:rPr>
                <w:t xml:space="preserve"> same principle of when L1/L3 measurements collide with R15 MGs can be applied</w:t>
              </w:r>
            </w:ins>
            <w:ins w:id="1728" w:author="Ogeen Hanna Toma" w:date="2022-10-17T15:17:00Z">
              <w:r>
                <w:rPr>
                  <w:rFonts w:eastAsia="等线"/>
                  <w:color w:val="0070C0"/>
                  <w:lang w:val="en-US" w:eastAsia="zh-CN"/>
                </w:rPr>
                <w:t xml:space="preserve">. </w:t>
              </w:r>
              <w:proofErr w:type="gramStart"/>
              <w:r>
                <w:rPr>
                  <w:rFonts w:eastAsia="等线"/>
                  <w:color w:val="0070C0"/>
                  <w:lang w:val="en-US" w:eastAsia="zh-CN"/>
                </w:rPr>
                <w:t>Also</w:t>
              </w:r>
              <w:proofErr w:type="gramEnd"/>
              <w:r>
                <w:rPr>
                  <w:rFonts w:eastAsia="等线"/>
                  <w:color w:val="0070C0"/>
                  <w:lang w:val="en-US" w:eastAsia="zh-CN"/>
                </w:rPr>
                <w:t xml:space="preserve"> as com</w:t>
              </w:r>
            </w:ins>
            <w:ins w:id="1729" w:author="Ogeen Hanna Toma" w:date="2022-10-17T15:18:00Z">
              <w:r>
                <w:rPr>
                  <w:rFonts w:eastAsia="等线"/>
                  <w:color w:val="0070C0"/>
                  <w:lang w:val="en-US" w:eastAsia="zh-CN"/>
                </w:rPr>
                <w:t>mented by HW, NTN scenario was different</w:t>
              </w:r>
            </w:ins>
            <w:ins w:id="1730" w:author="Ogeen Hanna Toma" w:date="2022-10-17T15:19:00Z">
              <w:r>
                <w:rPr>
                  <w:rFonts w:eastAsia="等线"/>
                  <w:color w:val="0070C0"/>
                  <w:lang w:val="en-US" w:eastAsia="zh-CN"/>
                </w:rPr>
                <w:t xml:space="preserve"> which considers the Doppler impact, </w:t>
              </w:r>
            </w:ins>
            <w:ins w:id="1731" w:author="Ogeen Hanna Toma" w:date="2022-10-17T15:21:00Z">
              <w:r>
                <w:rPr>
                  <w:rFonts w:eastAsia="等线"/>
                  <w:color w:val="0070C0"/>
                  <w:lang w:val="en-US" w:eastAsia="zh-CN"/>
                </w:rPr>
                <w:t>and is not applicable here.</w:t>
              </w:r>
            </w:ins>
          </w:p>
        </w:tc>
      </w:tr>
      <w:tr w:rsidR="00592BBE" w14:paraId="4E221BA5" w14:textId="77777777" w:rsidTr="002765DA">
        <w:trPr>
          <w:ins w:id="1732" w:author="Xusheng Wei" w:date="2022-10-17T23:52:00Z"/>
        </w:trPr>
        <w:tc>
          <w:tcPr>
            <w:tcW w:w="1339" w:type="dxa"/>
          </w:tcPr>
          <w:p w14:paraId="6BBA908E" w14:textId="77777777" w:rsidR="00592BBE" w:rsidRDefault="00592BBE" w:rsidP="002765DA">
            <w:pPr>
              <w:spacing w:after="120"/>
              <w:rPr>
                <w:ins w:id="1733" w:author="Xusheng Wei" w:date="2022-10-17T23:52:00Z"/>
                <w:rFonts w:eastAsia="等线"/>
                <w:color w:val="0070C0"/>
                <w:lang w:val="en-US" w:eastAsia="zh-CN"/>
              </w:rPr>
            </w:pPr>
            <w:ins w:id="1734" w:author="Xusheng Wei" w:date="2022-10-17T23:52:00Z">
              <w:r>
                <w:rPr>
                  <w:rFonts w:eastAsia="等线"/>
                  <w:color w:val="000000"/>
                  <w:lang w:val="en-US" w:eastAsia="zh-CN"/>
                </w:rPr>
                <w:t>vivo</w:t>
              </w:r>
            </w:ins>
          </w:p>
        </w:tc>
        <w:tc>
          <w:tcPr>
            <w:tcW w:w="8292" w:type="dxa"/>
          </w:tcPr>
          <w:p w14:paraId="6F489251" w14:textId="77777777" w:rsidR="00592BBE" w:rsidRDefault="00592BBE" w:rsidP="002765DA">
            <w:pPr>
              <w:spacing w:after="120"/>
              <w:rPr>
                <w:ins w:id="1735" w:author="Xusheng Wei" w:date="2022-10-17T23:52:00Z"/>
                <w:rFonts w:eastAsia="等线"/>
                <w:color w:val="0070C0"/>
                <w:lang w:val="en-US" w:eastAsia="zh-CN"/>
              </w:rPr>
            </w:pPr>
            <w:ins w:id="1736" w:author="Xusheng Wei" w:date="2022-10-17T23:52:00Z">
              <w:r>
                <w:rPr>
                  <w:rFonts w:eastAsia="等线"/>
                  <w:color w:val="000000"/>
                  <w:lang w:val="en-US" w:eastAsia="zh-CN"/>
                </w:rPr>
                <w:t xml:space="preserve">Option 1. The MUSIM gaps, if allocated, is not different comparing with legacy (normal) gap for measurement purpose hence same definition should be used. </w:t>
              </w:r>
            </w:ins>
          </w:p>
        </w:tc>
      </w:tr>
      <w:tr w:rsidR="00592BBE" w14:paraId="0EEC20FA" w14:textId="77777777" w:rsidTr="002765DA">
        <w:trPr>
          <w:ins w:id="1737" w:author="Nokia" w:date="2022-10-17T18:31:00Z"/>
        </w:trPr>
        <w:tc>
          <w:tcPr>
            <w:tcW w:w="1339" w:type="dxa"/>
          </w:tcPr>
          <w:p w14:paraId="0D8B6A47" w14:textId="77777777" w:rsidR="00592BBE" w:rsidRDefault="00592BBE" w:rsidP="002765DA">
            <w:pPr>
              <w:spacing w:after="120"/>
              <w:rPr>
                <w:ins w:id="1738" w:author="Nokia" w:date="2022-10-17T18:31:00Z"/>
                <w:rFonts w:eastAsia="等线"/>
                <w:color w:val="000000"/>
                <w:lang w:val="en-US" w:eastAsia="zh-CN"/>
              </w:rPr>
            </w:pPr>
            <w:ins w:id="1739" w:author="Nokia" w:date="2022-10-17T18:31:00Z">
              <w:r>
                <w:rPr>
                  <w:rFonts w:eastAsia="等线"/>
                  <w:color w:val="0070C0"/>
                  <w:lang w:val="en-US" w:eastAsia="zh-CN"/>
                </w:rPr>
                <w:t>Nokia</w:t>
              </w:r>
            </w:ins>
          </w:p>
        </w:tc>
        <w:tc>
          <w:tcPr>
            <w:tcW w:w="8292" w:type="dxa"/>
          </w:tcPr>
          <w:p w14:paraId="3878D765" w14:textId="77777777" w:rsidR="00592BBE" w:rsidRDefault="00592BBE" w:rsidP="002765DA">
            <w:pPr>
              <w:spacing w:after="120"/>
              <w:rPr>
                <w:ins w:id="1740" w:author="Nokia" w:date="2022-10-17T18:31:00Z"/>
                <w:rFonts w:eastAsia="等线"/>
                <w:color w:val="000000"/>
                <w:lang w:val="en-US" w:eastAsia="zh-CN"/>
              </w:rPr>
            </w:pPr>
            <w:ins w:id="1741" w:author="Nokia" w:date="2022-10-17T18:31:00Z">
              <w:r>
                <w:rPr>
                  <w:rFonts w:eastAsia="等线"/>
                  <w:color w:val="0070C0"/>
                  <w:lang w:val="en-US" w:eastAsia="zh-CN"/>
                </w:rPr>
                <w:t>We are fine to continue discussion. We are open to discuss either option.</w:t>
              </w:r>
            </w:ins>
          </w:p>
        </w:tc>
      </w:tr>
    </w:tbl>
    <w:p w14:paraId="13B9BDC9" w14:textId="77777777" w:rsidR="00592BBE" w:rsidRDefault="00592BBE" w:rsidP="00592BBE">
      <w:pPr>
        <w:rPr>
          <w:rFonts w:eastAsia="等线"/>
          <w:i/>
          <w:color w:val="0070C0"/>
          <w:lang w:val="en-US" w:eastAsia="zh-CN"/>
        </w:rPr>
      </w:pPr>
    </w:p>
    <w:p w14:paraId="57B28CE1" w14:textId="77777777" w:rsidR="00592BBE" w:rsidRDefault="00592BBE" w:rsidP="00592BBE">
      <w:pPr>
        <w:rPr>
          <w:rFonts w:eastAsia="Malgun Gothic"/>
          <w:b/>
          <w:color w:val="0070C0"/>
          <w:u w:val="single"/>
          <w:lang w:eastAsia="ko-KR"/>
        </w:rPr>
      </w:pPr>
      <w:r>
        <w:rPr>
          <w:b/>
          <w:color w:val="0070C0"/>
          <w:u w:val="single"/>
          <w:lang w:eastAsia="ko-KR"/>
        </w:rPr>
        <w:t xml:space="preserve">Issue 1-3-2: Priority of MUSIM against SMTC, and other L3/ L1 measurement resources </w:t>
      </w:r>
    </w:p>
    <w:p w14:paraId="77D36ACD"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04B53D3A"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 xml:space="preserve">Option 1a: Collisions between L3/L1 measurement resources and MUSIM gaps are handled in the same way as collisions between L3/L1 measurement resources and measurement gaps (Huawei </w:t>
      </w:r>
      <w:proofErr w:type="spellStart"/>
      <w:r>
        <w:rPr>
          <w:color w:val="0070C0"/>
          <w:szCs w:val="24"/>
          <w:lang w:eastAsia="zh-CN"/>
        </w:rPr>
        <w:t>oppo</w:t>
      </w:r>
      <w:proofErr w:type="spellEnd"/>
      <w:r>
        <w:rPr>
          <w:color w:val="0070C0"/>
          <w:szCs w:val="24"/>
          <w:lang w:eastAsia="zh-CN"/>
        </w:rPr>
        <w:t xml:space="preserve"> Qualcomm </w:t>
      </w:r>
      <w:proofErr w:type="spellStart"/>
      <w:r>
        <w:rPr>
          <w:color w:val="0070C0"/>
          <w:szCs w:val="24"/>
          <w:lang w:eastAsia="zh-CN"/>
        </w:rPr>
        <w:t>xiaomi</w:t>
      </w:r>
      <w:proofErr w:type="spellEnd"/>
      <w:r>
        <w:rPr>
          <w:color w:val="0070C0"/>
          <w:szCs w:val="24"/>
          <w:lang w:eastAsia="zh-CN"/>
        </w:rPr>
        <w:t xml:space="preserve"> Nokia vivo)</w:t>
      </w:r>
    </w:p>
    <w:p w14:paraId="37FA8C33"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1b: MUSIM gaps should have high priority against SMTC and L1 measurement resources (Huawei Apple Ericsson </w:t>
      </w:r>
      <w:proofErr w:type="spellStart"/>
      <w:r>
        <w:rPr>
          <w:color w:val="0070C0"/>
          <w:szCs w:val="24"/>
          <w:lang w:eastAsia="zh-CN"/>
        </w:rPr>
        <w:t>oppo</w:t>
      </w:r>
      <w:proofErr w:type="spellEnd"/>
      <w:r>
        <w:rPr>
          <w:color w:val="0070C0"/>
          <w:szCs w:val="24"/>
          <w:lang w:eastAsia="zh-CN"/>
        </w:rPr>
        <w:t xml:space="preserve"> </w:t>
      </w:r>
      <w:proofErr w:type="spellStart"/>
      <w:r>
        <w:rPr>
          <w:color w:val="0070C0"/>
          <w:szCs w:val="24"/>
          <w:lang w:eastAsia="zh-CN"/>
        </w:rPr>
        <w:t>xiaomi</w:t>
      </w:r>
      <w:proofErr w:type="spellEnd"/>
      <w:r>
        <w:rPr>
          <w:color w:val="0070C0"/>
          <w:szCs w:val="24"/>
          <w:lang w:eastAsia="zh-CN"/>
        </w:rPr>
        <w:t xml:space="preserve"> chapter MTK Nokia vivo)</w:t>
      </w:r>
    </w:p>
    <w:p w14:paraId="21E147DC"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1c: UE is in general not expected to transmit or receive signals for NW A (including SMTC and L1 measurement resources) during MUSIM gaps, except for signals used for random access procedure (Huawei </w:t>
      </w:r>
      <w:proofErr w:type="spellStart"/>
      <w:r>
        <w:rPr>
          <w:color w:val="0070C0"/>
          <w:szCs w:val="24"/>
          <w:lang w:eastAsia="zh-CN"/>
        </w:rPr>
        <w:t>oppo</w:t>
      </w:r>
      <w:proofErr w:type="spellEnd"/>
      <w:r>
        <w:rPr>
          <w:color w:val="0070C0"/>
          <w:szCs w:val="24"/>
          <w:lang w:eastAsia="zh-CN"/>
        </w:rPr>
        <w:t xml:space="preserve"> </w:t>
      </w:r>
      <w:proofErr w:type="spellStart"/>
      <w:r>
        <w:rPr>
          <w:color w:val="0070C0"/>
          <w:szCs w:val="24"/>
          <w:lang w:eastAsia="zh-CN"/>
        </w:rPr>
        <w:t>xiaomi</w:t>
      </w:r>
      <w:proofErr w:type="spellEnd"/>
      <w:r>
        <w:rPr>
          <w:color w:val="0070C0"/>
          <w:szCs w:val="24"/>
          <w:lang w:eastAsia="zh-CN"/>
        </w:rPr>
        <w:t xml:space="preserve"> Nokia vivo).</w:t>
      </w:r>
    </w:p>
    <w:p w14:paraId="5A8E99C3"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2: RAN4 follows NTN to define the proximity between SMTC/L1 measurement resources with MUSIM gaps (Ericsson) </w:t>
      </w:r>
    </w:p>
    <w:p w14:paraId="2BADBBB0"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priority rule between MUSIM gaps and SMTC</w:t>
      </w:r>
      <w:r>
        <w:rPr>
          <w:rFonts w:hint="eastAsia"/>
          <w:color w:val="0070C0"/>
          <w:szCs w:val="24"/>
          <w:lang w:eastAsia="zh-CN"/>
        </w:rPr>
        <w:t>/</w:t>
      </w:r>
      <w:r>
        <w:rPr>
          <w:color w:val="0070C0"/>
          <w:szCs w:val="24"/>
          <w:lang w:eastAsia="zh-CN"/>
        </w:rPr>
        <w:t>L1 measurement resources for NW-A based on NW-A’s priority indication, or</w:t>
      </w:r>
    </w:p>
    <w:p w14:paraId="43060D5A"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Apply sharing rule between MUSIM gaps and SMTC/L1 measurement resources for NW-A</w:t>
      </w:r>
    </w:p>
    <w:p w14:paraId="5A3B1B4C"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3: RAN4 to discuss how to handle overlap between MUSIM gaps and SMTC in network A for RRC connected procedures like e.g., mobility procedures in Network A (Nokia)</w:t>
      </w:r>
    </w:p>
    <w:p w14:paraId="28931824"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2E11D547"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7D2FC11B" w14:textId="77777777" w:rsidR="00592BBE" w:rsidRDefault="00592BBE" w:rsidP="00592BBE">
      <w:pPr>
        <w:rPr>
          <w:rFonts w:eastAsia="等线"/>
          <w:i/>
          <w:color w:val="0070C0"/>
          <w:lang w:val="en-US" w:eastAsia="zh-CN"/>
        </w:rPr>
      </w:pPr>
      <w:r>
        <w:rPr>
          <w:rFonts w:eastAsia="等线"/>
          <w:i/>
          <w:color w:val="0070C0"/>
          <w:lang w:val="en-US" w:eastAsia="zh-CN"/>
        </w:rPr>
        <w:t xml:space="preserve">Check whether the following agreement based on option 1a, 1b and 1c is agreeable </w:t>
      </w:r>
    </w:p>
    <w:p w14:paraId="2C10317B" w14:textId="77777777" w:rsidR="00592BBE" w:rsidRDefault="00592BBE" w:rsidP="00592BBE">
      <w:pPr>
        <w:spacing w:after="120" w:line="259" w:lineRule="auto"/>
        <w:rPr>
          <w:color w:val="0070C0"/>
          <w:szCs w:val="24"/>
          <w:lang w:eastAsia="zh-CN"/>
        </w:rPr>
      </w:pPr>
      <w:r>
        <w:rPr>
          <w:color w:val="0070C0"/>
          <w:szCs w:val="24"/>
          <w:lang w:eastAsia="zh-CN"/>
        </w:rPr>
        <w:t>Collisions between L3/L1 measurement resources and MUSIM gaps are handled in the same way as collisions between L3/L1 measurement resources and measurement gaps, i.e., UE is in general not expected to transmit or receive signals for NW A (including SMTC and L1 measurement resources) during MUSIM gaps, which means MUSIM gaps should have high priority against SMTC and L1 measurement resources.</w:t>
      </w:r>
    </w:p>
    <w:p w14:paraId="0446FB27" w14:textId="77777777" w:rsidR="00592BBE" w:rsidRDefault="00592BBE" w:rsidP="00592BBE">
      <w:pPr>
        <w:spacing w:after="120" w:line="259" w:lineRule="auto"/>
        <w:rPr>
          <w:rFonts w:eastAsia="等线"/>
          <w:i/>
          <w:color w:val="0070C0"/>
          <w:lang w:eastAsia="zh-CN"/>
        </w:rPr>
      </w:pPr>
      <w:r>
        <w:rPr>
          <w:color w:val="0070C0"/>
          <w:szCs w:val="24"/>
          <w:lang w:eastAsia="zh-CN"/>
        </w:rPr>
        <w:t>Option 3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70E50FD7" w14:textId="77777777" w:rsidTr="002765DA">
        <w:tc>
          <w:tcPr>
            <w:tcW w:w="1339" w:type="dxa"/>
          </w:tcPr>
          <w:p w14:paraId="321DB4E0"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38B0C792"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1259ABD6" w14:textId="77777777" w:rsidTr="002765DA">
        <w:tc>
          <w:tcPr>
            <w:tcW w:w="1339" w:type="dxa"/>
          </w:tcPr>
          <w:p w14:paraId="1E9DA936" w14:textId="77777777" w:rsidR="00592BBE" w:rsidRDefault="00592BBE" w:rsidP="002765DA">
            <w:pPr>
              <w:spacing w:after="120"/>
              <w:rPr>
                <w:rFonts w:eastAsia="等线"/>
                <w:color w:val="0070C0"/>
                <w:lang w:val="en-US" w:eastAsia="zh-CN"/>
              </w:rPr>
            </w:pPr>
            <w:ins w:id="1742" w:author="Carlos Cabrera-Mercader" w:date="2022-10-14T21:01:00Z">
              <w:r>
                <w:rPr>
                  <w:rFonts w:eastAsia="等线"/>
                  <w:color w:val="0070C0"/>
                  <w:lang w:val="en-US" w:eastAsia="zh-CN"/>
                </w:rPr>
                <w:t>Qualcomm</w:t>
              </w:r>
            </w:ins>
          </w:p>
        </w:tc>
        <w:tc>
          <w:tcPr>
            <w:tcW w:w="8292" w:type="dxa"/>
          </w:tcPr>
          <w:p w14:paraId="21714B12" w14:textId="77777777" w:rsidR="00592BBE" w:rsidRDefault="00592BBE" w:rsidP="002765DA">
            <w:pPr>
              <w:spacing w:after="120"/>
              <w:rPr>
                <w:rFonts w:eastAsia="等线"/>
                <w:color w:val="0070C0"/>
                <w:lang w:val="en-US" w:eastAsia="zh-CN"/>
              </w:rPr>
            </w:pPr>
            <w:ins w:id="1743" w:author="Carlos Cabrera-Mercader" w:date="2022-10-14T21:02:00Z">
              <w:r>
                <w:rPr>
                  <w:rFonts w:eastAsia="等线"/>
                  <w:color w:val="0070C0"/>
                  <w:lang w:val="en-US" w:eastAsia="zh-CN"/>
                </w:rPr>
                <w:t>Option 1a</w:t>
              </w:r>
            </w:ins>
          </w:p>
        </w:tc>
      </w:tr>
      <w:tr w:rsidR="00592BBE" w14:paraId="19451722" w14:textId="77777777" w:rsidTr="002765DA">
        <w:tc>
          <w:tcPr>
            <w:tcW w:w="1339" w:type="dxa"/>
          </w:tcPr>
          <w:p w14:paraId="1521F05C" w14:textId="77777777" w:rsidR="00592BBE" w:rsidRDefault="00592BBE" w:rsidP="002765DA">
            <w:pPr>
              <w:spacing w:after="120"/>
              <w:rPr>
                <w:rFonts w:eastAsia="等线"/>
                <w:color w:val="0070C0"/>
                <w:lang w:val="en-US" w:eastAsia="zh-CN"/>
              </w:rPr>
            </w:pPr>
            <w:ins w:id="1744" w:author="OPPO2" w:date="2022-10-17T16:28:00Z">
              <w:r>
                <w:rPr>
                  <w:rFonts w:eastAsia="等线" w:hint="eastAsia"/>
                  <w:color w:val="0070C0"/>
                  <w:lang w:val="en-US" w:eastAsia="zh-CN"/>
                </w:rPr>
                <w:t>O</w:t>
              </w:r>
              <w:r>
                <w:rPr>
                  <w:rFonts w:eastAsia="等线"/>
                  <w:color w:val="0070C0"/>
                  <w:lang w:val="en-US" w:eastAsia="zh-CN"/>
                </w:rPr>
                <w:t>PPO</w:t>
              </w:r>
            </w:ins>
          </w:p>
        </w:tc>
        <w:tc>
          <w:tcPr>
            <w:tcW w:w="8292" w:type="dxa"/>
          </w:tcPr>
          <w:p w14:paraId="520EB510" w14:textId="77777777" w:rsidR="00592BBE" w:rsidRDefault="00592BBE" w:rsidP="002765DA">
            <w:pPr>
              <w:spacing w:after="120"/>
              <w:rPr>
                <w:rFonts w:eastAsia="等线"/>
                <w:color w:val="0070C0"/>
                <w:lang w:val="en-US" w:eastAsia="zh-CN"/>
              </w:rPr>
            </w:pPr>
            <w:ins w:id="1745" w:author="OPPO2" w:date="2022-10-17T16:29:00Z">
              <w:r>
                <w:rPr>
                  <w:rFonts w:eastAsia="等线"/>
                  <w:color w:val="0070C0"/>
                  <w:lang w:val="en-US" w:eastAsia="zh-CN"/>
                </w:rPr>
                <w:t>Option 1a, 1b and 1c are fine.</w:t>
              </w:r>
            </w:ins>
          </w:p>
        </w:tc>
      </w:tr>
      <w:tr w:rsidR="00592BBE" w14:paraId="781BB3B0" w14:textId="77777777" w:rsidTr="002765DA">
        <w:tc>
          <w:tcPr>
            <w:tcW w:w="1339" w:type="dxa"/>
          </w:tcPr>
          <w:p w14:paraId="0A95318C" w14:textId="77777777" w:rsidR="00592BBE" w:rsidRDefault="00592BBE" w:rsidP="002765DA">
            <w:pPr>
              <w:spacing w:after="120"/>
              <w:rPr>
                <w:rFonts w:eastAsia="等线"/>
                <w:color w:val="0070C0"/>
                <w:lang w:val="en-US" w:eastAsia="zh-CN"/>
              </w:rPr>
            </w:pPr>
            <w:ins w:id="1746" w:author="Ericsson - Zhixun Tang" w:date="2022-10-17T17:26:00Z">
              <w:r>
                <w:rPr>
                  <w:rFonts w:eastAsia="等线"/>
                  <w:color w:val="0070C0"/>
                  <w:lang w:val="en-US" w:eastAsia="zh-CN"/>
                </w:rPr>
                <w:t>Ericsson</w:t>
              </w:r>
            </w:ins>
          </w:p>
        </w:tc>
        <w:tc>
          <w:tcPr>
            <w:tcW w:w="8292" w:type="dxa"/>
          </w:tcPr>
          <w:p w14:paraId="189A7232" w14:textId="77777777" w:rsidR="00592BBE" w:rsidRDefault="00592BBE" w:rsidP="002765DA">
            <w:pPr>
              <w:spacing w:after="120"/>
              <w:rPr>
                <w:rFonts w:eastAsia="等线"/>
                <w:color w:val="0070C0"/>
                <w:lang w:val="en-US" w:eastAsia="zh-CN"/>
              </w:rPr>
            </w:pPr>
            <w:ins w:id="1747" w:author="Ericsson - Zhixun Tang" w:date="2022-10-17T17:26:00Z">
              <w:r>
                <w:rPr>
                  <w:rFonts w:eastAsia="等线"/>
                  <w:color w:val="0070C0"/>
                  <w:lang w:val="en-US" w:eastAsia="zh-CN"/>
                </w:rPr>
                <w:t>Option 2 if RAN4 follows the proximity condition.</w:t>
              </w:r>
            </w:ins>
          </w:p>
        </w:tc>
      </w:tr>
      <w:tr w:rsidR="00592BBE" w14:paraId="5B2ED6C3" w14:textId="77777777" w:rsidTr="002765DA">
        <w:tc>
          <w:tcPr>
            <w:tcW w:w="1339" w:type="dxa"/>
          </w:tcPr>
          <w:p w14:paraId="59C96ABC" w14:textId="77777777" w:rsidR="00592BBE" w:rsidRDefault="00592BBE" w:rsidP="002765DA">
            <w:pPr>
              <w:spacing w:after="120"/>
              <w:rPr>
                <w:rFonts w:eastAsia="等线"/>
                <w:color w:val="0070C0"/>
                <w:lang w:val="en-US" w:eastAsia="zh-CN"/>
              </w:rPr>
            </w:pPr>
            <w:ins w:id="1748" w:author="Xiaomi" w:date="2022-10-17T18:04:00Z">
              <w:r>
                <w:rPr>
                  <w:rFonts w:eastAsia="等线" w:hint="eastAsia"/>
                  <w:color w:val="0070C0"/>
                  <w:lang w:val="en-US" w:eastAsia="zh-CN"/>
                </w:rPr>
                <w:t>Xiaomi</w:t>
              </w:r>
            </w:ins>
          </w:p>
        </w:tc>
        <w:tc>
          <w:tcPr>
            <w:tcW w:w="8292" w:type="dxa"/>
          </w:tcPr>
          <w:p w14:paraId="1F109B9F" w14:textId="77777777" w:rsidR="00592BBE" w:rsidRDefault="00592BBE" w:rsidP="002765DA">
            <w:pPr>
              <w:spacing w:after="120"/>
              <w:rPr>
                <w:rFonts w:eastAsia="等线"/>
                <w:color w:val="0070C0"/>
                <w:lang w:val="en-US" w:eastAsia="zh-CN"/>
              </w:rPr>
            </w:pPr>
            <w:ins w:id="1749" w:author="Xiaomi" w:date="2022-10-17T18:05:00Z">
              <w:r>
                <w:rPr>
                  <w:rFonts w:eastAsia="等线" w:hint="eastAsia"/>
                  <w:color w:val="0070C0"/>
                  <w:lang w:val="en-US" w:eastAsia="zh-CN"/>
                </w:rPr>
                <w:t>Fine with the recommended WF for the priority rule, the collision definition is based on the co</w:t>
              </w:r>
            </w:ins>
            <w:ins w:id="1750" w:author="Xiaomi" w:date="2022-10-17T18:06:00Z">
              <w:r>
                <w:rPr>
                  <w:rFonts w:eastAsia="等线" w:hint="eastAsia"/>
                  <w:color w:val="0070C0"/>
                  <w:lang w:val="en-US" w:eastAsia="zh-CN"/>
                </w:rPr>
                <w:t>nclusion of issue 1-3-1</w:t>
              </w:r>
            </w:ins>
          </w:p>
        </w:tc>
      </w:tr>
      <w:tr w:rsidR="00592BBE" w14:paraId="3CD44436" w14:textId="77777777" w:rsidTr="002765DA">
        <w:tc>
          <w:tcPr>
            <w:tcW w:w="1339" w:type="dxa"/>
          </w:tcPr>
          <w:p w14:paraId="2EF1D2EE" w14:textId="77777777" w:rsidR="00592BBE" w:rsidRDefault="00592BBE" w:rsidP="002765DA">
            <w:pPr>
              <w:spacing w:after="120"/>
              <w:rPr>
                <w:rFonts w:eastAsia="等线"/>
                <w:color w:val="0070C0"/>
                <w:lang w:val="en-US" w:eastAsia="zh-CN"/>
              </w:rPr>
            </w:pPr>
            <w:ins w:id="1751" w:author="Huawei" w:date="2022-10-17T20:30:00Z">
              <w:r>
                <w:rPr>
                  <w:rFonts w:eastAsia="等线"/>
                  <w:color w:val="0070C0"/>
                  <w:lang w:val="en-US" w:eastAsia="zh-CN"/>
                </w:rPr>
                <w:t>Huawei</w:t>
              </w:r>
            </w:ins>
          </w:p>
        </w:tc>
        <w:tc>
          <w:tcPr>
            <w:tcW w:w="8292" w:type="dxa"/>
          </w:tcPr>
          <w:p w14:paraId="0E35B102" w14:textId="77777777" w:rsidR="00592BBE" w:rsidRDefault="00592BBE" w:rsidP="002765DA">
            <w:pPr>
              <w:spacing w:after="120"/>
              <w:rPr>
                <w:rFonts w:eastAsia="等线"/>
                <w:color w:val="0070C0"/>
                <w:lang w:val="en-US" w:eastAsia="zh-CN"/>
              </w:rPr>
            </w:pPr>
            <w:ins w:id="1752" w:author="Huawei" w:date="2022-10-17T20:30:00Z">
              <w:r>
                <w:rPr>
                  <w:rFonts w:eastAsia="等线"/>
                  <w:color w:val="0070C0"/>
                  <w:lang w:val="en-US" w:eastAsia="zh-CN"/>
                </w:rPr>
                <w:t xml:space="preserve">Support option 1a, since the issue is focused on </w:t>
              </w:r>
            </w:ins>
            <w:ins w:id="1753" w:author="Huawei" w:date="2022-10-17T20:31:00Z">
              <w:r>
                <w:rPr>
                  <w:rFonts w:eastAsia="等线"/>
                  <w:color w:val="0070C0"/>
                  <w:lang w:val="en-US" w:eastAsia="zh-CN"/>
                </w:rPr>
                <w:t>“</w:t>
              </w:r>
            </w:ins>
            <w:ins w:id="1754" w:author="Huawei" w:date="2022-10-17T20:30:00Z">
              <w:r w:rsidRPr="00BA497D">
                <w:rPr>
                  <w:rFonts w:eastAsia="等线"/>
                  <w:color w:val="0070C0"/>
                  <w:lang w:val="en-US" w:eastAsia="zh-CN"/>
                </w:rPr>
                <w:t>SMTC, and other L3/ L1 measurement resources</w:t>
              </w:r>
            </w:ins>
            <w:ins w:id="1755" w:author="Huawei" w:date="2022-10-17T20:31:00Z">
              <w:r>
                <w:rPr>
                  <w:rFonts w:eastAsia="等线"/>
                  <w:color w:val="0070C0"/>
                  <w:lang w:val="en-US" w:eastAsia="zh-CN"/>
                </w:rPr>
                <w:t>”</w:t>
              </w:r>
            </w:ins>
            <w:ins w:id="1756" w:author="Huawei" w:date="2022-10-17T20:30:00Z">
              <w:r>
                <w:rPr>
                  <w:rFonts w:eastAsia="等线"/>
                  <w:color w:val="0070C0"/>
                  <w:lang w:val="en-US" w:eastAsia="zh-CN"/>
                </w:rPr>
                <w:t xml:space="preserve"> in NW-A.</w:t>
              </w:r>
            </w:ins>
          </w:p>
        </w:tc>
      </w:tr>
      <w:tr w:rsidR="00592BBE" w14:paraId="68B9C548" w14:textId="77777777" w:rsidTr="002765DA">
        <w:tc>
          <w:tcPr>
            <w:tcW w:w="1339" w:type="dxa"/>
          </w:tcPr>
          <w:p w14:paraId="3649A515" w14:textId="77777777" w:rsidR="00592BBE" w:rsidRDefault="00592BBE" w:rsidP="002765DA">
            <w:pPr>
              <w:spacing w:after="120"/>
              <w:rPr>
                <w:rFonts w:eastAsia="等线"/>
                <w:color w:val="000000"/>
                <w:lang w:val="en-US" w:eastAsia="zh-CN"/>
              </w:rPr>
            </w:pPr>
            <w:ins w:id="1757" w:author="Ogeen Hanna Toma" w:date="2022-10-17T15:21:00Z">
              <w:r>
                <w:rPr>
                  <w:rFonts w:eastAsia="等线"/>
                  <w:color w:val="0070C0"/>
                  <w:lang w:val="en-US" w:eastAsia="zh-CN"/>
                </w:rPr>
                <w:t>MTK</w:t>
              </w:r>
            </w:ins>
          </w:p>
        </w:tc>
        <w:tc>
          <w:tcPr>
            <w:tcW w:w="8292" w:type="dxa"/>
          </w:tcPr>
          <w:p w14:paraId="424EEBD3" w14:textId="77777777" w:rsidR="00592BBE" w:rsidRDefault="00592BBE" w:rsidP="002765DA">
            <w:pPr>
              <w:spacing w:after="120"/>
              <w:rPr>
                <w:rFonts w:eastAsia="等线"/>
                <w:color w:val="000000"/>
                <w:lang w:val="en-US" w:eastAsia="zh-CN"/>
              </w:rPr>
            </w:pPr>
            <w:ins w:id="1758" w:author="Ogeen Hanna Toma" w:date="2022-10-17T15:21:00Z">
              <w:r>
                <w:rPr>
                  <w:rFonts w:eastAsia="等线"/>
                  <w:color w:val="0070C0"/>
                  <w:lang w:val="en-US" w:eastAsia="zh-CN"/>
                </w:rPr>
                <w:t>Option 1</w:t>
              </w:r>
            </w:ins>
            <w:ins w:id="1759" w:author="Ogeen Hanna Toma" w:date="2022-10-17T15:34:00Z">
              <w:r>
                <w:rPr>
                  <w:rFonts w:eastAsia="等线"/>
                  <w:color w:val="0070C0"/>
                  <w:lang w:val="en-US" w:eastAsia="zh-CN"/>
                </w:rPr>
                <w:t>b</w:t>
              </w:r>
            </w:ins>
            <w:ins w:id="1760" w:author="Ogeen Hanna Toma" w:date="2022-10-17T15:22:00Z">
              <w:r>
                <w:rPr>
                  <w:rFonts w:eastAsia="等线"/>
                  <w:color w:val="0070C0"/>
                  <w:lang w:val="en-US" w:eastAsia="zh-CN"/>
                </w:rPr>
                <w:t>,</w:t>
              </w:r>
            </w:ins>
            <w:ins w:id="1761" w:author="Ogeen Hanna Toma" w:date="2022-10-17T15:21:00Z">
              <w:r>
                <w:rPr>
                  <w:rFonts w:eastAsia="等线"/>
                  <w:color w:val="0070C0"/>
                  <w:lang w:val="en-US" w:eastAsia="zh-CN"/>
                </w:rPr>
                <w:t xml:space="preserve"> also fine with the tentative agreement suggested by the moderator.</w:t>
              </w:r>
            </w:ins>
          </w:p>
        </w:tc>
      </w:tr>
      <w:tr w:rsidR="00592BBE" w14:paraId="7592BFC9" w14:textId="77777777" w:rsidTr="002765DA">
        <w:tc>
          <w:tcPr>
            <w:tcW w:w="1339" w:type="dxa"/>
          </w:tcPr>
          <w:p w14:paraId="39D24DDF" w14:textId="77777777" w:rsidR="00592BBE" w:rsidRDefault="00592BBE" w:rsidP="002765DA">
            <w:pPr>
              <w:spacing w:after="120"/>
              <w:rPr>
                <w:rFonts w:eastAsia="等线"/>
                <w:color w:val="0070C0"/>
                <w:lang w:val="en-US" w:eastAsia="zh-CN"/>
              </w:rPr>
            </w:pPr>
            <w:ins w:id="1762" w:author="Xusheng Wei" w:date="2022-10-17T23:53:00Z">
              <w:r>
                <w:rPr>
                  <w:rFonts w:eastAsia="等线"/>
                  <w:color w:val="000000"/>
                  <w:lang w:val="en-US" w:eastAsia="zh-CN"/>
                </w:rPr>
                <w:t>vivo</w:t>
              </w:r>
            </w:ins>
          </w:p>
        </w:tc>
        <w:tc>
          <w:tcPr>
            <w:tcW w:w="8292" w:type="dxa"/>
          </w:tcPr>
          <w:p w14:paraId="5402415F" w14:textId="77777777" w:rsidR="00592BBE" w:rsidRDefault="00592BBE" w:rsidP="002765DA">
            <w:pPr>
              <w:spacing w:after="120"/>
              <w:rPr>
                <w:rFonts w:eastAsia="等线"/>
                <w:color w:val="000000"/>
                <w:lang w:val="en-US" w:eastAsia="zh-CN"/>
              </w:rPr>
            </w:pPr>
            <w:ins w:id="1763" w:author="Xusheng Wei" w:date="2022-10-17T23:53:00Z">
              <w:r>
                <w:rPr>
                  <w:rFonts w:eastAsia="等线"/>
                  <w:color w:val="0070C0"/>
                  <w:lang w:val="en-US" w:eastAsia="zh-CN"/>
                </w:rPr>
                <w:t xml:space="preserve">OK with recommended WF and option 1a, 1b and 1c </w:t>
              </w:r>
            </w:ins>
          </w:p>
        </w:tc>
      </w:tr>
      <w:tr w:rsidR="00592BBE" w14:paraId="77CD986D" w14:textId="77777777" w:rsidTr="002765DA">
        <w:trPr>
          <w:ins w:id="1764" w:author="Nokia" w:date="2022-10-17T18:31:00Z"/>
        </w:trPr>
        <w:tc>
          <w:tcPr>
            <w:tcW w:w="1339" w:type="dxa"/>
          </w:tcPr>
          <w:p w14:paraId="19D47FE7" w14:textId="77777777" w:rsidR="00592BBE" w:rsidRDefault="00592BBE" w:rsidP="002765DA">
            <w:pPr>
              <w:spacing w:after="120"/>
              <w:rPr>
                <w:ins w:id="1765" w:author="Nokia" w:date="2022-10-17T18:31:00Z"/>
                <w:rFonts w:eastAsia="等线"/>
                <w:color w:val="000000"/>
                <w:lang w:val="en-US" w:eastAsia="zh-CN"/>
              </w:rPr>
            </w:pPr>
            <w:ins w:id="1766" w:author="Nokia" w:date="2022-10-17T18:31:00Z">
              <w:r>
                <w:rPr>
                  <w:rFonts w:eastAsia="等线"/>
                  <w:color w:val="0070C0"/>
                  <w:lang w:val="en-US" w:eastAsia="zh-CN"/>
                </w:rPr>
                <w:t>Nokia</w:t>
              </w:r>
            </w:ins>
          </w:p>
        </w:tc>
        <w:tc>
          <w:tcPr>
            <w:tcW w:w="8292" w:type="dxa"/>
          </w:tcPr>
          <w:p w14:paraId="083B7A64" w14:textId="77777777" w:rsidR="00592BBE" w:rsidRDefault="00592BBE" w:rsidP="002765DA">
            <w:pPr>
              <w:spacing w:after="120"/>
              <w:rPr>
                <w:ins w:id="1767" w:author="Nokia" w:date="2022-10-17T18:31:00Z"/>
                <w:rFonts w:eastAsia="等线"/>
                <w:color w:val="000000"/>
                <w:lang w:val="en-US" w:eastAsia="zh-CN"/>
              </w:rPr>
            </w:pPr>
            <w:ins w:id="1768" w:author="Nokia" w:date="2022-10-17T18:31:00Z">
              <w:r>
                <w:rPr>
                  <w:rFonts w:eastAsia="等线"/>
                  <w:color w:val="000000"/>
                  <w:lang w:val="en-US" w:eastAsia="zh-CN"/>
                </w:rPr>
                <w:t>We can agree to the recommended WF. Especially we have concerns regarding ‘</w:t>
              </w:r>
              <w:r>
                <w:rPr>
                  <w:color w:val="0070C0"/>
                  <w:szCs w:val="24"/>
                  <w:lang w:eastAsia="zh-CN"/>
                </w:rPr>
                <w:t>which means MUSIM gaps should have high priority against SMTC and L1 measurement resources</w:t>
              </w:r>
              <w:r>
                <w:rPr>
                  <w:rFonts w:eastAsia="等线"/>
                  <w:color w:val="000000"/>
                  <w:lang w:val="en-US" w:eastAsia="zh-CN"/>
                </w:rPr>
                <w:t>’</w:t>
              </w:r>
            </w:ins>
          </w:p>
          <w:p w14:paraId="6CD30E04" w14:textId="77777777" w:rsidR="00592BBE" w:rsidRDefault="00592BBE" w:rsidP="002765DA">
            <w:pPr>
              <w:spacing w:after="120"/>
              <w:rPr>
                <w:ins w:id="1769" w:author="Nokia" w:date="2022-10-17T18:31:00Z"/>
                <w:rFonts w:eastAsia="等线"/>
                <w:color w:val="0070C0"/>
                <w:lang w:val="en-US" w:eastAsia="zh-CN"/>
              </w:rPr>
            </w:pPr>
            <w:ins w:id="1770" w:author="Nokia" w:date="2022-10-17T18:31:00Z">
              <w:r>
                <w:rPr>
                  <w:rFonts w:eastAsia="等线"/>
                  <w:color w:val="000000"/>
                  <w:lang w:val="en-US" w:eastAsia="zh-CN"/>
                </w:rPr>
                <w:t>We have been advocating many times that we need to account the network A operations when MUSIM gaps are configured.</w:t>
              </w:r>
            </w:ins>
          </w:p>
        </w:tc>
      </w:tr>
    </w:tbl>
    <w:p w14:paraId="255D79DF" w14:textId="77777777" w:rsidR="00592BBE" w:rsidRDefault="00592BBE" w:rsidP="00592BBE">
      <w:pPr>
        <w:rPr>
          <w:rFonts w:eastAsia="等线"/>
          <w:i/>
          <w:color w:val="0070C0"/>
          <w:lang w:val="en-US" w:eastAsia="zh-CN"/>
        </w:rPr>
      </w:pPr>
    </w:p>
    <w:p w14:paraId="0E1925A0" w14:textId="77777777" w:rsidR="00592BBE" w:rsidRDefault="00592BBE" w:rsidP="00592BBE">
      <w:pPr>
        <w:rPr>
          <w:rFonts w:eastAsia="Malgun Gothic"/>
          <w:b/>
          <w:color w:val="0070C0"/>
          <w:u w:val="single"/>
          <w:lang w:eastAsia="ko-KR"/>
        </w:rPr>
      </w:pPr>
      <w:r>
        <w:rPr>
          <w:b/>
          <w:color w:val="0070C0"/>
          <w:u w:val="single"/>
          <w:lang w:eastAsia="ko-KR"/>
        </w:rPr>
        <w:t xml:space="preserve">Issue 1-3-3: Priority of MUSIM against uplink signals, such as PRACH, CSI-RS reporting </w:t>
      </w:r>
    </w:p>
    <w:p w14:paraId="75C514C8"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24BB3C90"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The UE is not required to conduct any transmission towards network A, including PRACH, during MUSIM gaps (Qualcomm </w:t>
      </w:r>
      <w:proofErr w:type="spellStart"/>
      <w:r>
        <w:rPr>
          <w:color w:val="0070C0"/>
          <w:szCs w:val="24"/>
          <w:lang w:eastAsia="zh-CN"/>
        </w:rPr>
        <w:t>oppo</w:t>
      </w:r>
      <w:proofErr w:type="spellEnd"/>
      <w:r>
        <w:rPr>
          <w:color w:val="0070C0"/>
          <w:szCs w:val="24"/>
          <w:lang w:eastAsia="zh-CN"/>
        </w:rPr>
        <w:t>)</w:t>
      </w:r>
    </w:p>
    <w:p w14:paraId="3E0F1630"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lastRenderedPageBreak/>
        <w:t>P2: When MUSIM gaps collide with DL RS or UL signals, RAN4 to differentiate different usages of the DL RSs and UL signals in NW-A (Ericsson)</w:t>
      </w:r>
    </w:p>
    <w:p w14:paraId="63D2F9EA"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w:t>
      </w:r>
      <w:r>
        <w:rPr>
          <w:rFonts w:hint="eastAsia"/>
          <w:color w:val="0070C0"/>
          <w:szCs w:val="24"/>
          <w:lang w:eastAsia="zh-CN"/>
        </w:rPr>
        <w:t>Fo</w:t>
      </w:r>
      <w:r>
        <w:rPr>
          <w:color w:val="0070C0"/>
          <w:szCs w:val="24"/>
          <w:lang w:eastAsia="zh-CN"/>
        </w:rPr>
        <w:t xml:space="preserve">r the Priority of MUSIM against uplink signals such as PRACH, CSI-RS reporting, suggest to reuse rules defined at 5.14 of TS38.321 (copied below for reference) (Ericsson Huawei </w:t>
      </w:r>
      <w:proofErr w:type="spellStart"/>
      <w:r>
        <w:rPr>
          <w:color w:val="0070C0"/>
          <w:szCs w:val="24"/>
          <w:lang w:eastAsia="zh-CN"/>
        </w:rPr>
        <w:t>oppo</w:t>
      </w:r>
      <w:proofErr w:type="spellEnd"/>
      <w:r>
        <w:rPr>
          <w:color w:val="0070C0"/>
          <w:szCs w:val="24"/>
          <w:lang w:eastAsia="zh-CN"/>
        </w:rPr>
        <w:t xml:space="preserve"> </w:t>
      </w:r>
      <w:proofErr w:type="spellStart"/>
      <w:r>
        <w:rPr>
          <w:color w:val="0070C0"/>
          <w:szCs w:val="24"/>
          <w:lang w:eastAsia="zh-CN"/>
        </w:rPr>
        <w:t>xiaomi</w:t>
      </w:r>
      <w:proofErr w:type="spellEnd"/>
      <w:r>
        <w:rPr>
          <w:color w:val="0070C0"/>
          <w:szCs w:val="24"/>
          <w:lang w:eastAsia="zh-CN"/>
        </w:rPr>
        <w:t xml:space="preserve"> vivo)</w:t>
      </w:r>
    </w:p>
    <w:p w14:paraId="2FCA74FA" w14:textId="078032E9" w:rsidR="00592BBE" w:rsidRDefault="00592BBE" w:rsidP="00592BBE">
      <w:pPr>
        <w:rPr>
          <w:rFonts w:eastAsia="等线"/>
          <w:color w:val="0070C0"/>
          <w:lang w:eastAsia="zh-CN"/>
        </w:rPr>
      </w:pPr>
      <w:r>
        <w:rPr>
          <w:noProof/>
          <w:color w:val="0070C0"/>
          <w:szCs w:val="24"/>
          <w:lang w:val="en-US" w:eastAsia="zh-CN"/>
        </w:rPr>
        <w:drawing>
          <wp:inline distT="0" distB="0" distL="0" distR="0" wp14:anchorId="500C8E62" wp14:editId="23582495">
            <wp:extent cx="4390390" cy="19342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90390" cy="1934210"/>
                    </a:xfrm>
                    <a:prstGeom prst="rect">
                      <a:avLst/>
                    </a:prstGeom>
                    <a:noFill/>
                    <a:ln>
                      <a:noFill/>
                    </a:ln>
                  </pic:spPr>
                </pic:pic>
              </a:graphicData>
            </a:graphic>
          </wp:inline>
        </w:drawing>
      </w:r>
    </w:p>
    <w:p w14:paraId="04F6750A"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7DF4A86B"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2DEDFC05" w14:textId="77777777" w:rsidR="00592BBE" w:rsidRDefault="00592BBE" w:rsidP="00592BBE">
      <w:pPr>
        <w:rPr>
          <w:rFonts w:eastAsia="等线"/>
          <w:i/>
          <w:color w:val="0070C0"/>
          <w:lang w:val="en-US" w:eastAsia="zh-CN"/>
        </w:rPr>
      </w:pPr>
      <w:r>
        <w:rPr>
          <w:rFonts w:eastAsia="等线"/>
          <w:i/>
          <w:color w:val="0070C0"/>
          <w:lang w:val="en-US" w:eastAsia="zh-CN"/>
        </w:rPr>
        <w:t xml:space="preserve">Check the following is agreeable or not. </w:t>
      </w:r>
    </w:p>
    <w:p w14:paraId="1DEA1C11" w14:textId="77777777" w:rsidR="00592BBE" w:rsidRDefault="00592BBE" w:rsidP="00592BBE">
      <w:pPr>
        <w:rPr>
          <w:rFonts w:eastAsia="等线"/>
          <w:i/>
          <w:color w:val="0070C0"/>
          <w:lang w:val="en-US" w:eastAsia="zh-CN"/>
        </w:rPr>
      </w:pPr>
      <w:r>
        <w:rPr>
          <w:rFonts w:eastAsia="等线"/>
          <w:i/>
          <w:color w:val="0070C0"/>
          <w:lang w:val="en-US" w:eastAsia="zh-CN"/>
        </w:rPr>
        <w:t xml:space="preserve">Reuse the rules for the legacy MGs specified in current specs as listed in </w:t>
      </w:r>
      <w:r>
        <w:rPr>
          <w:rFonts w:eastAsia="等线" w:hint="eastAsia"/>
          <w:i/>
          <w:color w:val="0070C0"/>
          <w:lang w:val="en-US" w:eastAsia="zh-CN"/>
        </w:rPr>
        <w:t>P</w:t>
      </w:r>
      <w:r>
        <w:rPr>
          <w:rFonts w:eastAsia="等线"/>
          <w:i/>
          <w:color w:val="0070C0"/>
          <w:lang w:val="en-US" w:eastAsia="zh-CN"/>
        </w:rPr>
        <w:t>3 as the solution for issue 1-3-3. FFS on other DL/UL signals which are not covered by rules in P3.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71" w:author="Xiaomi" w:date="2022-10-17T18: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339"/>
        <w:gridCol w:w="8292"/>
        <w:tblGridChange w:id="1772">
          <w:tblGrid>
            <w:gridCol w:w="1339"/>
            <w:gridCol w:w="8292"/>
          </w:tblGrid>
        </w:tblGridChange>
      </w:tblGrid>
      <w:tr w:rsidR="00592BBE" w14:paraId="1C7B1DEE" w14:textId="77777777" w:rsidTr="002765DA">
        <w:tc>
          <w:tcPr>
            <w:tcW w:w="1339" w:type="dxa"/>
            <w:tcPrChange w:id="1773" w:author="Xiaomi" w:date="2022-10-17T18:06:00Z">
              <w:tcPr>
                <w:tcW w:w="1339" w:type="dxa"/>
              </w:tcPr>
            </w:tcPrChange>
          </w:tcPr>
          <w:p w14:paraId="39438042"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Change w:id="1774" w:author="Xiaomi" w:date="2022-10-17T18:06:00Z">
              <w:tcPr>
                <w:tcW w:w="8292" w:type="dxa"/>
              </w:tcPr>
            </w:tcPrChange>
          </w:tcPr>
          <w:p w14:paraId="6D9C33C6"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3C3121E2" w14:textId="77777777" w:rsidTr="002765DA">
        <w:tc>
          <w:tcPr>
            <w:tcW w:w="1339" w:type="dxa"/>
            <w:tcPrChange w:id="1775" w:author="Xiaomi" w:date="2022-10-17T18:06:00Z">
              <w:tcPr>
                <w:tcW w:w="1339" w:type="dxa"/>
              </w:tcPr>
            </w:tcPrChange>
          </w:tcPr>
          <w:p w14:paraId="3A37F5A0" w14:textId="77777777" w:rsidR="00592BBE" w:rsidRDefault="00592BBE" w:rsidP="002765DA">
            <w:pPr>
              <w:spacing w:after="120"/>
              <w:rPr>
                <w:rFonts w:eastAsia="等线"/>
                <w:color w:val="0070C0"/>
                <w:lang w:val="en-US" w:eastAsia="zh-CN"/>
              </w:rPr>
            </w:pPr>
            <w:ins w:id="1776" w:author="Qiming Li" w:date="2022-10-17T15:46:00Z">
              <w:r>
                <w:rPr>
                  <w:rFonts w:eastAsia="等线"/>
                  <w:color w:val="0070C0"/>
                  <w:lang w:val="en-US" w:eastAsia="zh-CN"/>
                </w:rPr>
                <w:t>Apple</w:t>
              </w:r>
            </w:ins>
          </w:p>
        </w:tc>
        <w:tc>
          <w:tcPr>
            <w:tcW w:w="8292" w:type="dxa"/>
            <w:tcPrChange w:id="1777" w:author="Xiaomi" w:date="2022-10-17T18:06:00Z">
              <w:tcPr>
                <w:tcW w:w="8292" w:type="dxa"/>
              </w:tcPr>
            </w:tcPrChange>
          </w:tcPr>
          <w:p w14:paraId="0FD6BD84" w14:textId="77777777" w:rsidR="00592BBE" w:rsidRDefault="00592BBE" w:rsidP="002765DA">
            <w:pPr>
              <w:spacing w:after="120"/>
              <w:rPr>
                <w:rFonts w:eastAsia="等线"/>
                <w:color w:val="0070C0"/>
                <w:lang w:val="en-US" w:eastAsia="zh-CN"/>
              </w:rPr>
            </w:pPr>
            <w:ins w:id="1778" w:author="Qiming Li" w:date="2022-10-17T15:46:00Z">
              <w:r>
                <w:rPr>
                  <w:rFonts w:eastAsia="等线"/>
                  <w:color w:val="0070C0"/>
                  <w:lang w:val="en-US" w:eastAsia="zh-CN"/>
                </w:rPr>
                <w:t>Fine with recommendation from moderator.</w:t>
              </w:r>
            </w:ins>
          </w:p>
        </w:tc>
      </w:tr>
      <w:tr w:rsidR="00592BBE" w14:paraId="26203ADB" w14:textId="77777777" w:rsidTr="002765DA">
        <w:tc>
          <w:tcPr>
            <w:tcW w:w="1339" w:type="dxa"/>
            <w:tcPrChange w:id="1779" w:author="Xiaomi" w:date="2022-10-17T18:06:00Z">
              <w:tcPr>
                <w:tcW w:w="1339" w:type="dxa"/>
              </w:tcPr>
            </w:tcPrChange>
          </w:tcPr>
          <w:p w14:paraId="43EDA608" w14:textId="77777777" w:rsidR="00592BBE" w:rsidRDefault="00592BBE" w:rsidP="002765DA">
            <w:pPr>
              <w:spacing w:after="120"/>
              <w:rPr>
                <w:rFonts w:eastAsia="等线"/>
                <w:color w:val="0070C0"/>
                <w:lang w:val="en-US" w:eastAsia="zh-CN"/>
              </w:rPr>
            </w:pPr>
            <w:ins w:id="1780" w:author="OPPO2" w:date="2022-10-17T16:29:00Z">
              <w:r>
                <w:rPr>
                  <w:rFonts w:eastAsia="等线" w:hint="eastAsia"/>
                  <w:color w:val="0070C0"/>
                  <w:lang w:val="en-US" w:eastAsia="zh-CN"/>
                </w:rPr>
                <w:t>O</w:t>
              </w:r>
              <w:r>
                <w:rPr>
                  <w:rFonts w:eastAsia="等线"/>
                  <w:color w:val="0070C0"/>
                  <w:lang w:val="en-US" w:eastAsia="zh-CN"/>
                </w:rPr>
                <w:t>PPO</w:t>
              </w:r>
            </w:ins>
          </w:p>
        </w:tc>
        <w:tc>
          <w:tcPr>
            <w:tcW w:w="8292" w:type="dxa"/>
            <w:tcPrChange w:id="1781" w:author="Xiaomi" w:date="2022-10-17T18:06:00Z">
              <w:tcPr>
                <w:tcW w:w="8292" w:type="dxa"/>
              </w:tcPr>
            </w:tcPrChange>
          </w:tcPr>
          <w:p w14:paraId="0F074CF6" w14:textId="77777777" w:rsidR="00592BBE" w:rsidRDefault="00592BBE" w:rsidP="002765DA">
            <w:pPr>
              <w:spacing w:after="120"/>
              <w:rPr>
                <w:rFonts w:eastAsia="等线"/>
                <w:color w:val="0070C0"/>
                <w:lang w:val="en-US" w:eastAsia="zh-CN"/>
              </w:rPr>
            </w:pPr>
            <w:ins w:id="1782" w:author="OPPO2" w:date="2022-10-17T16:29:00Z">
              <w:r>
                <w:rPr>
                  <w:rFonts w:eastAsia="等线"/>
                  <w:color w:val="0070C0"/>
                  <w:lang w:val="en-US" w:eastAsia="zh-CN"/>
                </w:rPr>
                <w:t xml:space="preserve">Fine with the recommended </w:t>
              </w:r>
            </w:ins>
            <w:ins w:id="1783" w:author="OPPO2" w:date="2022-10-17T16:30:00Z">
              <w:r>
                <w:rPr>
                  <w:rFonts w:eastAsia="等线"/>
                  <w:color w:val="0070C0"/>
                  <w:lang w:val="en-US" w:eastAsia="zh-CN"/>
                </w:rPr>
                <w:t>WF.</w:t>
              </w:r>
            </w:ins>
          </w:p>
        </w:tc>
      </w:tr>
      <w:tr w:rsidR="00592BBE" w14:paraId="369D71BD" w14:textId="77777777" w:rsidTr="002765DA">
        <w:tc>
          <w:tcPr>
            <w:tcW w:w="1339" w:type="dxa"/>
            <w:tcPrChange w:id="1784" w:author="Xiaomi" w:date="2022-10-17T18:06:00Z">
              <w:tcPr>
                <w:tcW w:w="1339" w:type="dxa"/>
              </w:tcPr>
            </w:tcPrChange>
          </w:tcPr>
          <w:p w14:paraId="3D7EB3F5" w14:textId="77777777" w:rsidR="00592BBE" w:rsidRDefault="00592BBE" w:rsidP="002765DA">
            <w:pPr>
              <w:spacing w:after="120"/>
              <w:rPr>
                <w:rFonts w:eastAsia="等线"/>
                <w:color w:val="0070C0"/>
                <w:lang w:val="en-US" w:eastAsia="zh-CN"/>
              </w:rPr>
            </w:pPr>
            <w:ins w:id="1785" w:author="Ericsson - Zhixun Tang" w:date="2022-10-17T17:26:00Z">
              <w:r>
                <w:rPr>
                  <w:rFonts w:eastAsia="等线"/>
                  <w:color w:val="0070C0"/>
                  <w:lang w:val="en-US" w:eastAsia="zh-CN"/>
                </w:rPr>
                <w:t>Ericsson</w:t>
              </w:r>
            </w:ins>
          </w:p>
        </w:tc>
        <w:tc>
          <w:tcPr>
            <w:tcW w:w="8292" w:type="dxa"/>
            <w:tcPrChange w:id="1786" w:author="Xiaomi" w:date="2022-10-17T18:06:00Z">
              <w:tcPr>
                <w:tcW w:w="8292" w:type="dxa"/>
              </w:tcPr>
            </w:tcPrChange>
          </w:tcPr>
          <w:p w14:paraId="40CA9406" w14:textId="77777777" w:rsidR="00592BBE" w:rsidRDefault="00592BBE" w:rsidP="002765DA">
            <w:pPr>
              <w:spacing w:after="120"/>
              <w:rPr>
                <w:rFonts w:eastAsia="等线"/>
                <w:color w:val="0070C0"/>
                <w:lang w:val="en-US" w:eastAsia="zh-CN"/>
              </w:rPr>
            </w:pPr>
            <w:ins w:id="1787" w:author="Ericsson - Zhixun Tang" w:date="2022-10-17T17:26:00Z">
              <w:r>
                <w:rPr>
                  <w:rFonts w:eastAsia="等线"/>
                  <w:color w:val="0070C0"/>
                  <w:lang w:val="en-US" w:eastAsia="zh-CN"/>
                </w:rPr>
                <w:t>Fine with the recommended WF.</w:t>
              </w:r>
            </w:ins>
          </w:p>
        </w:tc>
      </w:tr>
      <w:tr w:rsidR="00592BBE" w14:paraId="5DC74639" w14:textId="77777777" w:rsidTr="002765DA">
        <w:tc>
          <w:tcPr>
            <w:tcW w:w="1339" w:type="dxa"/>
            <w:tcPrChange w:id="1788" w:author="Xiaomi" w:date="2022-10-17T18:06:00Z">
              <w:tcPr>
                <w:tcW w:w="1339" w:type="dxa"/>
              </w:tcPr>
            </w:tcPrChange>
          </w:tcPr>
          <w:p w14:paraId="5121250B" w14:textId="77777777" w:rsidR="00592BBE" w:rsidRDefault="00592BBE" w:rsidP="002765DA">
            <w:pPr>
              <w:spacing w:after="120"/>
              <w:rPr>
                <w:rFonts w:eastAsia="等线"/>
                <w:color w:val="0070C0"/>
                <w:lang w:val="en-US" w:eastAsia="zh-CN"/>
              </w:rPr>
            </w:pPr>
            <w:ins w:id="1789" w:author="Xiaomi" w:date="2022-10-17T18:06:00Z">
              <w:r>
                <w:rPr>
                  <w:rFonts w:eastAsia="等线" w:hint="eastAsia"/>
                  <w:color w:val="0070C0"/>
                  <w:lang w:val="en-US" w:eastAsia="zh-CN"/>
                </w:rPr>
                <w:t>Xiaomi</w:t>
              </w:r>
            </w:ins>
          </w:p>
        </w:tc>
        <w:tc>
          <w:tcPr>
            <w:tcW w:w="8292" w:type="dxa"/>
            <w:tcPrChange w:id="1790" w:author="Xiaomi" w:date="2022-10-17T18:06:00Z">
              <w:tcPr>
                <w:tcW w:w="8292" w:type="dxa"/>
              </w:tcPr>
            </w:tcPrChange>
          </w:tcPr>
          <w:p w14:paraId="7F96F879" w14:textId="77777777" w:rsidR="00592BBE" w:rsidRDefault="00592BBE" w:rsidP="002765DA">
            <w:pPr>
              <w:spacing w:after="120"/>
              <w:rPr>
                <w:rFonts w:eastAsia="等线"/>
                <w:color w:val="0070C0"/>
                <w:lang w:val="en-US" w:eastAsia="zh-CN"/>
              </w:rPr>
            </w:pPr>
            <w:ins w:id="1791" w:author="Xiaomi" w:date="2022-10-17T18:06:00Z">
              <w:r>
                <w:rPr>
                  <w:rFonts w:eastAsia="等线"/>
                  <w:color w:val="0070C0"/>
                  <w:lang w:val="en-US" w:eastAsia="zh-CN"/>
                </w:rPr>
                <w:t>Fine with the recommended WF.</w:t>
              </w:r>
            </w:ins>
          </w:p>
        </w:tc>
      </w:tr>
      <w:tr w:rsidR="00592BBE" w14:paraId="60965A89" w14:textId="77777777" w:rsidTr="002765DA">
        <w:tc>
          <w:tcPr>
            <w:tcW w:w="1339" w:type="dxa"/>
            <w:tcPrChange w:id="1792" w:author="Xiaomi" w:date="2022-10-17T18:06:00Z">
              <w:tcPr>
                <w:tcW w:w="1339" w:type="dxa"/>
              </w:tcPr>
            </w:tcPrChange>
          </w:tcPr>
          <w:p w14:paraId="40DDD3BF" w14:textId="77777777" w:rsidR="00592BBE" w:rsidRDefault="00592BBE" w:rsidP="002765DA">
            <w:pPr>
              <w:spacing w:after="120"/>
              <w:rPr>
                <w:rFonts w:eastAsia="等线"/>
                <w:color w:val="0070C0"/>
                <w:lang w:val="en-US" w:eastAsia="zh-CN"/>
              </w:rPr>
            </w:pPr>
            <w:ins w:id="1793" w:author="Huawei" w:date="2022-10-17T20:31:00Z">
              <w:r>
                <w:rPr>
                  <w:rFonts w:eastAsia="等线"/>
                  <w:color w:val="0070C0"/>
                  <w:lang w:val="en-US" w:eastAsia="zh-CN"/>
                </w:rPr>
                <w:t>Huawei</w:t>
              </w:r>
            </w:ins>
          </w:p>
        </w:tc>
        <w:tc>
          <w:tcPr>
            <w:tcW w:w="8292" w:type="dxa"/>
            <w:tcPrChange w:id="1794" w:author="Xiaomi" w:date="2022-10-17T18:06:00Z">
              <w:tcPr>
                <w:tcW w:w="8292" w:type="dxa"/>
              </w:tcPr>
            </w:tcPrChange>
          </w:tcPr>
          <w:p w14:paraId="19111477" w14:textId="77777777" w:rsidR="00592BBE" w:rsidRDefault="00592BBE" w:rsidP="002765DA">
            <w:pPr>
              <w:spacing w:after="120"/>
              <w:rPr>
                <w:ins w:id="1795" w:author="Huawei" w:date="2022-10-17T20:31:00Z"/>
                <w:rFonts w:eastAsia="等线"/>
                <w:color w:val="0070C0"/>
                <w:lang w:val="en-US" w:eastAsia="zh-CN"/>
              </w:rPr>
            </w:pPr>
            <w:ins w:id="1796" w:author="Huawei" w:date="2022-10-17T20:31:00Z">
              <w:r>
                <w:rPr>
                  <w:rFonts w:eastAsia="等线"/>
                  <w:color w:val="0070C0"/>
                  <w:lang w:val="en-US" w:eastAsia="zh-CN"/>
                </w:rPr>
                <w:t>Fine with the recommended WF.</w:t>
              </w:r>
            </w:ins>
          </w:p>
          <w:p w14:paraId="3F4AD70C" w14:textId="77777777" w:rsidR="00592BBE" w:rsidRDefault="00592BBE" w:rsidP="002765DA">
            <w:pPr>
              <w:spacing w:after="120"/>
              <w:rPr>
                <w:ins w:id="1797" w:author="Huawei" w:date="2022-10-17T20:31:00Z"/>
                <w:rFonts w:eastAsia="等线"/>
                <w:color w:val="0070C0"/>
                <w:lang w:val="en-US" w:eastAsia="zh-CN"/>
              </w:rPr>
            </w:pPr>
            <w:ins w:id="1798" w:author="Huawei" w:date="2022-10-17T20:31:00Z">
              <w:r>
                <w:rPr>
                  <w:rFonts w:eastAsia="等线" w:hint="eastAsia"/>
                  <w:color w:val="0070C0"/>
                  <w:lang w:val="en-US" w:eastAsia="zh-CN"/>
                </w:rPr>
                <w:t>W</w:t>
              </w:r>
              <w:r>
                <w:rPr>
                  <w:rFonts w:eastAsia="等线"/>
                  <w:color w:val="0070C0"/>
                  <w:lang w:val="en-US" w:eastAsia="zh-CN"/>
                </w:rPr>
                <w:t>e would like to note that for legacy MG we have the following requirements in 38.133, and we suggest to re-use them for MUSIM gaps also.</w:t>
              </w:r>
            </w:ins>
          </w:p>
          <w:p w14:paraId="3528BB94" w14:textId="77777777" w:rsidR="00592BBE" w:rsidRPr="00284EC4" w:rsidRDefault="00592BBE" w:rsidP="002765DA">
            <w:pPr>
              <w:overflowPunct w:val="0"/>
              <w:autoSpaceDE w:val="0"/>
              <w:autoSpaceDN w:val="0"/>
              <w:adjustRightInd w:val="0"/>
              <w:textAlignment w:val="baseline"/>
              <w:rPr>
                <w:ins w:id="1799" w:author="Huawei" w:date="2022-10-17T20:31:00Z"/>
                <w:rFonts w:eastAsia="Times New Roman"/>
                <w:i/>
                <w:lang w:eastAsia="en-GB"/>
              </w:rPr>
            </w:pPr>
            <w:ins w:id="1800" w:author="Huawei" w:date="2022-10-17T20:31:00Z">
              <w:r w:rsidRPr="00284EC4">
                <w:rPr>
                  <w:rFonts w:eastAsia="Times New Roman"/>
                  <w:i/>
                  <w:lang w:eastAsia="en-GB"/>
                </w:rPr>
                <w:t>During the per-UE measurement gaps the UE:</w:t>
              </w:r>
            </w:ins>
          </w:p>
          <w:p w14:paraId="76B0FCE5" w14:textId="77777777" w:rsidR="00592BBE" w:rsidRDefault="00592BBE" w:rsidP="002765DA">
            <w:pPr>
              <w:overflowPunct w:val="0"/>
              <w:autoSpaceDE w:val="0"/>
              <w:autoSpaceDN w:val="0"/>
              <w:adjustRightInd w:val="0"/>
              <w:ind w:left="568" w:hanging="284"/>
              <w:textAlignment w:val="baseline"/>
              <w:rPr>
                <w:ins w:id="1801" w:author="Huawei" w:date="2022-10-17T20:31:00Z"/>
                <w:rFonts w:eastAsia="Times New Roman"/>
                <w:i/>
                <w:lang w:eastAsia="en-GB"/>
              </w:rPr>
            </w:pPr>
            <w:ins w:id="1802" w:author="Huawei" w:date="2022-10-17T20:31:00Z">
              <w:r w:rsidRPr="00284EC4">
                <w:rPr>
                  <w:rFonts w:eastAsia="Times New Roman"/>
                  <w:i/>
                  <w:lang w:eastAsia="en-GB"/>
                </w:rPr>
                <w:t>-</w:t>
              </w:r>
              <w:r w:rsidRPr="00284EC4">
                <w:rPr>
                  <w:rFonts w:eastAsia="Times New Roman"/>
                  <w:i/>
                  <w:lang w:eastAsia="en-GB"/>
                </w:rPr>
                <w:tab/>
                <w:t xml:space="preserve">is not required to conduct reception/transmission from/to the corresponding E-UTRAN </w:t>
              </w:r>
              <w:proofErr w:type="spellStart"/>
              <w:r w:rsidRPr="00284EC4">
                <w:rPr>
                  <w:rFonts w:eastAsia="Times New Roman"/>
                  <w:i/>
                  <w:lang w:eastAsia="en-GB"/>
                </w:rPr>
                <w:t>PCell</w:t>
              </w:r>
              <w:proofErr w:type="spellEnd"/>
              <w:r w:rsidRPr="00284EC4">
                <w:rPr>
                  <w:rFonts w:eastAsia="Times New Roman"/>
                  <w:i/>
                  <w:lang w:eastAsia="en-GB"/>
                </w:rPr>
                <w:t xml:space="preserve">, E-UTRAN </w:t>
              </w:r>
              <w:proofErr w:type="spellStart"/>
              <w:r w:rsidRPr="00284EC4">
                <w:rPr>
                  <w:rFonts w:eastAsia="Times New Roman"/>
                  <w:i/>
                  <w:lang w:eastAsia="en-GB"/>
                </w:rPr>
                <w:t>SCell</w:t>
              </w:r>
              <w:proofErr w:type="spellEnd"/>
              <w:r w:rsidRPr="00284EC4">
                <w:rPr>
                  <w:rFonts w:eastAsia="Times New Roman"/>
                  <w:i/>
                  <w:lang w:eastAsia="en-GB"/>
                </w:rPr>
                <w:t>(s) and NR serving cells for E-UTRA-NR dual connectivity</w:t>
              </w:r>
              <w:r w:rsidRPr="00284EC4" w:rsidDel="009E39DF">
                <w:rPr>
                  <w:rFonts w:eastAsia="Times New Roman"/>
                  <w:i/>
                  <w:lang w:eastAsia="en-GB"/>
                </w:rPr>
                <w:t xml:space="preserve"> </w:t>
              </w:r>
              <w:r w:rsidRPr="00284EC4">
                <w:rPr>
                  <w:rFonts w:eastAsia="Times New Roman"/>
                  <w:i/>
                  <w:lang w:eastAsia="en-GB"/>
                </w:rPr>
                <w:t xml:space="preserve">except the reception of signals used for RRM measurement(s) and the signals used for random access procedure according to </w:t>
              </w:r>
              <w:r w:rsidRPr="00284EC4">
                <w:rPr>
                  <w:rFonts w:eastAsia="Times New Roman" w:hint="eastAsia"/>
                  <w:i/>
                  <w:lang w:eastAsia="zh-CN"/>
                </w:rPr>
                <w:t>TS</w:t>
              </w:r>
              <w:r w:rsidRPr="00284EC4">
                <w:rPr>
                  <w:rFonts w:eastAsia="Times New Roman"/>
                  <w:i/>
                  <w:lang w:val="en-US" w:eastAsia="zh-CN"/>
                </w:rPr>
                <w:t>38.321</w:t>
              </w:r>
              <w:r w:rsidRPr="00284EC4">
                <w:rPr>
                  <w:rFonts w:eastAsia="Times New Roman"/>
                  <w:i/>
                  <w:lang w:eastAsia="en-GB"/>
                </w:rPr>
                <w:t xml:space="preserve"> [7].</w:t>
              </w:r>
            </w:ins>
          </w:p>
          <w:p w14:paraId="7EE2DF1D" w14:textId="77777777" w:rsidR="00592BBE" w:rsidRDefault="00592BBE" w:rsidP="002765DA">
            <w:pPr>
              <w:overflowPunct w:val="0"/>
              <w:autoSpaceDE w:val="0"/>
              <w:autoSpaceDN w:val="0"/>
              <w:adjustRightInd w:val="0"/>
              <w:ind w:left="568" w:hanging="284"/>
              <w:textAlignment w:val="baseline"/>
              <w:rPr>
                <w:rFonts w:eastAsia="等线"/>
                <w:color w:val="0070C0"/>
                <w:lang w:val="en-US" w:eastAsia="zh-CN"/>
              </w:rPr>
            </w:pPr>
            <w:ins w:id="1803" w:author="Huawei" w:date="2022-10-17T20:31:00Z">
              <w:r w:rsidRPr="004B428B">
                <w:rPr>
                  <w:rFonts w:eastAsia="Times New Roman"/>
                  <w:i/>
                  <w:lang w:eastAsia="en-GB"/>
                </w:rPr>
                <w:t>-</w:t>
              </w:r>
              <w:r w:rsidRPr="004B428B">
                <w:rPr>
                  <w:rFonts w:eastAsia="Times New Roman"/>
                  <w:i/>
                  <w:lang w:eastAsia="en-GB"/>
                </w:rPr>
                <w:tab/>
                <w:t>is not required to conduct reception/transmission from/to the corresponding NR serving cells for SA (with single carrier or CA configured) except the reception of signals used for RRM measurement(s), PRS measurement(s) and the signals used for random access procedure according to [7].</w:t>
              </w:r>
            </w:ins>
          </w:p>
        </w:tc>
      </w:tr>
      <w:tr w:rsidR="00592BBE" w14:paraId="631114F0" w14:textId="77777777" w:rsidTr="002765DA">
        <w:tc>
          <w:tcPr>
            <w:tcW w:w="1339" w:type="dxa"/>
            <w:tcPrChange w:id="1804" w:author="Xiaomi" w:date="2022-10-17T18:06:00Z">
              <w:tcPr>
                <w:tcW w:w="1339" w:type="dxa"/>
              </w:tcPr>
            </w:tcPrChange>
          </w:tcPr>
          <w:p w14:paraId="031C357B" w14:textId="77777777" w:rsidR="00592BBE" w:rsidRDefault="00592BBE" w:rsidP="002765DA">
            <w:pPr>
              <w:spacing w:after="120"/>
              <w:rPr>
                <w:rFonts w:eastAsia="等线"/>
                <w:color w:val="000000"/>
                <w:lang w:val="en-US" w:eastAsia="zh-CN"/>
              </w:rPr>
            </w:pPr>
            <w:ins w:id="1805" w:author="Ogeen Hanna Toma" w:date="2022-10-17T15:22:00Z">
              <w:r>
                <w:rPr>
                  <w:rFonts w:eastAsia="等线"/>
                  <w:color w:val="000000"/>
                  <w:lang w:val="en-US" w:eastAsia="zh-CN"/>
                </w:rPr>
                <w:t>MT</w:t>
              </w:r>
            </w:ins>
            <w:ins w:id="1806" w:author="Ogeen Hanna Toma" w:date="2022-10-17T15:23:00Z">
              <w:r>
                <w:rPr>
                  <w:rFonts w:eastAsia="等线"/>
                  <w:color w:val="000000"/>
                  <w:lang w:val="en-US" w:eastAsia="zh-CN"/>
                </w:rPr>
                <w:t>K</w:t>
              </w:r>
            </w:ins>
          </w:p>
        </w:tc>
        <w:tc>
          <w:tcPr>
            <w:tcW w:w="8292" w:type="dxa"/>
            <w:tcPrChange w:id="1807" w:author="Xiaomi" w:date="2022-10-17T18:06:00Z">
              <w:tcPr>
                <w:tcW w:w="8292" w:type="dxa"/>
              </w:tcPr>
            </w:tcPrChange>
          </w:tcPr>
          <w:p w14:paraId="6C3C5EE3" w14:textId="77777777" w:rsidR="00592BBE" w:rsidRDefault="00592BBE" w:rsidP="002765DA">
            <w:pPr>
              <w:spacing w:after="120"/>
              <w:rPr>
                <w:rFonts w:eastAsia="等线"/>
                <w:color w:val="000000"/>
                <w:lang w:val="en-US" w:eastAsia="zh-CN"/>
              </w:rPr>
            </w:pPr>
            <w:ins w:id="1808" w:author="Ogeen Hanna Toma" w:date="2022-10-17T15:22:00Z">
              <w:r>
                <w:rPr>
                  <w:rFonts w:eastAsia="等线"/>
                  <w:color w:val="0070C0"/>
                  <w:lang w:val="en-US" w:eastAsia="zh-CN"/>
                </w:rPr>
                <w:t>Fine with the recommended WF.</w:t>
              </w:r>
            </w:ins>
          </w:p>
        </w:tc>
      </w:tr>
      <w:tr w:rsidR="00592BBE" w14:paraId="5FC7CA92" w14:textId="77777777" w:rsidTr="002765DA">
        <w:tc>
          <w:tcPr>
            <w:tcW w:w="1339" w:type="dxa"/>
            <w:tcPrChange w:id="1809" w:author="Xiaomi" w:date="2022-10-17T18:06:00Z">
              <w:tcPr>
                <w:tcW w:w="1339" w:type="dxa"/>
              </w:tcPr>
            </w:tcPrChange>
          </w:tcPr>
          <w:p w14:paraId="215D304D" w14:textId="77777777" w:rsidR="00592BBE" w:rsidRDefault="00592BBE" w:rsidP="002765DA">
            <w:pPr>
              <w:spacing w:after="120"/>
              <w:rPr>
                <w:rFonts w:eastAsia="等线"/>
                <w:color w:val="0070C0"/>
                <w:lang w:val="en-US" w:eastAsia="zh-CN"/>
              </w:rPr>
            </w:pPr>
            <w:ins w:id="1810" w:author="Xusheng Wei" w:date="2022-10-17T23:53:00Z">
              <w:r>
                <w:rPr>
                  <w:rFonts w:eastAsia="等线"/>
                  <w:color w:val="000000"/>
                  <w:lang w:val="en-US" w:eastAsia="zh-CN"/>
                </w:rPr>
                <w:t>vivo</w:t>
              </w:r>
            </w:ins>
          </w:p>
        </w:tc>
        <w:tc>
          <w:tcPr>
            <w:tcW w:w="8292" w:type="dxa"/>
            <w:tcPrChange w:id="1811" w:author="Xiaomi" w:date="2022-10-17T18:06:00Z">
              <w:tcPr>
                <w:tcW w:w="8292" w:type="dxa"/>
              </w:tcPr>
            </w:tcPrChange>
          </w:tcPr>
          <w:p w14:paraId="0F12D025" w14:textId="77777777" w:rsidR="00592BBE" w:rsidRDefault="00592BBE" w:rsidP="002765DA">
            <w:pPr>
              <w:spacing w:after="120"/>
              <w:rPr>
                <w:rFonts w:eastAsia="等线"/>
                <w:color w:val="000000"/>
                <w:lang w:val="en-US" w:eastAsia="zh-CN"/>
              </w:rPr>
            </w:pPr>
            <w:ins w:id="1812" w:author="Xusheng Wei" w:date="2022-10-17T23:53:00Z">
              <w:r>
                <w:rPr>
                  <w:rFonts w:eastAsia="等线"/>
                  <w:color w:val="0070C0"/>
                  <w:lang w:val="en-US" w:eastAsia="zh-CN"/>
                </w:rPr>
                <w:t>Fine with the recommended WF. OF for FFS on Huawei’s suggestion.</w:t>
              </w:r>
            </w:ins>
          </w:p>
        </w:tc>
      </w:tr>
      <w:tr w:rsidR="00592BBE" w14:paraId="1F22B26F" w14:textId="77777777" w:rsidTr="002765DA">
        <w:trPr>
          <w:ins w:id="1813" w:author="Nokia" w:date="2022-10-17T18:32:00Z"/>
        </w:trPr>
        <w:tc>
          <w:tcPr>
            <w:tcW w:w="1339" w:type="dxa"/>
          </w:tcPr>
          <w:p w14:paraId="0EB3268C" w14:textId="77777777" w:rsidR="00592BBE" w:rsidRDefault="00592BBE" w:rsidP="002765DA">
            <w:pPr>
              <w:spacing w:after="120"/>
              <w:rPr>
                <w:ins w:id="1814" w:author="Nokia" w:date="2022-10-17T18:32:00Z"/>
                <w:rFonts w:eastAsia="等线"/>
                <w:color w:val="000000"/>
                <w:lang w:val="en-US" w:eastAsia="zh-CN"/>
              </w:rPr>
            </w:pPr>
            <w:ins w:id="1815" w:author="Nokia" w:date="2022-10-17T18:32:00Z">
              <w:r>
                <w:rPr>
                  <w:rFonts w:eastAsia="等线"/>
                  <w:color w:val="0070C0"/>
                  <w:lang w:val="en-US" w:eastAsia="zh-CN"/>
                </w:rPr>
                <w:t>Nokia</w:t>
              </w:r>
            </w:ins>
          </w:p>
        </w:tc>
        <w:tc>
          <w:tcPr>
            <w:tcW w:w="8292" w:type="dxa"/>
          </w:tcPr>
          <w:p w14:paraId="09DA84BB" w14:textId="77777777" w:rsidR="00592BBE" w:rsidRDefault="00592BBE" w:rsidP="002765DA">
            <w:pPr>
              <w:spacing w:after="120"/>
              <w:rPr>
                <w:ins w:id="1816" w:author="Nokia" w:date="2022-10-17T18:32:00Z"/>
                <w:rFonts w:eastAsia="等线"/>
                <w:color w:val="0070C0"/>
                <w:lang w:val="en-US" w:eastAsia="zh-CN"/>
              </w:rPr>
            </w:pPr>
            <w:ins w:id="1817" w:author="Nokia" w:date="2022-10-17T18:32:00Z">
              <w:r>
                <w:rPr>
                  <w:rFonts w:eastAsia="等线"/>
                  <w:color w:val="000000"/>
                  <w:lang w:val="en-US" w:eastAsia="zh-CN"/>
                </w:rPr>
                <w:t>We are fine with the WF. But this is RAN2 discussion?</w:t>
              </w:r>
            </w:ins>
          </w:p>
        </w:tc>
      </w:tr>
      <w:tr w:rsidR="00592BBE" w14:paraId="3FD8A43D" w14:textId="77777777" w:rsidTr="002765DA">
        <w:trPr>
          <w:ins w:id="1818" w:author="Carlos Cabrera-Mercader" w:date="2022-10-17T09:52:00Z"/>
        </w:trPr>
        <w:tc>
          <w:tcPr>
            <w:tcW w:w="1339" w:type="dxa"/>
          </w:tcPr>
          <w:p w14:paraId="1123FE28" w14:textId="77777777" w:rsidR="00592BBE" w:rsidRDefault="00592BBE" w:rsidP="002765DA">
            <w:pPr>
              <w:spacing w:after="120"/>
              <w:rPr>
                <w:ins w:id="1819" w:author="Carlos Cabrera-Mercader" w:date="2022-10-17T09:52:00Z"/>
                <w:rFonts w:eastAsia="等线"/>
                <w:color w:val="0070C0"/>
                <w:lang w:val="en-US" w:eastAsia="zh-CN"/>
              </w:rPr>
            </w:pPr>
            <w:ins w:id="1820" w:author="Carlos Cabrera-Mercader" w:date="2022-10-17T09:52:00Z">
              <w:r>
                <w:rPr>
                  <w:rFonts w:eastAsia="等线"/>
                  <w:color w:val="0070C0"/>
                  <w:lang w:val="en-US" w:eastAsia="zh-CN"/>
                </w:rPr>
                <w:t>Qualcomm2</w:t>
              </w:r>
            </w:ins>
          </w:p>
        </w:tc>
        <w:tc>
          <w:tcPr>
            <w:tcW w:w="8292" w:type="dxa"/>
          </w:tcPr>
          <w:p w14:paraId="2CD9EFFE" w14:textId="77777777" w:rsidR="00592BBE" w:rsidRDefault="00592BBE" w:rsidP="002765DA">
            <w:pPr>
              <w:spacing w:after="120"/>
              <w:rPr>
                <w:ins w:id="1821" w:author="Carlos Cabrera-Mercader" w:date="2022-10-17T09:52:00Z"/>
                <w:rFonts w:eastAsia="等线"/>
                <w:color w:val="000000"/>
                <w:lang w:val="en-US" w:eastAsia="zh-CN"/>
              </w:rPr>
            </w:pPr>
            <w:ins w:id="1822" w:author="Carlos Cabrera-Mercader" w:date="2022-10-17T09:52:00Z">
              <w:r>
                <w:rPr>
                  <w:rFonts w:eastAsia="等线"/>
                  <w:color w:val="000000"/>
                  <w:lang w:val="en-US" w:eastAsia="zh-CN"/>
                </w:rPr>
                <w:t>We have concerns with reusing the rules in 38.321, clause 5.14. This would be an agreement about the RAN2 spec so it doesn’t seem appropriate for RAN4 to make such an agreement. We suggest companies to check internally with their RAN2 teams and let’s return to this issue in the next meeting.</w:t>
              </w:r>
            </w:ins>
          </w:p>
        </w:tc>
      </w:tr>
    </w:tbl>
    <w:p w14:paraId="75217E24" w14:textId="77777777" w:rsidR="00592BBE" w:rsidRDefault="00592BBE" w:rsidP="00592BBE">
      <w:pPr>
        <w:rPr>
          <w:rFonts w:eastAsia="等线"/>
          <w:i/>
          <w:color w:val="0070C0"/>
          <w:lang w:val="en-US" w:eastAsia="zh-CN"/>
        </w:rPr>
      </w:pPr>
    </w:p>
    <w:p w14:paraId="20F11DF2" w14:textId="77777777" w:rsidR="00592BBE" w:rsidRDefault="00592BBE" w:rsidP="00592BBE">
      <w:pPr>
        <w:rPr>
          <w:b/>
          <w:color w:val="0070C0"/>
          <w:u w:val="single"/>
          <w:lang w:eastAsia="ko-KR"/>
        </w:rPr>
      </w:pPr>
      <w:r>
        <w:rPr>
          <w:b/>
          <w:color w:val="0070C0"/>
          <w:u w:val="single"/>
          <w:lang w:eastAsia="ko-KR"/>
        </w:rPr>
        <w:t>Issue 1-3-4: Other aspects on collision between MUSI</w:t>
      </w:r>
      <w:r>
        <w:rPr>
          <w:rFonts w:hint="eastAsia"/>
          <w:b/>
          <w:color w:val="0070C0"/>
          <w:u w:val="single"/>
          <w:lang w:eastAsia="ko-KR"/>
        </w:rPr>
        <w:t>M</w:t>
      </w:r>
      <w:r>
        <w:rPr>
          <w:b/>
          <w:color w:val="0070C0"/>
          <w:u w:val="single"/>
          <w:lang w:eastAsia="ko-KR"/>
        </w:rPr>
        <w:t xml:space="preserve"> gaps and other signals</w:t>
      </w:r>
    </w:p>
    <w:p w14:paraId="5D1691EC"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45E8EFBD"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to define the priorities for each procedure in both NW-A and NW-B in </w:t>
      </w:r>
      <w:proofErr w:type="spellStart"/>
      <w:r>
        <w:rPr>
          <w:color w:val="0070C0"/>
          <w:szCs w:val="24"/>
          <w:lang w:eastAsia="zh-CN"/>
        </w:rPr>
        <w:t>desending</w:t>
      </w:r>
      <w:proofErr w:type="spellEnd"/>
      <w:r>
        <w:rPr>
          <w:color w:val="0070C0"/>
          <w:szCs w:val="24"/>
          <w:lang w:eastAsia="zh-CN"/>
        </w:rPr>
        <w:t xml:space="preserve"> order as follow. The gaps or resources for higher priority procedures should be kept once the collision happens. (Ericsson)</w:t>
      </w:r>
    </w:p>
    <w:p w14:paraId="1441F9CF"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1: One-shot RRM mobility procedures in NW-A, such as Handover/ Re-establishment/RRC redirection/</w:t>
      </w:r>
      <w:proofErr w:type="spellStart"/>
      <w:r>
        <w:rPr>
          <w:color w:val="0070C0"/>
          <w:szCs w:val="24"/>
          <w:lang w:eastAsia="zh-CN"/>
        </w:rPr>
        <w:t>SCell</w:t>
      </w:r>
      <w:proofErr w:type="spellEnd"/>
      <w:r>
        <w:rPr>
          <w:color w:val="0070C0"/>
          <w:szCs w:val="24"/>
          <w:lang w:eastAsia="zh-CN"/>
        </w:rPr>
        <w:t xml:space="preserve"> activation/SI update;</w:t>
      </w:r>
    </w:p>
    <w:p w14:paraId="42192D00"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2: Periodic paging monitoring or one-shot procedure in NW-B Idle mode, such as On-demand SI reading, SIB reading;</w:t>
      </w:r>
    </w:p>
    <w:p w14:paraId="5AE038AF"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Priority 3: Measurements procedures for both NW-A and NW-B</w:t>
      </w:r>
    </w:p>
    <w:p w14:paraId="66EB69B0"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RAN4 to discuss how to handle overlap between MUSIM gaps and SMTC in network A for RRC connected procedures like e.g., mobility procedures in Network A (Nokia)</w:t>
      </w:r>
    </w:p>
    <w:p w14:paraId="70427627"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P3: RAN4 not to define specific handling for collision between MUSIM gaps and specific RRM procedures / transmissions or receptions in NW A. (Huawei Qualcomm MTK)</w:t>
      </w:r>
    </w:p>
    <w:p w14:paraId="40BBA19E"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r>
        <w:rPr>
          <w:rFonts w:eastAsia="等线"/>
          <w:i/>
          <w:color w:val="0070C0"/>
          <w:lang w:val="en-US" w:eastAsia="zh-CN"/>
        </w:rPr>
        <w:t xml:space="preserve"> </w:t>
      </w:r>
    </w:p>
    <w:p w14:paraId="7933F027" w14:textId="77777777" w:rsidR="00592BBE" w:rsidRDefault="00592BBE" w:rsidP="00592BBE">
      <w:pPr>
        <w:rPr>
          <w:rFonts w:eastAsia="等线"/>
          <w:i/>
          <w:color w:val="0070C0"/>
          <w:lang w:val="en-US" w:eastAsia="zh-CN"/>
        </w:rPr>
      </w:pPr>
      <w:r>
        <w:rPr>
          <w:rFonts w:eastAsia="等线"/>
          <w:i/>
          <w:color w:val="0070C0"/>
          <w:lang w:val="en-US" w:eastAsia="zh-CN"/>
        </w:rPr>
        <w:t>Proposals are covered by previous issues and no more discussion at 2</w:t>
      </w:r>
      <w:r>
        <w:rPr>
          <w:rFonts w:eastAsia="等线"/>
          <w:i/>
          <w:color w:val="0070C0"/>
          <w:vertAlign w:val="superscript"/>
          <w:lang w:val="en-US" w:eastAsia="zh-CN"/>
        </w:rPr>
        <w:t>nd</w:t>
      </w:r>
      <w:r>
        <w:rPr>
          <w:rFonts w:eastAsia="等线"/>
          <w:i/>
          <w:color w:val="0070C0"/>
          <w:lang w:val="en-US" w:eastAsia="zh-CN"/>
        </w:rPr>
        <w:t xml:space="preserve"> round. </w:t>
      </w:r>
    </w:p>
    <w:p w14:paraId="58910C7D"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4F990F38" w14:textId="77777777" w:rsidR="00592BBE" w:rsidRDefault="00592BBE" w:rsidP="00592BBE"/>
    <w:p w14:paraId="3DE9C231" w14:textId="77777777" w:rsidR="00592BBE" w:rsidRDefault="00592BBE" w:rsidP="00BB7692">
      <w:pPr>
        <w:pStyle w:val="3"/>
        <w:rPr>
          <w:sz w:val="24"/>
          <w:szCs w:val="16"/>
        </w:rPr>
      </w:pPr>
      <w:r>
        <w:rPr>
          <w:sz w:val="24"/>
          <w:szCs w:val="16"/>
        </w:rPr>
        <w:t>Sub-topic 1-4 Other aspects on priority for MUSIM gaps</w:t>
      </w:r>
    </w:p>
    <w:p w14:paraId="4BCBAC64" w14:textId="77777777" w:rsidR="00592BBE" w:rsidRDefault="00592BBE" w:rsidP="00592BBE">
      <w:pPr>
        <w:rPr>
          <w:b/>
          <w:color w:val="0070C0"/>
          <w:u w:val="single"/>
          <w:lang w:eastAsia="ko-KR"/>
        </w:rPr>
      </w:pPr>
      <w:r>
        <w:rPr>
          <w:b/>
          <w:color w:val="0070C0"/>
          <w:u w:val="single"/>
          <w:lang w:eastAsia="ko-KR"/>
        </w:rPr>
        <w:t>Issue 1-4-1: Priority assignment for MUSIM gaps</w:t>
      </w:r>
    </w:p>
    <w:p w14:paraId="5FA142F5"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4892878C"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Priority of MUSIM gaps, including both periodic and aperiodic gaps, should be up to NW configuration (Apple CMCC Huawei </w:t>
      </w:r>
      <w:proofErr w:type="spellStart"/>
      <w:r>
        <w:rPr>
          <w:color w:val="0070C0"/>
          <w:szCs w:val="24"/>
          <w:lang w:eastAsia="zh-CN"/>
        </w:rPr>
        <w:t>oppo</w:t>
      </w:r>
      <w:proofErr w:type="spellEnd"/>
      <w:r>
        <w:rPr>
          <w:color w:val="0070C0"/>
          <w:szCs w:val="24"/>
          <w:lang w:eastAsia="zh-CN"/>
        </w:rPr>
        <w:t xml:space="preserve"> Charter)</w:t>
      </w:r>
    </w:p>
    <w:p w14:paraId="3866D7D5"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Whether UE could request priority should be discussed in RAN2 (</w:t>
      </w:r>
      <w:proofErr w:type="spellStart"/>
      <w:r>
        <w:rPr>
          <w:color w:val="0070C0"/>
          <w:szCs w:val="24"/>
          <w:lang w:eastAsia="zh-CN"/>
        </w:rPr>
        <w:t>oppo</w:t>
      </w:r>
      <w:proofErr w:type="spellEnd"/>
      <w:r>
        <w:rPr>
          <w:color w:val="0070C0"/>
          <w:szCs w:val="24"/>
          <w:lang w:eastAsia="zh-CN"/>
        </w:rPr>
        <w:t>)</w:t>
      </w:r>
    </w:p>
    <w:p w14:paraId="5C72D547"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P3-a: UE should be allowed to request appropriate priorities for different MUSIM gaps from NW A (Apple Qualcomm Charter </w:t>
      </w:r>
      <w:proofErr w:type="spellStart"/>
      <w:r>
        <w:rPr>
          <w:color w:val="0070C0"/>
          <w:szCs w:val="24"/>
          <w:lang w:eastAsia="zh-CN"/>
        </w:rPr>
        <w:t>xiaomi</w:t>
      </w:r>
      <w:proofErr w:type="spellEnd"/>
      <w:r>
        <w:rPr>
          <w:color w:val="0070C0"/>
          <w:szCs w:val="24"/>
          <w:lang w:eastAsia="zh-CN"/>
        </w:rPr>
        <w:t xml:space="preserve"> MTK vivo); </w:t>
      </w:r>
    </w:p>
    <w:p w14:paraId="3C6CE8E6"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Request RAN2 to introduce optional signalling so that the UE can request the priority level of MUSIM gaps ()</w:t>
      </w:r>
    </w:p>
    <w:p w14:paraId="392F8CCE"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P3-b: </w:t>
      </w:r>
      <w:r>
        <w:rPr>
          <w:rFonts w:hint="eastAsia"/>
          <w:color w:val="0070C0"/>
          <w:szCs w:val="24"/>
          <w:lang w:eastAsia="zh-CN"/>
        </w:rPr>
        <w:t>Regarding</w:t>
      </w:r>
      <w:r>
        <w:rPr>
          <w:color w:val="0070C0"/>
          <w:szCs w:val="24"/>
          <w:lang w:eastAsia="zh-CN"/>
        </w:rPr>
        <w:t xml:space="preserve"> priority assignment for MUSIM gaps, network A can fulfil this task with the facilitation from UE side when UE requesting MUSIM gaps. A LS should be sent to RAN2 after RAN4’s solution is stable. (Apple vivo </w:t>
      </w:r>
      <w:proofErr w:type="spellStart"/>
      <w:r>
        <w:rPr>
          <w:color w:val="0070C0"/>
          <w:szCs w:val="24"/>
          <w:lang w:eastAsia="zh-CN"/>
        </w:rPr>
        <w:t>xiaomi</w:t>
      </w:r>
      <w:proofErr w:type="spellEnd"/>
      <w:r>
        <w:rPr>
          <w:color w:val="0070C0"/>
          <w:szCs w:val="24"/>
          <w:lang w:eastAsia="zh-CN"/>
        </w:rPr>
        <w:t>)</w:t>
      </w:r>
    </w:p>
    <w:p w14:paraId="70399F16"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P4: Define gap priority for MUSIM gaps that depend on the gap purpose; Network A should be able to configure MUSIM gap priorities for each purpose; RAN4 to study how mobility conditions can be </w:t>
      </w:r>
      <w:proofErr w:type="gramStart"/>
      <w:r>
        <w:rPr>
          <w:color w:val="0070C0"/>
          <w:szCs w:val="24"/>
          <w:lang w:eastAsia="zh-CN"/>
        </w:rPr>
        <w:t>taken into account</w:t>
      </w:r>
      <w:proofErr w:type="gramEnd"/>
      <w:r>
        <w:rPr>
          <w:color w:val="0070C0"/>
          <w:szCs w:val="24"/>
          <w:lang w:eastAsia="zh-CN"/>
        </w:rPr>
        <w:t xml:space="preserve"> for the MUSIM gap priorities.  Send LS to RAN2 asking how priority can be specified for MUSIM gaps and legacy gaps. (Apple Nokia)</w:t>
      </w:r>
    </w:p>
    <w:p w14:paraId="6D99108A"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241C8096"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747DB71B" w14:textId="77777777" w:rsidR="00592BBE" w:rsidRDefault="00592BBE" w:rsidP="00592BBE">
      <w:pPr>
        <w:spacing w:after="120"/>
        <w:rPr>
          <w:color w:val="0070C0"/>
          <w:lang w:val="en-US" w:eastAsia="zh-CN"/>
        </w:rPr>
      </w:pPr>
      <w:r>
        <w:rPr>
          <w:color w:val="0070C0"/>
          <w:lang w:eastAsia="zh-CN"/>
        </w:rPr>
        <w:t xml:space="preserve">Check whether “UE can indicate priority or other information such as usage for each MUSIM gap when it requests MUSIM gaps” is agreeable or not.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62519A2E" w14:textId="77777777" w:rsidTr="002765DA">
        <w:tc>
          <w:tcPr>
            <w:tcW w:w="1339" w:type="dxa"/>
          </w:tcPr>
          <w:p w14:paraId="15E684FE"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4788B341"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532E184F" w14:textId="77777777" w:rsidTr="002765DA">
        <w:tc>
          <w:tcPr>
            <w:tcW w:w="1339" w:type="dxa"/>
          </w:tcPr>
          <w:p w14:paraId="6F94C12E" w14:textId="77777777" w:rsidR="00592BBE" w:rsidRDefault="00592BBE" w:rsidP="002765DA">
            <w:pPr>
              <w:spacing w:after="120"/>
              <w:rPr>
                <w:rFonts w:eastAsia="等线"/>
                <w:color w:val="0070C0"/>
                <w:lang w:val="en-US" w:eastAsia="zh-CN"/>
              </w:rPr>
            </w:pPr>
            <w:ins w:id="1823" w:author="Carlos Cabrera-Mercader" w:date="2022-10-14T21:04:00Z">
              <w:r>
                <w:rPr>
                  <w:rFonts w:eastAsia="等线"/>
                  <w:color w:val="0070C0"/>
                  <w:lang w:val="en-US" w:eastAsia="zh-CN"/>
                </w:rPr>
                <w:t>Qualcomm</w:t>
              </w:r>
            </w:ins>
          </w:p>
        </w:tc>
        <w:tc>
          <w:tcPr>
            <w:tcW w:w="8292" w:type="dxa"/>
          </w:tcPr>
          <w:p w14:paraId="38C4062F" w14:textId="77777777" w:rsidR="00592BBE" w:rsidRDefault="00592BBE" w:rsidP="002765DA">
            <w:pPr>
              <w:spacing w:after="120"/>
              <w:rPr>
                <w:rFonts w:eastAsia="等线"/>
                <w:color w:val="0070C0"/>
                <w:lang w:val="en-US" w:eastAsia="zh-CN"/>
              </w:rPr>
            </w:pPr>
            <w:ins w:id="1824" w:author="Carlos Cabrera-Mercader" w:date="2022-10-14T21:04:00Z">
              <w:r>
                <w:rPr>
                  <w:rFonts w:eastAsia="等线"/>
                  <w:color w:val="0070C0"/>
                  <w:lang w:val="en-US" w:eastAsia="zh-CN"/>
                </w:rPr>
                <w:t>P</w:t>
              </w:r>
            </w:ins>
            <w:ins w:id="1825" w:author="Carlos Cabrera-Mercader" w:date="2022-10-14T21:05:00Z">
              <w:r>
                <w:rPr>
                  <w:rFonts w:eastAsia="等线"/>
                  <w:color w:val="0070C0"/>
                  <w:lang w:val="en-US" w:eastAsia="zh-CN"/>
                </w:rPr>
                <w:t>3-a</w:t>
              </w:r>
            </w:ins>
          </w:p>
        </w:tc>
      </w:tr>
      <w:tr w:rsidR="00592BBE" w14:paraId="712EF8C4" w14:textId="77777777" w:rsidTr="002765DA">
        <w:tc>
          <w:tcPr>
            <w:tcW w:w="1339" w:type="dxa"/>
          </w:tcPr>
          <w:p w14:paraId="2A67635F" w14:textId="77777777" w:rsidR="00592BBE" w:rsidRDefault="00592BBE" w:rsidP="002765DA">
            <w:pPr>
              <w:spacing w:after="120"/>
              <w:rPr>
                <w:rFonts w:eastAsia="等线"/>
                <w:color w:val="0070C0"/>
                <w:lang w:val="en-US" w:eastAsia="zh-CN"/>
              </w:rPr>
            </w:pPr>
            <w:ins w:id="1826" w:author="Qiming Li" w:date="2022-10-17T15:47:00Z">
              <w:r>
                <w:rPr>
                  <w:rFonts w:eastAsia="等线"/>
                  <w:color w:val="0070C0"/>
                  <w:lang w:val="en-US" w:eastAsia="zh-CN"/>
                </w:rPr>
                <w:lastRenderedPageBreak/>
                <w:t>Apple</w:t>
              </w:r>
            </w:ins>
          </w:p>
        </w:tc>
        <w:tc>
          <w:tcPr>
            <w:tcW w:w="8292" w:type="dxa"/>
          </w:tcPr>
          <w:p w14:paraId="5B5BF0BA" w14:textId="77777777" w:rsidR="00592BBE" w:rsidRDefault="00592BBE" w:rsidP="002765DA">
            <w:pPr>
              <w:spacing w:after="120"/>
              <w:rPr>
                <w:rFonts w:eastAsia="等线"/>
                <w:color w:val="0070C0"/>
                <w:lang w:val="en-US" w:eastAsia="zh-CN"/>
              </w:rPr>
            </w:pPr>
            <w:ins w:id="1827" w:author="Qiming Li" w:date="2022-10-17T15:47:00Z">
              <w:r>
                <w:rPr>
                  <w:rFonts w:eastAsia="等线"/>
                  <w:color w:val="0070C0"/>
                  <w:lang w:val="en-US" w:eastAsia="zh-CN"/>
                </w:rPr>
                <w:t>Fine with recommendation from moderator.</w:t>
              </w:r>
            </w:ins>
          </w:p>
        </w:tc>
      </w:tr>
      <w:tr w:rsidR="00592BBE" w14:paraId="64C10B3C" w14:textId="77777777" w:rsidTr="002765DA">
        <w:tc>
          <w:tcPr>
            <w:tcW w:w="1339" w:type="dxa"/>
          </w:tcPr>
          <w:p w14:paraId="320A784E" w14:textId="77777777" w:rsidR="00592BBE" w:rsidRDefault="00592BBE" w:rsidP="002765DA">
            <w:pPr>
              <w:spacing w:after="120"/>
              <w:rPr>
                <w:rFonts w:eastAsia="等线"/>
                <w:color w:val="0070C0"/>
                <w:lang w:val="en-US" w:eastAsia="zh-CN"/>
              </w:rPr>
            </w:pPr>
            <w:ins w:id="1828" w:author="OPPO2" w:date="2022-10-17T16:31:00Z">
              <w:r>
                <w:rPr>
                  <w:rFonts w:eastAsia="等线" w:hint="eastAsia"/>
                  <w:color w:val="0070C0"/>
                  <w:lang w:val="en-US" w:eastAsia="zh-CN"/>
                </w:rPr>
                <w:t>O</w:t>
              </w:r>
              <w:r>
                <w:rPr>
                  <w:rFonts w:eastAsia="等线"/>
                  <w:color w:val="0070C0"/>
                  <w:lang w:val="en-US" w:eastAsia="zh-CN"/>
                </w:rPr>
                <w:t>PPO</w:t>
              </w:r>
            </w:ins>
          </w:p>
        </w:tc>
        <w:tc>
          <w:tcPr>
            <w:tcW w:w="8292" w:type="dxa"/>
          </w:tcPr>
          <w:p w14:paraId="56B620FA" w14:textId="77777777" w:rsidR="00592BBE" w:rsidRDefault="00592BBE" w:rsidP="002765DA">
            <w:pPr>
              <w:spacing w:after="120"/>
              <w:rPr>
                <w:ins w:id="1829" w:author="OPPO2" w:date="2022-10-17T16:32:00Z"/>
                <w:rFonts w:eastAsia="等线"/>
                <w:color w:val="0070C0"/>
                <w:lang w:val="en-US" w:eastAsia="zh-CN"/>
              </w:rPr>
            </w:pPr>
            <w:ins w:id="1830" w:author="OPPO2" w:date="2022-10-17T16:31:00Z">
              <w:r>
                <w:rPr>
                  <w:rFonts w:eastAsia="等线"/>
                  <w:color w:val="0070C0"/>
                  <w:lang w:val="en-US" w:eastAsia="zh-CN"/>
                </w:rPr>
                <w:t>Prefer P1.</w:t>
              </w:r>
            </w:ins>
          </w:p>
          <w:p w14:paraId="241BEC17" w14:textId="77777777" w:rsidR="00592BBE" w:rsidRDefault="00592BBE" w:rsidP="002765DA">
            <w:pPr>
              <w:spacing w:after="120"/>
              <w:rPr>
                <w:ins w:id="1831" w:author="OPPO2" w:date="2022-10-17T16:36:00Z"/>
                <w:rFonts w:eastAsia="等线"/>
                <w:color w:val="0070C0"/>
                <w:lang w:val="en-US" w:eastAsia="zh-CN"/>
              </w:rPr>
            </w:pPr>
            <w:ins w:id="1832" w:author="OPPO2" w:date="2022-10-17T16:35:00Z">
              <w:r>
                <w:rPr>
                  <w:rFonts w:eastAsia="等线"/>
                  <w:color w:val="0070C0"/>
                  <w:lang w:val="en-US" w:eastAsia="zh-CN"/>
                </w:rPr>
                <w:t>Regarding t</w:t>
              </w:r>
            </w:ins>
            <w:ins w:id="1833" w:author="OPPO2" w:date="2022-10-17T16:34:00Z">
              <w:r>
                <w:rPr>
                  <w:rFonts w:eastAsia="等线"/>
                  <w:color w:val="0070C0"/>
                  <w:lang w:val="en-US" w:eastAsia="zh-CN"/>
                </w:rPr>
                <w:t>he</w:t>
              </w:r>
            </w:ins>
            <w:ins w:id="1834" w:author="OPPO2" w:date="2022-10-17T16:32:00Z">
              <w:r>
                <w:rPr>
                  <w:rFonts w:eastAsia="等线"/>
                  <w:color w:val="0070C0"/>
                  <w:lang w:val="en-US" w:eastAsia="zh-CN"/>
                </w:rPr>
                <w:t xml:space="preserve"> recommendation</w:t>
              </w:r>
            </w:ins>
            <w:ins w:id="1835" w:author="OPPO2" w:date="2022-10-17T16:33:00Z">
              <w:r>
                <w:rPr>
                  <w:rFonts w:eastAsia="等线"/>
                  <w:color w:val="0070C0"/>
                  <w:lang w:val="en-US" w:eastAsia="zh-CN"/>
                </w:rPr>
                <w:t xml:space="preserve"> </w:t>
              </w:r>
            </w:ins>
            <w:ins w:id="1836" w:author="OPPO2" w:date="2022-10-17T16:34:00Z">
              <w:r>
                <w:rPr>
                  <w:rFonts w:eastAsia="等线"/>
                  <w:color w:val="0070C0"/>
                  <w:lang w:val="en-US" w:eastAsia="zh-CN"/>
                </w:rPr>
                <w:t>part from moderator</w:t>
              </w:r>
            </w:ins>
            <w:ins w:id="1837" w:author="OPPO2" w:date="2022-10-17T16:35:00Z">
              <w:r>
                <w:rPr>
                  <w:rFonts w:eastAsia="等线"/>
                  <w:color w:val="0070C0"/>
                  <w:lang w:val="en-US" w:eastAsia="zh-CN"/>
                </w:rPr>
                <w:t xml:space="preserve">, we </w:t>
              </w:r>
            </w:ins>
            <w:ins w:id="1838" w:author="OPPO2" w:date="2022-10-17T16:36:00Z">
              <w:r>
                <w:rPr>
                  <w:rFonts w:eastAsia="等线"/>
                  <w:color w:val="0070C0"/>
                  <w:lang w:val="en-US" w:eastAsia="zh-CN"/>
                </w:rPr>
                <w:t>prefer to update it as:</w:t>
              </w:r>
            </w:ins>
          </w:p>
          <w:p w14:paraId="5E3CFCF4" w14:textId="77777777" w:rsidR="00592BBE" w:rsidRDefault="00592BBE" w:rsidP="002765DA">
            <w:pPr>
              <w:spacing w:after="120"/>
              <w:rPr>
                <w:rFonts w:eastAsia="等线"/>
                <w:color w:val="0070C0"/>
                <w:lang w:val="en-US" w:eastAsia="zh-CN"/>
              </w:rPr>
            </w:pPr>
            <w:ins w:id="1839" w:author="OPPO2" w:date="2022-10-17T16:36:00Z">
              <w:r>
                <w:rPr>
                  <w:color w:val="0070C0"/>
                  <w:lang w:eastAsia="zh-CN"/>
                </w:rPr>
                <w:t xml:space="preserve">UE can indicate priority or other information such as usage for each MUSIM gap when it requests MUSIM gaps, </w:t>
              </w:r>
            </w:ins>
            <w:ins w:id="1840" w:author="OPPO2" w:date="2022-10-17T16:37:00Z">
              <w:r>
                <w:rPr>
                  <w:color w:val="0070C0"/>
                  <w:lang w:eastAsia="zh-CN"/>
                </w:rPr>
                <w:t>which should be discussed in RAN2.</w:t>
              </w:r>
            </w:ins>
          </w:p>
        </w:tc>
      </w:tr>
      <w:tr w:rsidR="00592BBE" w14:paraId="0A49F50C" w14:textId="77777777" w:rsidTr="002765DA">
        <w:tc>
          <w:tcPr>
            <w:tcW w:w="1339" w:type="dxa"/>
          </w:tcPr>
          <w:p w14:paraId="5CD8DA88" w14:textId="77777777" w:rsidR="00592BBE" w:rsidRDefault="00592BBE" w:rsidP="002765DA">
            <w:pPr>
              <w:spacing w:after="120"/>
              <w:rPr>
                <w:rFonts w:eastAsia="等线"/>
                <w:color w:val="0070C0"/>
                <w:lang w:val="en-US" w:eastAsia="zh-CN"/>
              </w:rPr>
            </w:pPr>
            <w:ins w:id="1841" w:author="Ericsson - Zhixun Tang" w:date="2022-10-17T17:26:00Z">
              <w:r>
                <w:rPr>
                  <w:rFonts w:eastAsia="等线"/>
                  <w:color w:val="0070C0"/>
                  <w:lang w:val="en-US" w:eastAsia="zh-CN"/>
                </w:rPr>
                <w:t>Ericsson</w:t>
              </w:r>
            </w:ins>
          </w:p>
        </w:tc>
        <w:tc>
          <w:tcPr>
            <w:tcW w:w="8292" w:type="dxa"/>
          </w:tcPr>
          <w:p w14:paraId="0644762A" w14:textId="77777777" w:rsidR="00592BBE" w:rsidRDefault="00592BBE" w:rsidP="002765DA">
            <w:pPr>
              <w:spacing w:after="120"/>
              <w:rPr>
                <w:ins w:id="1842" w:author="Ericsson - Zhixun Tang" w:date="2022-10-17T17:27:00Z"/>
                <w:rFonts w:eastAsia="等线"/>
                <w:color w:val="0070C0"/>
                <w:lang w:val="en-US" w:eastAsia="zh-CN"/>
              </w:rPr>
            </w:pPr>
            <w:ins w:id="1843" w:author="Ericsson - Zhixun Tang" w:date="2022-10-17T17:26:00Z">
              <w:r>
                <w:rPr>
                  <w:rFonts w:eastAsia="等线"/>
                  <w:color w:val="0070C0"/>
                  <w:lang w:val="en-US" w:eastAsia="zh-CN"/>
                </w:rPr>
                <w:t>Don’t agree the recommended WF in current stage.</w:t>
              </w:r>
            </w:ins>
          </w:p>
          <w:p w14:paraId="0B75EC2C" w14:textId="77777777" w:rsidR="00592BBE" w:rsidRDefault="00592BBE" w:rsidP="002765DA">
            <w:pPr>
              <w:spacing w:after="120"/>
              <w:rPr>
                <w:ins w:id="1844" w:author="Ericsson - Zhixun Tang" w:date="2022-10-17T17:27:00Z"/>
                <w:rFonts w:eastAsia="等线"/>
                <w:color w:val="0070C0"/>
                <w:lang w:val="en-US" w:eastAsia="zh-CN"/>
              </w:rPr>
            </w:pPr>
            <w:ins w:id="1845" w:author="Ericsson - Zhixun Tang" w:date="2022-10-17T17:27:00Z">
              <w:r>
                <w:rPr>
                  <w:rFonts w:eastAsia="等线"/>
                  <w:color w:val="0070C0"/>
                  <w:lang w:val="en-US" w:eastAsia="zh-CN"/>
                </w:rPr>
                <w:t>From our understanding, currently, different proposals focus on different aspects. We should split the discussion as:</w:t>
              </w:r>
            </w:ins>
          </w:p>
          <w:p w14:paraId="45F20F54" w14:textId="77777777" w:rsidR="00592BBE" w:rsidRDefault="00592BBE" w:rsidP="00592BBE">
            <w:pPr>
              <w:numPr>
                <w:ilvl w:val="0"/>
                <w:numId w:val="37"/>
              </w:numPr>
              <w:spacing w:after="120"/>
              <w:rPr>
                <w:ins w:id="1846" w:author="Ericsson - Zhixun Tang" w:date="2022-10-17T17:28:00Z"/>
                <w:rFonts w:eastAsia="等线"/>
                <w:color w:val="0070C0"/>
                <w:lang w:val="en-US" w:eastAsia="zh-CN"/>
              </w:rPr>
            </w:pPr>
            <w:ins w:id="1847" w:author="Ericsson - Zhixun Tang" w:date="2022-10-17T17:27:00Z">
              <w:r>
                <w:rPr>
                  <w:rFonts w:eastAsia="等线"/>
                  <w:color w:val="0070C0"/>
                  <w:lang w:val="en-US" w:eastAsia="zh-CN"/>
                </w:rPr>
                <w:t xml:space="preserve">Whether the MUSIM priority can be configured </w:t>
              </w:r>
            </w:ins>
            <w:ins w:id="1848" w:author="Ericsson - Zhixun Tang" w:date="2022-10-17T17:28:00Z">
              <w:r>
                <w:rPr>
                  <w:rFonts w:eastAsia="等线"/>
                  <w:color w:val="0070C0"/>
                  <w:lang w:val="en-US" w:eastAsia="zh-CN"/>
                </w:rPr>
                <w:t>up to</w:t>
              </w:r>
            </w:ins>
            <w:ins w:id="1849" w:author="Ericsson - Zhixun Tang" w:date="2022-10-17T17:27:00Z">
              <w:r>
                <w:rPr>
                  <w:rFonts w:eastAsia="等线"/>
                  <w:color w:val="0070C0"/>
                  <w:lang w:val="en-US" w:eastAsia="zh-CN"/>
                </w:rPr>
                <w:t xml:space="preserve"> NW</w:t>
              </w:r>
            </w:ins>
            <w:ins w:id="1850" w:author="Ericsson - Zhixun Tang" w:date="2022-10-17T17:28:00Z">
              <w:r>
                <w:rPr>
                  <w:rFonts w:eastAsia="等线"/>
                  <w:color w:val="0070C0"/>
                  <w:lang w:val="en-US" w:eastAsia="zh-CN"/>
                </w:rPr>
                <w:t>?</w:t>
              </w:r>
            </w:ins>
          </w:p>
          <w:p w14:paraId="7242DDF5" w14:textId="77777777" w:rsidR="00592BBE" w:rsidRDefault="00592BBE" w:rsidP="00592BBE">
            <w:pPr>
              <w:numPr>
                <w:ilvl w:val="0"/>
                <w:numId w:val="37"/>
              </w:numPr>
              <w:spacing w:after="120"/>
              <w:rPr>
                <w:rFonts w:eastAsia="等线"/>
                <w:color w:val="0070C0"/>
                <w:lang w:val="en-US" w:eastAsia="zh-CN"/>
              </w:rPr>
            </w:pPr>
            <w:ins w:id="1851" w:author="Ericsson - Zhixun Tang" w:date="2022-10-17T17:28:00Z">
              <w:r>
                <w:rPr>
                  <w:rFonts w:eastAsia="等线"/>
                  <w:color w:val="0070C0"/>
                  <w:lang w:val="en-US" w:eastAsia="zh-CN"/>
                </w:rPr>
                <w:t>Whether UE can request the priority for MUSIM gaps?</w:t>
              </w:r>
            </w:ins>
          </w:p>
        </w:tc>
      </w:tr>
      <w:tr w:rsidR="00592BBE" w14:paraId="7299CA34" w14:textId="77777777" w:rsidTr="002765DA">
        <w:tc>
          <w:tcPr>
            <w:tcW w:w="1339" w:type="dxa"/>
          </w:tcPr>
          <w:p w14:paraId="524A7658" w14:textId="77777777" w:rsidR="00592BBE" w:rsidRDefault="00592BBE" w:rsidP="002765DA">
            <w:pPr>
              <w:spacing w:after="120"/>
              <w:rPr>
                <w:rFonts w:eastAsia="等线"/>
                <w:color w:val="0070C0"/>
                <w:lang w:val="en-US" w:eastAsia="zh-CN"/>
              </w:rPr>
            </w:pPr>
            <w:ins w:id="1852" w:author="Xiaomi" w:date="2022-10-17T19:30:00Z">
              <w:r>
                <w:rPr>
                  <w:rFonts w:eastAsia="等线" w:hint="eastAsia"/>
                  <w:color w:val="000000"/>
                  <w:lang w:val="en-US" w:eastAsia="zh-CN"/>
                </w:rPr>
                <w:t>Xiaomi</w:t>
              </w:r>
            </w:ins>
          </w:p>
        </w:tc>
        <w:tc>
          <w:tcPr>
            <w:tcW w:w="8292" w:type="dxa"/>
          </w:tcPr>
          <w:p w14:paraId="0DAAF586" w14:textId="77777777" w:rsidR="00592BBE" w:rsidRDefault="00592BBE" w:rsidP="002765DA">
            <w:pPr>
              <w:spacing w:after="120"/>
              <w:rPr>
                <w:rFonts w:eastAsia="等线"/>
                <w:color w:val="0070C0"/>
                <w:lang w:val="en-US" w:eastAsia="zh-CN"/>
              </w:rPr>
            </w:pPr>
            <w:ins w:id="1853" w:author="Xiaomi" w:date="2022-10-17T19:30:00Z">
              <w:r>
                <w:rPr>
                  <w:rFonts w:eastAsia="等线"/>
                  <w:color w:val="0070C0"/>
                  <w:lang w:val="en-US" w:eastAsia="zh-CN"/>
                </w:rPr>
                <w:t>Fine with recommendation from moderator.</w:t>
              </w:r>
            </w:ins>
          </w:p>
        </w:tc>
      </w:tr>
      <w:tr w:rsidR="00592BBE" w14:paraId="1279CC39" w14:textId="77777777" w:rsidTr="002765DA">
        <w:tc>
          <w:tcPr>
            <w:tcW w:w="1339" w:type="dxa"/>
          </w:tcPr>
          <w:p w14:paraId="10EF1365" w14:textId="77777777" w:rsidR="00592BBE" w:rsidRDefault="00592BBE" w:rsidP="002765DA">
            <w:pPr>
              <w:spacing w:after="120"/>
              <w:rPr>
                <w:rFonts w:eastAsia="等线"/>
                <w:color w:val="000000"/>
                <w:lang w:val="en-US" w:eastAsia="zh-CN"/>
              </w:rPr>
            </w:pPr>
            <w:ins w:id="1854" w:author="Huawei" w:date="2022-10-17T20:31:00Z">
              <w:r>
                <w:rPr>
                  <w:rFonts w:eastAsia="等线"/>
                  <w:color w:val="0070C0"/>
                  <w:lang w:val="en-US" w:eastAsia="zh-CN"/>
                </w:rPr>
                <w:t>Huawei</w:t>
              </w:r>
            </w:ins>
          </w:p>
        </w:tc>
        <w:tc>
          <w:tcPr>
            <w:tcW w:w="8292" w:type="dxa"/>
          </w:tcPr>
          <w:p w14:paraId="3EC7CFC0" w14:textId="77777777" w:rsidR="00592BBE" w:rsidRDefault="00592BBE" w:rsidP="002765DA">
            <w:pPr>
              <w:spacing w:after="120"/>
              <w:rPr>
                <w:rFonts w:eastAsia="等线"/>
                <w:color w:val="000000"/>
                <w:lang w:val="en-US" w:eastAsia="zh-CN"/>
              </w:rPr>
            </w:pPr>
            <w:ins w:id="1855" w:author="Huawei" w:date="2022-10-17T20:31:00Z">
              <w:r>
                <w:rPr>
                  <w:rFonts w:eastAsia="等线"/>
                  <w:color w:val="0070C0"/>
                  <w:lang w:val="en-US" w:eastAsia="zh-CN"/>
                </w:rPr>
                <w:t xml:space="preserve">Support P1, and we are open to further study whether and how </w:t>
              </w:r>
              <w:r w:rsidRPr="00284EC4">
                <w:rPr>
                  <w:rFonts w:eastAsia="等线"/>
                  <w:color w:val="0070C0"/>
                  <w:lang w:val="en-US" w:eastAsia="zh-CN"/>
                </w:rPr>
                <w:t>UE can indicate priority or other information such as usage for each MUSIM gap when it requests MUSIM gaps</w:t>
              </w:r>
              <w:r>
                <w:rPr>
                  <w:rFonts w:eastAsia="等线"/>
                  <w:color w:val="0070C0"/>
                  <w:lang w:val="en-US" w:eastAsia="zh-CN"/>
                </w:rPr>
                <w:t>.</w:t>
              </w:r>
            </w:ins>
          </w:p>
        </w:tc>
      </w:tr>
      <w:tr w:rsidR="00592BBE" w14:paraId="4C7C7A9C" w14:textId="77777777" w:rsidTr="002765DA">
        <w:tc>
          <w:tcPr>
            <w:tcW w:w="1339" w:type="dxa"/>
          </w:tcPr>
          <w:p w14:paraId="659C6785" w14:textId="77777777" w:rsidR="00592BBE" w:rsidRDefault="00592BBE" w:rsidP="002765DA">
            <w:pPr>
              <w:spacing w:after="120"/>
              <w:rPr>
                <w:rFonts w:eastAsia="等线"/>
                <w:color w:val="0070C0"/>
                <w:lang w:val="en-US" w:eastAsia="zh-CN"/>
              </w:rPr>
            </w:pPr>
            <w:ins w:id="1856" w:author="Ogeen Hanna Toma" w:date="2022-10-17T15:24:00Z">
              <w:r>
                <w:rPr>
                  <w:rFonts w:eastAsia="等线"/>
                  <w:color w:val="0070C0"/>
                  <w:lang w:val="en-US" w:eastAsia="zh-CN"/>
                </w:rPr>
                <w:t>MTK</w:t>
              </w:r>
            </w:ins>
          </w:p>
        </w:tc>
        <w:tc>
          <w:tcPr>
            <w:tcW w:w="8292" w:type="dxa"/>
          </w:tcPr>
          <w:p w14:paraId="3C3C37BA" w14:textId="77777777" w:rsidR="00592BBE" w:rsidRDefault="00592BBE" w:rsidP="002765DA">
            <w:pPr>
              <w:spacing w:after="120"/>
              <w:rPr>
                <w:ins w:id="1857" w:author="Ogeen Hanna Toma" w:date="2022-10-17T15:24:00Z"/>
                <w:rFonts w:eastAsia="等线"/>
                <w:color w:val="0070C0"/>
                <w:lang w:val="en-US" w:eastAsia="zh-CN"/>
              </w:rPr>
            </w:pPr>
            <w:ins w:id="1858" w:author="Ogeen Hanna Toma" w:date="2022-10-17T15:24:00Z">
              <w:r>
                <w:rPr>
                  <w:rFonts w:eastAsia="等线"/>
                  <w:color w:val="0070C0"/>
                  <w:lang w:val="en-US" w:eastAsia="zh-CN"/>
                </w:rPr>
                <w:t xml:space="preserve">Support P3-a. </w:t>
              </w:r>
            </w:ins>
          </w:p>
          <w:p w14:paraId="6D32AF50" w14:textId="77777777" w:rsidR="00592BBE" w:rsidRDefault="00592BBE" w:rsidP="002765DA">
            <w:pPr>
              <w:spacing w:after="120"/>
              <w:rPr>
                <w:rFonts w:eastAsia="等线"/>
                <w:color w:val="000000"/>
                <w:lang w:val="en-US" w:eastAsia="zh-CN"/>
              </w:rPr>
            </w:pPr>
            <w:ins w:id="1859" w:author="Ogeen Hanna Toma" w:date="2022-10-17T15:24:00Z">
              <w:r w:rsidRPr="00D757E5">
                <w:rPr>
                  <w:rFonts w:eastAsia="等线"/>
                  <w:color w:val="0070C0"/>
                  <w:lang w:val="en-US" w:eastAsia="zh-CN"/>
                </w:rPr>
                <w:t xml:space="preserve">In our view P1 is actually not contradicting P3-a. The idea of allowing UE to request the priority for MUSIM gaps from the NW does not mean NW will not configure this priority. In fact, NW can accept or reject UE request for these priorities for MUSIM gaps. </w:t>
              </w:r>
            </w:ins>
          </w:p>
        </w:tc>
      </w:tr>
      <w:tr w:rsidR="00592BBE" w14:paraId="60C3761C" w14:textId="77777777" w:rsidTr="002765DA">
        <w:trPr>
          <w:ins w:id="1860" w:author="Xusheng Wei" w:date="2022-10-17T23:53:00Z"/>
        </w:trPr>
        <w:tc>
          <w:tcPr>
            <w:tcW w:w="1339" w:type="dxa"/>
          </w:tcPr>
          <w:p w14:paraId="5E7897E6" w14:textId="77777777" w:rsidR="00592BBE" w:rsidRDefault="00592BBE" w:rsidP="002765DA">
            <w:pPr>
              <w:spacing w:after="120"/>
              <w:rPr>
                <w:ins w:id="1861" w:author="Xusheng Wei" w:date="2022-10-17T23:53:00Z"/>
                <w:rFonts w:eastAsia="等线"/>
                <w:color w:val="0070C0"/>
                <w:lang w:val="en-US" w:eastAsia="zh-CN"/>
              </w:rPr>
            </w:pPr>
            <w:ins w:id="1862" w:author="Xusheng Wei" w:date="2022-10-17T23:53:00Z">
              <w:r>
                <w:rPr>
                  <w:rFonts w:eastAsia="等线"/>
                  <w:color w:val="0070C0"/>
                  <w:lang w:val="en-US" w:eastAsia="zh-CN"/>
                </w:rPr>
                <w:t>vivo</w:t>
              </w:r>
            </w:ins>
          </w:p>
        </w:tc>
        <w:tc>
          <w:tcPr>
            <w:tcW w:w="8292" w:type="dxa"/>
          </w:tcPr>
          <w:p w14:paraId="53683B9A" w14:textId="77777777" w:rsidR="00592BBE" w:rsidRDefault="00592BBE" w:rsidP="002765DA">
            <w:pPr>
              <w:spacing w:after="120"/>
              <w:rPr>
                <w:ins w:id="1863" w:author="Xusheng Wei" w:date="2022-10-17T23:53:00Z"/>
                <w:rFonts w:eastAsia="等线"/>
                <w:color w:val="0070C0"/>
                <w:lang w:val="en-US" w:eastAsia="zh-CN"/>
              </w:rPr>
            </w:pPr>
            <w:ins w:id="1864" w:author="Xusheng Wei" w:date="2022-10-17T23:53:00Z">
              <w:r>
                <w:rPr>
                  <w:rFonts w:eastAsia="等线"/>
                  <w:color w:val="000000"/>
                  <w:lang w:val="en-US" w:eastAsia="zh-CN"/>
                </w:rPr>
                <w:t>OK with the recommended WF.</w:t>
              </w:r>
            </w:ins>
          </w:p>
        </w:tc>
      </w:tr>
      <w:tr w:rsidR="00592BBE" w14:paraId="50244884" w14:textId="77777777" w:rsidTr="002765DA">
        <w:trPr>
          <w:ins w:id="1865" w:author="Nokia" w:date="2022-10-17T18:32:00Z"/>
        </w:trPr>
        <w:tc>
          <w:tcPr>
            <w:tcW w:w="1339" w:type="dxa"/>
            <w:tcBorders>
              <w:top w:val="single" w:sz="4" w:space="0" w:color="auto"/>
              <w:left w:val="single" w:sz="4" w:space="0" w:color="auto"/>
              <w:bottom w:val="single" w:sz="4" w:space="0" w:color="auto"/>
              <w:right w:val="single" w:sz="4" w:space="0" w:color="auto"/>
            </w:tcBorders>
          </w:tcPr>
          <w:p w14:paraId="4596F0FB" w14:textId="77777777" w:rsidR="00592BBE" w:rsidRDefault="00592BBE" w:rsidP="002765DA">
            <w:pPr>
              <w:spacing w:after="120"/>
              <w:rPr>
                <w:ins w:id="1866" w:author="Nokia" w:date="2022-10-17T18:32:00Z"/>
                <w:rFonts w:eastAsia="等线"/>
                <w:color w:val="0070C0"/>
                <w:lang w:val="en-US" w:eastAsia="zh-CN"/>
              </w:rPr>
            </w:pPr>
            <w:ins w:id="1867" w:author="Nokia" w:date="2022-10-17T18:32:00Z">
              <w:r>
                <w:rPr>
                  <w:rFonts w:eastAsia="等线"/>
                  <w:color w:val="0070C0"/>
                  <w:lang w:val="en-US" w:eastAsia="zh-CN"/>
                </w:rPr>
                <w:t>Nokia</w:t>
              </w:r>
            </w:ins>
          </w:p>
        </w:tc>
        <w:tc>
          <w:tcPr>
            <w:tcW w:w="8292" w:type="dxa"/>
            <w:tcBorders>
              <w:top w:val="single" w:sz="4" w:space="0" w:color="auto"/>
              <w:left w:val="single" w:sz="4" w:space="0" w:color="auto"/>
              <w:bottom w:val="single" w:sz="4" w:space="0" w:color="auto"/>
              <w:right w:val="single" w:sz="4" w:space="0" w:color="auto"/>
            </w:tcBorders>
          </w:tcPr>
          <w:p w14:paraId="4AA79ABC" w14:textId="77777777" w:rsidR="00592BBE" w:rsidRPr="00B6116C" w:rsidRDefault="00592BBE" w:rsidP="002765DA">
            <w:pPr>
              <w:spacing w:after="120"/>
              <w:rPr>
                <w:ins w:id="1868" w:author="Nokia" w:date="2022-10-17T18:32:00Z"/>
                <w:rFonts w:eastAsia="等线"/>
                <w:color w:val="000000"/>
                <w:lang w:val="en-US" w:eastAsia="zh-CN"/>
              </w:rPr>
            </w:pPr>
            <w:ins w:id="1869" w:author="Nokia" w:date="2022-10-17T18:32:00Z">
              <w:r w:rsidRPr="00B6116C">
                <w:rPr>
                  <w:rFonts w:eastAsia="等线"/>
                  <w:color w:val="000000"/>
                  <w:lang w:val="en-US" w:eastAsia="zh-CN"/>
                </w:rPr>
                <w:t>We would like to understand the justification why UE need to indicate priority. We would also like to understand the network actions.</w:t>
              </w:r>
            </w:ins>
          </w:p>
          <w:p w14:paraId="1AE7F810" w14:textId="77777777" w:rsidR="00592BBE" w:rsidRPr="00B6116C" w:rsidRDefault="00592BBE" w:rsidP="002765DA">
            <w:pPr>
              <w:spacing w:after="120"/>
              <w:rPr>
                <w:ins w:id="1870" w:author="Nokia" w:date="2022-10-17T18:32:00Z"/>
                <w:rFonts w:eastAsia="等线"/>
                <w:color w:val="000000"/>
                <w:lang w:val="en-US" w:eastAsia="zh-CN"/>
              </w:rPr>
            </w:pPr>
            <w:ins w:id="1871" w:author="Nokia" w:date="2022-10-17T18:32:00Z">
              <w:r w:rsidRPr="00B6116C">
                <w:rPr>
                  <w:rFonts w:eastAsia="等线"/>
                  <w:color w:val="000000"/>
                  <w:lang w:val="en-US" w:eastAsia="zh-CN"/>
                </w:rPr>
                <w:t>Hence, more discussion is needed before we can agree that there is a need for UE indicating MUSIM gap priority.</w:t>
              </w:r>
            </w:ins>
          </w:p>
        </w:tc>
      </w:tr>
    </w:tbl>
    <w:p w14:paraId="1AFECD77" w14:textId="77777777" w:rsidR="00592BBE" w:rsidRDefault="00592BBE" w:rsidP="00592BBE">
      <w:pPr>
        <w:rPr>
          <w:rFonts w:eastAsia="等线"/>
          <w:i/>
          <w:color w:val="0070C0"/>
          <w:lang w:val="en-US" w:eastAsia="zh-CN"/>
        </w:rPr>
      </w:pPr>
    </w:p>
    <w:p w14:paraId="3C1D1C15" w14:textId="77777777" w:rsidR="00592BBE" w:rsidRDefault="00592BBE" w:rsidP="00592BBE">
      <w:pPr>
        <w:rPr>
          <w:b/>
          <w:color w:val="0070C0"/>
          <w:u w:val="single"/>
          <w:lang w:eastAsia="ko-KR"/>
        </w:rPr>
      </w:pPr>
      <w:r>
        <w:rPr>
          <w:b/>
          <w:color w:val="0070C0"/>
          <w:u w:val="single"/>
          <w:lang w:eastAsia="ko-KR"/>
        </w:rPr>
        <w:t>Issue 1-4-2: Other Priority aspects</w:t>
      </w:r>
    </w:p>
    <w:p w14:paraId="43CB20E7"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62BA1E80"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del w:id="1872" w:author="Xusheng Wei" w:date="2022-10-14T11:42:00Z"/>
          <w:color w:val="0070C0"/>
          <w:szCs w:val="24"/>
          <w:lang w:eastAsia="zh-CN"/>
        </w:rPr>
      </w:pPr>
      <w:del w:id="1873" w:author="Xusheng Wei" w:date="2022-10-14T11:42:00Z">
        <w:r>
          <w:rPr>
            <w:color w:val="0070C0"/>
            <w:szCs w:val="24"/>
            <w:lang w:eastAsia="zh-CN"/>
          </w:rPr>
          <w:delText>P1: UE should be allowed to request aperiodic MUSIM gap with a higher priority since it is a one-shot gap that can be used to complete some unfinished tasks in NW B. (MTK)</w:delText>
        </w:r>
      </w:del>
    </w:p>
    <w:p w14:paraId="1930F383"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At Rel-17 concurrent gap, gaps are configured with different priorities, this principle could be reused as: all configured gaps have different priorities (vivo)</w:t>
      </w:r>
    </w:p>
    <w:p w14:paraId="05FAA85C"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7C1974A3" w14:textId="77777777" w:rsidR="00592BBE" w:rsidRDefault="00592BBE" w:rsidP="00592BBE">
      <w:pPr>
        <w:rPr>
          <w:rFonts w:eastAsia="等线"/>
          <w:i/>
          <w:color w:val="0070C0"/>
          <w:lang w:val="en-US" w:eastAsia="zh-CN"/>
        </w:rPr>
      </w:pPr>
      <w:r>
        <w:rPr>
          <w:rFonts w:eastAsia="等线"/>
          <w:i/>
          <w:color w:val="0070C0"/>
          <w:lang w:val="en-US" w:eastAsia="zh-CN"/>
        </w:rPr>
        <w:t>P1 is covered in issues 1-1-3 and 1-2-2, no more discussion on P1 at 2</w:t>
      </w:r>
      <w:r>
        <w:rPr>
          <w:rFonts w:eastAsia="等线"/>
          <w:i/>
          <w:color w:val="0070C0"/>
          <w:vertAlign w:val="superscript"/>
          <w:lang w:val="en-US" w:eastAsia="zh-CN"/>
        </w:rPr>
        <w:t>nd</w:t>
      </w:r>
      <w:r>
        <w:rPr>
          <w:rFonts w:eastAsia="等线"/>
          <w:i/>
          <w:color w:val="0070C0"/>
          <w:lang w:val="en-US" w:eastAsia="zh-CN"/>
        </w:rPr>
        <w:t xml:space="preserve"> round.</w:t>
      </w:r>
    </w:p>
    <w:p w14:paraId="779C794A"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48E5F143" w14:textId="77777777" w:rsidR="00592BBE" w:rsidRDefault="00592BBE" w:rsidP="00592BBE">
      <w:pPr>
        <w:rPr>
          <w:rFonts w:eastAsia="等线"/>
          <w:i/>
          <w:color w:val="0070C0"/>
          <w:lang w:val="en-US" w:eastAsia="zh-CN"/>
        </w:rPr>
      </w:pPr>
      <w:r>
        <w:rPr>
          <w:rFonts w:eastAsia="等线"/>
          <w:i/>
          <w:color w:val="0070C0"/>
          <w:lang w:val="en-US" w:eastAsia="zh-CN"/>
        </w:rPr>
        <w:t>Check the following is agreeable or not</w:t>
      </w:r>
    </w:p>
    <w:p w14:paraId="3865680A" w14:textId="77777777" w:rsidR="00592BBE" w:rsidRDefault="00592BBE" w:rsidP="00592BBE">
      <w:pPr>
        <w:rPr>
          <w:rFonts w:eastAsia="等线"/>
          <w:i/>
          <w:color w:val="0070C0"/>
          <w:lang w:val="en-US" w:eastAsia="zh-CN"/>
        </w:rPr>
      </w:pPr>
      <w:r>
        <w:rPr>
          <w:rFonts w:eastAsia="等线"/>
          <w:i/>
          <w:color w:val="0070C0"/>
          <w:lang w:val="en-US" w:eastAsia="zh-CN"/>
        </w:rPr>
        <w:t>If (assuming) priority rules is used for the collision between MUSIM gaps and normal (legacy) MGs of NW A, then MUSIM gaps and normal gaps of NW A should have different priorities.</w:t>
      </w:r>
    </w:p>
    <w:p w14:paraId="2555132A" w14:textId="77777777" w:rsidR="00592BBE" w:rsidRDefault="00592BBE" w:rsidP="00592BBE">
      <w:pPr>
        <w:rPr>
          <w:rFonts w:eastAsia="等线"/>
          <w:i/>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5FC8943C" w14:textId="77777777" w:rsidTr="002765DA">
        <w:tc>
          <w:tcPr>
            <w:tcW w:w="1339" w:type="dxa"/>
          </w:tcPr>
          <w:p w14:paraId="4BCCE954"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0F2028C4"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77B73F8F" w14:textId="77777777" w:rsidTr="002765DA">
        <w:tc>
          <w:tcPr>
            <w:tcW w:w="1339" w:type="dxa"/>
          </w:tcPr>
          <w:p w14:paraId="2CEBA202" w14:textId="77777777" w:rsidR="00592BBE" w:rsidRDefault="00592BBE" w:rsidP="002765DA">
            <w:pPr>
              <w:spacing w:after="120"/>
              <w:rPr>
                <w:rFonts w:eastAsia="等线"/>
                <w:color w:val="0070C0"/>
                <w:lang w:val="en-US" w:eastAsia="zh-CN"/>
              </w:rPr>
            </w:pPr>
            <w:ins w:id="1874" w:author="Qiming Li" w:date="2022-10-17T15:48:00Z">
              <w:r>
                <w:rPr>
                  <w:rFonts w:eastAsia="等线"/>
                  <w:color w:val="0070C0"/>
                  <w:lang w:val="en-US" w:eastAsia="zh-CN"/>
                </w:rPr>
                <w:t>Apple</w:t>
              </w:r>
            </w:ins>
          </w:p>
        </w:tc>
        <w:tc>
          <w:tcPr>
            <w:tcW w:w="8292" w:type="dxa"/>
          </w:tcPr>
          <w:p w14:paraId="66B2E2E4" w14:textId="77777777" w:rsidR="00592BBE" w:rsidRDefault="00592BBE" w:rsidP="002765DA">
            <w:pPr>
              <w:spacing w:after="120"/>
              <w:rPr>
                <w:rFonts w:eastAsia="等线"/>
                <w:color w:val="0070C0"/>
                <w:lang w:val="en-US" w:eastAsia="zh-CN"/>
              </w:rPr>
            </w:pPr>
            <w:ins w:id="1875" w:author="Qiming Li" w:date="2022-10-17T15:48:00Z">
              <w:r>
                <w:rPr>
                  <w:rFonts w:eastAsia="等线"/>
                  <w:color w:val="0070C0"/>
                  <w:lang w:val="en-US" w:eastAsia="zh-CN"/>
                </w:rPr>
                <w:t xml:space="preserve">We prefer to further study this issue. Since UE can require multiple gap patterns, we </w:t>
              </w:r>
            </w:ins>
            <w:ins w:id="1876" w:author="Qiming Li" w:date="2022-10-17T15:49:00Z">
              <w:r>
                <w:rPr>
                  <w:rFonts w:eastAsia="等线"/>
                  <w:color w:val="0070C0"/>
                  <w:lang w:val="en-US" w:eastAsia="zh-CN"/>
                </w:rPr>
                <w:t>were wondering if it is possible to have equal priority for some of the patterns.</w:t>
              </w:r>
            </w:ins>
          </w:p>
        </w:tc>
      </w:tr>
      <w:tr w:rsidR="00592BBE" w14:paraId="2F87D5D4" w14:textId="77777777" w:rsidTr="002765DA">
        <w:tc>
          <w:tcPr>
            <w:tcW w:w="1339" w:type="dxa"/>
          </w:tcPr>
          <w:p w14:paraId="4C0E3F05" w14:textId="77777777" w:rsidR="00592BBE" w:rsidRDefault="00592BBE" w:rsidP="002765DA">
            <w:pPr>
              <w:spacing w:after="120"/>
              <w:rPr>
                <w:rFonts w:eastAsia="等线"/>
                <w:color w:val="0070C0"/>
                <w:lang w:val="en-US" w:eastAsia="zh-CN"/>
              </w:rPr>
            </w:pPr>
            <w:ins w:id="1877" w:author="OPPO2" w:date="2022-10-17T16:41:00Z">
              <w:r>
                <w:rPr>
                  <w:rFonts w:eastAsia="等线" w:hint="eastAsia"/>
                  <w:color w:val="0070C0"/>
                  <w:lang w:val="en-US" w:eastAsia="zh-CN"/>
                </w:rPr>
                <w:t>O</w:t>
              </w:r>
              <w:r>
                <w:rPr>
                  <w:rFonts w:eastAsia="等线"/>
                  <w:color w:val="0070C0"/>
                  <w:lang w:val="en-US" w:eastAsia="zh-CN"/>
                </w:rPr>
                <w:t>PPO</w:t>
              </w:r>
            </w:ins>
          </w:p>
        </w:tc>
        <w:tc>
          <w:tcPr>
            <w:tcW w:w="8292" w:type="dxa"/>
          </w:tcPr>
          <w:p w14:paraId="59947636" w14:textId="77777777" w:rsidR="00592BBE" w:rsidRDefault="00592BBE" w:rsidP="002765DA">
            <w:pPr>
              <w:spacing w:after="120"/>
              <w:rPr>
                <w:rFonts w:eastAsia="等线"/>
                <w:color w:val="0070C0"/>
                <w:lang w:val="en-US" w:eastAsia="zh-CN"/>
              </w:rPr>
            </w:pPr>
            <w:ins w:id="1878" w:author="OPPO2" w:date="2022-10-17T16:42:00Z">
              <w:r>
                <w:rPr>
                  <w:rFonts w:eastAsia="等线"/>
                  <w:color w:val="0070C0"/>
                  <w:lang w:val="en-US" w:eastAsia="zh-CN"/>
                </w:rPr>
                <w:t>Support the recommendation.</w:t>
              </w:r>
            </w:ins>
          </w:p>
        </w:tc>
      </w:tr>
      <w:tr w:rsidR="00592BBE" w14:paraId="5AEB275E" w14:textId="77777777" w:rsidTr="002765DA">
        <w:tc>
          <w:tcPr>
            <w:tcW w:w="1339" w:type="dxa"/>
          </w:tcPr>
          <w:p w14:paraId="0922E230" w14:textId="77777777" w:rsidR="00592BBE" w:rsidRDefault="00592BBE" w:rsidP="002765DA">
            <w:pPr>
              <w:spacing w:after="120"/>
              <w:rPr>
                <w:rFonts w:eastAsia="等线"/>
                <w:color w:val="0070C0"/>
                <w:lang w:val="en-US" w:eastAsia="zh-CN"/>
              </w:rPr>
            </w:pPr>
            <w:ins w:id="1879" w:author="Ericsson - Zhixun Tang" w:date="2022-10-17T17:29:00Z">
              <w:r>
                <w:rPr>
                  <w:rFonts w:eastAsia="等线"/>
                  <w:color w:val="0070C0"/>
                  <w:lang w:val="en-US" w:eastAsia="zh-CN"/>
                </w:rPr>
                <w:t>Ericsson</w:t>
              </w:r>
            </w:ins>
          </w:p>
        </w:tc>
        <w:tc>
          <w:tcPr>
            <w:tcW w:w="8292" w:type="dxa"/>
          </w:tcPr>
          <w:p w14:paraId="1A4BF972" w14:textId="77777777" w:rsidR="00592BBE" w:rsidRDefault="00592BBE" w:rsidP="002765DA">
            <w:pPr>
              <w:spacing w:after="120"/>
              <w:rPr>
                <w:ins w:id="1880" w:author="Ericsson - Zhixun Tang" w:date="2022-10-17T17:29:00Z"/>
                <w:rFonts w:eastAsia="等线"/>
                <w:color w:val="0070C0"/>
                <w:lang w:val="en-US" w:eastAsia="zh-CN"/>
              </w:rPr>
            </w:pPr>
            <w:ins w:id="1881" w:author="Ericsson - Zhixun Tang" w:date="2022-10-17T17:29:00Z">
              <w:r>
                <w:rPr>
                  <w:rFonts w:eastAsia="等线"/>
                  <w:color w:val="0070C0"/>
                  <w:lang w:val="en-US" w:eastAsia="zh-CN"/>
                </w:rPr>
                <w:t>FFS</w:t>
              </w:r>
            </w:ins>
          </w:p>
          <w:p w14:paraId="6FAD521E" w14:textId="77777777" w:rsidR="00592BBE" w:rsidRDefault="00592BBE" w:rsidP="002765DA">
            <w:pPr>
              <w:spacing w:after="120"/>
              <w:rPr>
                <w:ins w:id="1882" w:author="Ericsson - Zhixun Tang" w:date="2022-10-17T17:29:00Z"/>
                <w:rFonts w:eastAsia="等线"/>
                <w:color w:val="0070C0"/>
                <w:lang w:val="en-US" w:eastAsia="zh-CN"/>
              </w:rPr>
            </w:pPr>
            <w:ins w:id="1883" w:author="Ericsson - Zhixun Tang" w:date="2022-10-17T17:29:00Z">
              <w:r>
                <w:rPr>
                  <w:rFonts w:eastAsia="等线"/>
                  <w:color w:val="0070C0"/>
                  <w:lang w:val="en-US" w:eastAsia="zh-CN"/>
                </w:rPr>
                <w:lastRenderedPageBreak/>
                <w:t>Firstly, we don’t think different priority for MUSIM gaps is necessary if no MUSIM gaps dropping when colliding each other.</w:t>
              </w:r>
            </w:ins>
          </w:p>
          <w:p w14:paraId="67344294" w14:textId="77777777" w:rsidR="00592BBE" w:rsidRDefault="00592BBE" w:rsidP="002765DA">
            <w:pPr>
              <w:spacing w:after="120"/>
              <w:rPr>
                <w:rFonts w:eastAsia="等线"/>
                <w:color w:val="0070C0"/>
                <w:lang w:val="en-US" w:eastAsia="zh-CN"/>
              </w:rPr>
            </w:pPr>
            <w:ins w:id="1884" w:author="Ericsson - Zhixun Tang" w:date="2022-10-17T17:29:00Z">
              <w:r>
                <w:rPr>
                  <w:rFonts w:eastAsia="等线"/>
                  <w:color w:val="0070C0"/>
                  <w:lang w:val="en-US" w:eastAsia="zh-CN"/>
                </w:rPr>
                <w:t>Furthermore, MUSIM gaps may have the same priority as NMG and apply the sharing rule as Apple’s comments.</w:t>
              </w:r>
            </w:ins>
          </w:p>
        </w:tc>
      </w:tr>
      <w:tr w:rsidR="00592BBE" w14:paraId="4B0441D2" w14:textId="77777777" w:rsidTr="002765DA">
        <w:tc>
          <w:tcPr>
            <w:tcW w:w="1339" w:type="dxa"/>
          </w:tcPr>
          <w:p w14:paraId="0A5227CE" w14:textId="77777777" w:rsidR="00592BBE" w:rsidRDefault="00592BBE" w:rsidP="002765DA">
            <w:pPr>
              <w:spacing w:after="120"/>
              <w:rPr>
                <w:rFonts w:eastAsia="等线"/>
                <w:color w:val="0070C0"/>
                <w:lang w:val="en-US" w:eastAsia="zh-CN"/>
              </w:rPr>
            </w:pPr>
            <w:ins w:id="1885" w:author="Xiaomi" w:date="2022-10-17T18:09:00Z">
              <w:r>
                <w:rPr>
                  <w:rFonts w:eastAsia="等线" w:hint="eastAsia"/>
                  <w:color w:val="0070C0"/>
                  <w:lang w:val="en-US" w:eastAsia="zh-CN"/>
                </w:rPr>
                <w:lastRenderedPageBreak/>
                <w:t>Xiaomi</w:t>
              </w:r>
            </w:ins>
          </w:p>
        </w:tc>
        <w:tc>
          <w:tcPr>
            <w:tcW w:w="8292" w:type="dxa"/>
          </w:tcPr>
          <w:p w14:paraId="0CCDB779" w14:textId="77777777" w:rsidR="00592BBE" w:rsidRDefault="00592BBE" w:rsidP="002765DA">
            <w:pPr>
              <w:spacing w:after="120"/>
              <w:rPr>
                <w:rFonts w:eastAsia="等线"/>
                <w:color w:val="0070C0"/>
                <w:lang w:val="en-US" w:eastAsia="zh-CN"/>
              </w:rPr>
            </w:pPr>
            <w:ins w:id="1886" w:author="Xiaomi" w:date="2022-10-17T18:10:00Z">
              <w:r>
                <w:rPr>
                  <w:rFonts w:eastAsia="等线" w:hint="eastAsia"/>
                  <w:color w:val="0070C0"/>
                  <w:lang w:val="en-US" w:eastAsia="zh-CN"/>
                </w:rPr>
                <w:t xml:space="preserve">Open </w:t>
              </w:r>
            </w:ins>
            <w:ins w:id="1887" w:author="Xiaomi" w:date="2022-10-17T18:09:00Z">
              <w:r>
                <w:rPr>
                  <w:rFonts w:eastAsia="等线" w:hint="eastAsia"/>
                  <w:color w:val="0070C0"/>
                  <w:lang w:val="en-US" w:eastAsia="zh-CN"/>
                </w:rPr>
                <w:t>to further study</w:t>
              </w:r>
            </w:ins>
          </w:p>
        </w:tc>
      </w:tr>
      <w:tr w:rsidR="00592BBE" w14:paraId="28756E61" w14:textId="77777777" w:rsidTr="002765DA">
        <w:tc>
          <w:tcPr>
            <w:tcW w:w="1339" w:type="dxa"/>
          </w:tcPr>
          <w:p w14:paraId="7D5DFD36" w14:textId="77777777" w:rsidR="00592BBE" w:rsidRDefault="00592BBE" w:rsidP="002765DA">
            <w:pPr>
              <w:spacing w:after="120"/>
              <w:rPr>
                <w:rFonts w:eastAsia="等线"/>
                <w:color w:val="0070C0"/>
                <w:lang w:val="en-US" w:eastAsia="zh-CN"/>
              </w:rPr>
            </w:pPr>
            <w:ins w:id="1888" w:author="Huawei" w:date="2022-10-17T20:32:00Z">
              <w:r>
                <w:rPr>
                  <w:rFonts w:eastAsia="等线"/>
                  <w:color w:val="0070C0"/>
                  <w:lang w:val="en-US" w:eastAsia="zh-CN"/>
                </w:rPr>
                <w:t>Huawei</w:t>
              </w:r>
            </w:ins>
          </w:p>
        </w:tc>
        <w:tc>
          <w:tcPr>
            <w:tcW w:w="8292" w:type="dxa"/>
          </w:tcPr>
          <w:p w14:paraId="19C7FE59" w14:textId="77777777" w:rsidR="00592BBE" w:rsidRDefault="00592BBE" w:rsidP="002765DA">
            <w:pPr>
              <w:spacing w:after="120"/>
              <w:rPr>
                <w:rFonts w:eastAsia="等线"/>
                <w:color w:val="0070C0"/>
                <w:lang w:val="en-US" w:eastAsia="zh-CN"/>
              </w:rPr>
            </w:pPr>
            <w:ins w:id="1889" w:author="Huawei" w:date="2022-10-17T20:32:00Z">
              <w:r>
                <w:rPr>
                  <w:rFonts w:eastAsia="等线"/>
                  <w:color w:val="0070C0"/>
                  <w:lang w:val="en-US" w:eastAsia="zh-CN"/>
                </w:rPr>
                <w:t xml:space="preserve">We understand different MUSIM gaps may have same priority, but MUSIM gaps should have different priorities than NW-A </w:t>
              </w:r>
              <w:proofErr w:type="spellStart"/>
              <w:r>
                <w:rPr>
                  <w:rFonts w:eastAsia="等线"/>
                  <w:color w:val="0070C0"/>
                  <w:lang w:val="en-US" w:eastAsia="zh-CN"/>
                </w:rPr>
                <w:t>MGs.</w:t>
              </w:r>
            </w:ins>
            <w:proofErr w:type="spellEnd"/>
          </w:p>
        </w:tc>
      </w:tr>
      <w:tr w:rsidR="00592BBE" w14:paraId="040E5560" w14:textId="77777777" w:rsidTr="002765DA">
        <w:tc>
          <w:tcPr>
            <w:tcW w:w="1339" w:type="dxa"/>
          </w:tcPr>
          <w:p w14:paraId="3C18551B" w14:textId="77777777" w:rsidR="00592BBE" w:rsidRDefault="00592BBE" w:rsidP="002765DA">
            <w:pPr>
              <w:spacing w:after="120"/>
              <w:rPr>
                <w:rFonts w:eastAsia="等线"/>
                <w:color w:val="000000"/>
                <w:lang w:val="en-US" w:eastAsia="zh-CN"/>
              </w:rPr>
            </w:pPr>
            <w:ins w:id="1890" w:author="Xusheng Wei" w:date="2022-10-17T23:54:00Z">
              <w:r>
                <w:rPr>
                  <w:rFonts w:eastAsia="等线"/>
                  <w:color w:val="000000"/>
                  <w:lang w:val="en-US" w:eastAsia="zh-CN"/>
                </w:rPr>
                <w:t>vivo</w:t>
              </w:r>
            </w:ins>
          </w:p>
        </w:tc>
        <w:tc>
          <w:tcPr>
            <w:tcW w:w="8292" w:type="dxa"/>
          </w:tcPr>
          <w:p w14:paraId="0C85CCCC" w14:textId="77777777" w:rsidR="00592BBE" w:rsidRDefault="00592BBE" w:rsidP="002765DA">
            <w:pPr>
              <w:spacing w:after="120"/>
              <w:rPr>
                <w:rFonts w:eastAsia="等线"/>
                <w:color w:val="000000"/>
                <w:lang w:val="en-US" w:eastAsia="zh-CN"/>
              </w:rPr>
            </w:pPr>
            <w:ins w:id="1891" w:author="Xusheng Wei" w:date="2022-10-17T23:54:00Z">
              <w:r>
                <w:rPr>
                  <w:rFonts w:eastAsia="等线"/>
                  <w:color w:val="000000"/>
                  <w:lang w:val="en-US" w:eastAsia="zh-CN"/>
                </w:rPr>
                <w:t>Ok with recommended WF.</w:t>
              </w:r>
            </w:ins>
          </w:p>
        </w:tc>
      </w:tr>
      <w:tr w:rsidR="00592BBE" w14:paraId="03BD427C" w14:textId="77777777" w:rsidTr="002765DA">
        <w:tc>
          <w:tcPr>
            <w:tcW w:w="1339" w:type="dxa"/>
          </w:tcPr>
          <w:p w14:paraId="34EDFE3F" w14:textId="77777777" w:rsidR="00592BBE" w:rsidRDefault="00592BBE" w:rsidP="002765DA">
            <w:pPr>
              <w:spacing w:after="120"/>
              <w:rPr>
                <w:rFonts w:eastAsia="等线"/>
                <w:color w:val="0070C0"/>
                <w:lang w:val="en-US" w:eastAsia="zh-CN"/>
              </w:rPr>
            </w:pPr>
            <w:ins w:id="1892" w:author="Nokia" w:date="2022-10-17T18:32:00Z">
              <w:r>
                <w:rPr>
                  <w:rFonts w:eastAsia="等线"/>
                  <w:color w:val="000000"/>
                  <w:lang w:val="en-US" w:eastAsia="zh-CN"/>
                </w:rPr>
                <w:t>Nokia</w:t>
              </w:r>
            </w:ins>
          </w:p>
        </w:tc>
        <w:tc>
          <w:tcPr>
            <w:tcW w:w="8292" w:type="dxa"/>
          </w:tcPr>
          <w:p w14:paraId="293F7D79" w14:textId="77777777" w:rsidR="00592BBE" w:rsidRDefault="00592BBE" w:rsidP="002765DA">
            <w:pPr>
              <w:spacing w:after="120"/>
              <w:rPr>
                <w:rFonts w:eastAsia="等线"/>
                <w:color w:val="000000"/>
                <w:lang w:val="en-US" w:eastAsia="zh-CN"/>
              </w:rPr>
            </w:pPr>
            <w:ins w:id="1893" w:author="Nokia" w:date="2022-10-17T18:32:00Z">
              <w:r>
                <w:rPr>
                  <w:rFonts w:eastAsia="等线"/>
                  <w:color w:val="000000"/>
                  <w:lang w:val="en-US" w:eastAsia="zh-CN"/>
                </w:rPr>
                <w:t>We think we do not need to agree on this yet. Too speculative.</w:t>
              </w:r>
            </w:ins>
          </w:p>
        </w:tc>
      </w:tr>
      <w:tr w:rsidR="00592BBE" w14:paraId="25405E66" w14:textId="77777777" w:rsidTr="002765DA">
        <w:trPr>
          <w:ins w:id="1894" w:author="Carlos Cabrera-Mercader" w:date="2022-10-17T09:53:00Z"/>
        </w:trPr>
        <w:tc>
          <w:tcPr>
            <w:tcW w:w="1339" w:type="dxa"/>
          </w:tcPr>
          <w:p w14:paraId="0EAC3304" w14:textId="77777777" w:rsidR="00592BBE" w:rsidRDefault="00592BBE" w:rsidP="002765DA">
            <w:pPr>
              <w:spacing w:after="120"/>
              <w:rPr>
                <w:ins w:id="1895" w:author="Carlos Cabrera-Mercader" w:date="2022-10-17T09:53:00Z"/>
                <w:rFonts w:eastAsia="等线"/>
                <w:color w:val="000000"/>
                <w:lang w:val="en-US" w:eastAsia="zh-CN"/>
              </w:rPr>
            </w:pPr>
            <w:ins w:id="1896" w:author="Carlos Cabrera-Mercader" w:date="2022-10-17T09:53:00Z">
              <w:r>
                <w:rPr>
                  <w:rFonts w:eastAsia="等线"/>
                  <w:color w:val="000000"/>
                  <w:lang w:val="en-US" w:eastAsia="zh-CN"/>
                </w:rPr>
                <w:t>Qualcomm2</w:t>
              </w:r>
            </w:ins>
          </w:p>
        </w:tc>
        <w:tc>
          <w:tcPr>
            <w:tcW w:w="8292" w:type="dxa"/>
          </w:tcPr>
          <w:p w14:paraId="7F2DDB1E" w14:textId="77777777" w:rsidR="00592BBE" w:rsidRDefault="00592BBE" w:rsidP="002765DA">
            <w:pPr>
              <w:spacing w:after="120"/>
              <w:rPr>
                <w:ins w:id="1897" w:author="Carlos Cabrera-Mercader" w:date="2022-10-17T09:53:00Z"/>
                <w:rFonts w:eastAsia="等线"/>
                <w:color w:val="000000"/>
                <w:lang w:val="en-US" w:eastAsia="zh-CN"/>
              </w:rPr>
            </w:pPr>
            <w:ins w:id="1898" w:author="Carlos Cabrera-Mercader" w:date="2022-10-17T09:53:00Z">
              <w:r>
                <w:rPr>
                  <w:rFonts w:eastAsia="等线"/>
                  <w:color w:val="000000"/>
                  <w:lang w:val="en-US" w:eastAsia="zh-CN"/>
                </w:rPr>
                <w:t>For MUSIM gaps it may not be necessary to force different priorities. This is related to how collisions between MUSIM gaps will be handled (issue 1-2-2).</w:t>
              </w:r>
            </w:ins>
          </w:p>
          <w:p w14:paraId="1D3C16B8" w14:textId="77777777" w:rsidR="00592BBE" w:rsidRDefault="00592BBE" w:rsidP="002765DA">
            <w:pPr>
              <w:spacing w:after="120"/>
              <w:rPr>
                <w:ins w:id="1899" w:author="Carlos Cabrera-Mercader" w:date="2022-10-17T09:53:00Z"/>
                <w:rFonts w:eastAsia="等线"/>
                <w:color w:val="000000"/>
                <w:lang w:val="en-US" w:eastAsia="zh-CN"/>
              </w:rPr>
            </w:pPr>
            <w:ins w:id="1900" w:author="Carlos Cabrera-Mercader" w:date="2022-10-17T09:53:00Z">
              <w:r>
                <w:rPr>
                  <w:rFonts w:eastAsia="等线"/>
                  <w:color w:val="000000"/>
                  <w:lang w:val="en-US" w:eastAsia="zh-CN"/>
                </w:rPr>
                <w:t>Suggest FFS for now.</w:t>
              </w:r>
            </w:ins>
          </w:p>
        </w:tc>
      </w:tr>
    </w:tbl>
    <w:p w14:paraId="31722275" w14:textId="77777777" w:rsidR="00592BBE" w:rsidRDefault="00592BBE" w:rsidP="00592BBE">
      <w:pPr>
        <w:rPr>
          <w:rFonts w:eastAsia="等线"/>
          <w:i/>
          <w:color w:val="0070C0"/>
          <w:lang w:val="en-US" w:eastAsia="zh-CN"/>
        </w:rPr>
      </w:pPr>
    </w:p>
    <w:p w14:paraId="02A0AD36" w14:textId="77777777" w:rsidR="00592BBE" w:rsidRDefault="00592BBE" w:rsidP="00592BBE">
      <w:pPr>
        <w:rPr>
          <w:b/>
          <w:color w:val="0070C0"/>
          <w:u w:val="single"/>
          <w:lang w:eastAsia="ko-KR"/>
        </w:rPr>
      </w:pPr>
      <w:r>
        <w:rPr>
          <w:b/>
          <w:color w:val="0070C0"/>
          <w:u w:val="single"/>
          <w:lang w:eastAsia="ko-KR"/>
        </w:rPr>
        <w:t>Issue 1-4-3: Paging issue for MUSIM gap and legacy measurement gap</w:t>
      </w:r>
    </w:p>
    <w:p w14:paraId="6921A7C3"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4B2DD80E"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P1: Both NW-A and UE should have the same understanding on which MUSIM gap is used for paging monitoring. RAN4 to further discuss how to identify this paging gap within MUSIM gaps </w:t>
      </w:r>
    </w:p>
    <w:p w14:paraId="38C6775D"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UE should request an exclusive MUSIM gap for paging instead of monitoring paging in several MUSIM gaps. (Ericsson)</w:t>
      </w:r>
    </w:p>
    <w:p w14:paraId="30DE024D"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FFS</w:t>
      </w:r>
    </w:p>
    <w:p w14:paraId="500B23CE"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56697BE3"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26A9A308" w14:textId="77777777" w:rsidTr="002765DA">
        <w:tc>
          <w:tcPr>
            <w:tcW w:w="1339" w:type="dxa"/>
          </w:tcPr>
          <w:p w14:paraId="27C29C71"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6FF860E2"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53D42444" w14:textId="77777777" w:rsidTr="002765DA">
        <w:tc>
          <w:tcPr>
            <w:tcW w:w="1339" w:type="dxa"/>
          </w:tcPr>
          <w:p w14:paraId="54E03728" w14:textId="77777777" w:rsidR="00592BBE" w:rsidRDefault="00592BBE" w:rsidP="002765DA">
            <w:pPr>
              <w:spacing w:after="120"/>
              <w:rPr>
                <w:rFonts w:eastAsia="等线"/>
                <w:color w:val="0070C0"/>
                <w:lang w:val="en-US" w:eastAsia="zh-CN"/>
              </w:rPr>
            </w:pPr>
            <w:ins w:id="1901" w:author="Qiming Li" w:date="2022-10-17T15:50:00Z">
              <w:r>
                <w:rPr>
                  <w:rFonts w:eastAsia="等线"/>
                  <w:color w:val="0070C0"/>
                  <w:lang w:val="en-US" w:eastAsia="zh-CN"/>
                </w:rPr>
                <w:t>Apple</w:t>
              </w:r>
            </w:ins>
          </w:p>
        </w:tc>
        <w:tc>
          <w:tcPr>
            <w:tcW w:w="8292" w:type="dxa"/>
          </w:tcPr>
          <w:p w14:paraId="38B0DDC9" w14:textId="77777777" w:rsidR="00592BBE" w:rsidRDefault="00592BBE" w:rsidP="002765DA">
            <w:pPr>
              <w:spacing w:after="120"/>
              <w:rPr>
                <w:ins w:id="1902" w:author="Qiming Li" w:date="2022-10-17T15:50:00Z"/>
                <w:rFonts w:eastAsia="等线"/>
                <w:color w:val="0070C0"/>
                <w:lang w:val="en-US" w:eastAsia="zh-CN"/>
              </w:rPr>
            </w:pPr>
            <w:ins w:id="1903" w:author="Qiming Li" w:date="2022-10-17T15:50:00Z">
              <w:r>
                <w:rPr>
                  <w:rFonts w:eastAsia="等线"/>
                  <w:color w:val="0070C0"/>
                  <w:lang w:val="en-US" w:eastAsia="zh-CN"/>
                </w:rPr>
                <w:t xml:space="preserve">We are open for P1. </w:t>
              </w:r>
            </w:ins>
          </w:p>
          <w:p w14:paraId="74394334" w14:textId="77777777" w:rsidR="00592BBE" w:rsidRDefault="00592BBE" w:rsidP="002765DA">
            <w:pPr>
              <w:spacing w:after="120"/>
              <w:rPr>
                <w:rFonts w:eastAsia="等线"/>
                <w:color w:val="0070C0"/>
                <w:lang w:val="en-US" w:eastAsia="zh-CN"/>
              </w:rPr>
            </w:pPr>
            <w:ins w:id="1904" w:author="Qiming Li" w:date="2022-10-17T15:50:00Z">
              <w:r>
                <w:rPr>
                  <w:rFonts w:eastAsia="等线"/>
                  <w:color w:val="0070C0"/>
                  <w:lang w:val="en-US" w:eastAsia="zh-CN"/>
                </w:rPr>
                <w:t>On P2, it seems hard</w:t>
              </w:r>
            </w:ins>
            <w:ins w:id="1905" w:author="Qiming Li" w:date="2022-10-17T15:51:00Z">
              <w:r>
                <w:rPr>
                  <w:rFonts w:eastAsia="等线"/>
                  <w:color w:val="0070C0"/>
                  <w:lang w:val="en-US" w:eastAsia="zh-CN"/>
                </w:rPr>
                <w:t xml:space="preserve"> and unnecessary</w:t>
              </w:r>
            </w:ins>
            <w:ins w:id="1906" w:author="Qiming Li" w:date="2022-10-17T15:50:00Z">
              <w:r>
                <w:rPr>
                  <w:rFonts w:eastAsia="等线"/>
                  <w:color w:val="0070C0"/>
                  <w:lang w:val="en-US" w:eastAsia="zh-CN"/>
                </w:rPr>
                <w:t xml:space="preserve"> to prevent this</w:t>
              </w:r>
            </w:ins>
            <w:ins w:id="1907" w:author="Qiming Li" w:date="2022-10-17T15:51:00Z">
              <w:r>
                <w:rPr>
                  <w:rFonts w:eastAsia="等线"/>
                  <w:color w:val="0070C0"/>
                  <w:lang w:val="en-US" w:eastAsia="zh-CN"/>
                </w:rPr>
                <w:t>. As long as UE can meet the requirements, it is up to UE</w:t>
              </w:r>
            </w:ins>
            <w:ins w:id="1908" w:author="Qiming Li" w:date="2022-10-17T15:52:00Z">
              <w:r>
                <w:rPr>
                  <w:rFonts w:eastAsia="等线"/>
                  <w:color w:val="0070C0"/>
                  <w:lang w:val="en-US" w:eastAsia="zh-CN"/>
                </w:rPr>
                <w:t xml:space="preserve">. For example, if the configured MGRP is longer than paging cycle, UE can also choose to </w:t>
              </w:r>
            </w:ins>
            <w:ins w:id="1909" w:author="Qiming Li" w:date="2022-10-17T15:53:00Z">
              <w:r>
                <w:rPr>
                  <w:rFonts w:eastAsia="等线"/>
                  <w:color w:val="0070C0"/>
                  <w:lang w:val="en-US" w:eastAsia="zh-CN"/>
                </w:rPr>
                <w:t xml:space="preserve">use other gap to receive paging if feasible. </w:t>
              </w:r>
            </w:ins>
          </w:p>
        </w:tc>
      </w:tr>
      <w:tr w:rsidR="00592BBE" w14:paraId="7F0FA111" w14:textId="77777777" w:rsidTr="002765DA">
        <w:tc>
          <w:tcPr>
            <w:tcW w:w="1339" w:type="dxa"/>
          </w:tcPr>
          <w:p w14:paraId="0C8020A5" w14:textId="77777777" w:rsidR="00592BBE" w:rsidRDefault="00592BBE" w:rsidP="002765DA">
            <w:pPr>
              <w:spacing w:after="120"/>
              <w:rPr>
                <w:rFonts w:eastAsia="等线"/>
                <w:color w:val="0070C0"/>
                <w:lang w:val="en-US" w:eastAsia="zh-CN"/>
              </w:rPr>
            </w:pPr>
            <w:ins w:id="1910" w:author="Ericsson - Zhixun Tang" w:date="2022-10-17T17:29:00Z">
              <w:r>
                <w:rPr>
                  <w:rFonts w:eastAsia="等线"/>
                  <w:color w:val="0070C0"/>
                  <w:lang w:val="en-US" w:eastAsia="zh-CN"/>
                </w:rPr>
                <w:t>Ericsson</w:t>
              </w:r>
            </w:ins>
          </w:p>
        </w:tc>
        <w:tc>
          <w:tcPr>
            <w:tcW w:w="8292" w:type="dxa"/>
          </w:tcPr>
          <w:p w14:paraId="2A71088C" w14:textId="77777777" w:rsidR="00592BBE" w:rsidRDefault="00592BBE" w:rsidP="002765DA">
            <w:pPr>
              <w:spacing w:after="120"/>
              <w:rPr>
                <w:ins w:id="1911" w:author="Ericsson - Zhixun Tang" w:date="2022-10-17T17:29:00Z"/>
                <w:rFonts w:eastAsia="等线"/>
                <w:color w:val="0070C0"/>
                <w:lang w:val="en-US" w:eastAsia="zh-CN"/>
              </w:rPr>
            </w:pPr>
            <w:ins w:id="1912" w:author="Ericsson - Zhixun Tang" w:date="2022-10-17T17:29:00Z">
              <w:r>
                <w:rPr>
                  <w:rFonts w:eastAsia="等线"/>
                  <w:color w:val="0070C0"/>
                  <w:lang w:val="en-US" w:eastAsia="zh-CN"/>
                </w:rPr>
                <w:t>From our understanding, the intention to send the priority for MUSIM gaps from UE vendors is to prioritize MUSIM gap when colliding with NW-A’s MG.</w:t>
              </w:r>
            </w:ins>
          </w:p>
          <w:p w14:paraId="4D61BBF3" w14:textId="77777777" w:rsidR="00592BBE" w:rsidRDefault="00592BBE" w:rsidP="002765DA">
            <w:pPr>
              <w:spacing w:after="120"/>
              <w:rPr>
                <w:ins w:id="1913" w:author="Ericsson - Zhixun Tang" w:date="2022-10-17T17:29:00Z"/>
                <w:rFonts w:eastAsia="等线"/>
                <w:color w:val="0070C0"/>
                <w:lang w:val="en-US" w:eastAsia="zh-CN"/>
              </w:rPr>
            </w:pPr>
            <w:ins w:id="1914" w:author="Ericsson - Zhixun Tang" w:date="2022-10-17T17:29:00Z">
              <w:r>
                <w:rPr>
                  <w:rFonts w:eastAsia="等线"/>
                  <w:color w:val="0070C0"/>
                  <w:lang w:val="en-US" w:eastAsia="zh-CN"/>
                </w:rPr>
                <w:t xml:space="preserve">However, from NW’s perspective, the possible compromise solution between UE sending the priority and NW configure the priority is to guarantee the priority for paging gap. Other MUSIM gaps priority can be decided by NW. </w:t>
              </w:r>
            </w:ins>
          </w:p>
          <w:p w14:paraId="397431FE" w14:textId="77777777" w:rsidR="00592BBE" w:rsidRDefault="00592BBE" w:rsidP="002765DA">
            <w:pPr>
              <w:spacing w:after="120"/>
              <w:rPr>
                <w:ins w:id="1915" w:author="Ericsson - Zhixun Tang" w:date="2022-10-17T17:29:00Z"/>
                <w:rFonts w:eastAsia="等线"/>
                <w:color w:val="0070C0"/>
                <w:lang w:val="en-US" w:eastAsia="zh-CN"/>
              </w:rPr>
            </w:pPr>
            <w:ins w:id="1916" w:author="Ericsson - Zhixun Tang" w:date="2022-10-17T17:29:00Z">
              <w:r>
                <w:rPr>
                  <w:rFonts w:eastAsia="等线"/>
                  <w:color w:val="0070C0"/>
                  <w:lang w:val="en-US" w:eastAsia="zh-CN"/>
                </w:rPr>
                <w:t>Thus, NW-A needs to know which gap is for paging.</w:t>
              </w:r>
            </w:ins>
          </w:p>
          <w:p w14:paraId="39AEB983" w14:textId="77777777" w:rsidR="00592BBE" w:rsidRDefault="00592BBE" w:rsidP="002765DA">
            <w:pPr>
              <w:spacing w:after="120"/>
              <w:rPr>
                <w:rFonts w:eastAsia="等线"/>
                <w:color w:val="0070C0"/>
                <w:lang w:val="en-US" w:eastAsia="zh-CN"/>
              </w:rPr>
            </w:pPr>
            <w:ins w:id="1917" w:author="Ericsson - Zhixun Tang" w:date="2022-10-17T17:29:00Z">
              <w:r>
                <w:rPr>
                  <w:rFonts w:eastAsia="等线"/>
                  <w:color w:val="0070C0"/>
                  <w:lang w:val="en-US" w:eastAsia="zh-CN"/>
                </w:rPr>
                <w:t>The reason behind P2 is N</w:t>
              </w:r>
            </w:ins>
            <w:ins w:id="1918" w:author="Ericsson - Zhixun Tang" w:date="2022-10-17T17:30:00Z">
              <w:r>
                <w:rPr>
                  <w:rFonts w:eastAsia="等线"/>
                  <w:color w:val="0070C0"/>
                  <w:lang w:val="en-US" w:eastAsia="zh-CN"/>
                </w:rPr>
                <w:t>W-A can always prioritize the paging gap. We don’t understand the reason why UE will request a MUSIM gap with MGRP&gt;paging cycle.</w:t>
              </w:r>
            </w:ins>
          </w:p>
        </w:tc>
      </w:tr>
      <w:tr w:rsidR="00592BBE" w14:paraId="60598DBF" w14:textId="77777777" w:rsidTr="002765DA">
        <w:tc>
          <w:tcPr>
            <w:tcW w:w="1339" w:type="dxa"/>
          </w:tcPr>
          <w:p w14:paraId="15A2F826" w14:textId="77777777" w:rsidR="00592BBE" w:rsidRDefault="00592BBE" w:rsidP="002765DA">
            <w:pPr>
              <w:spacing w:after="120"/>
              <w:rPr>
                <w:rFonts w:eastAsia="等线"/>
                <w:color w:val="0070C0"/>
                <w:lang w:val="en-US" w:eastAsia="zh-CN"/>
              </w:rPr>
            </w:pPr>
            <w:ins w:id="1919" w:author="Huawei" w:date="2022-10-17T20:32:00Z">
              <w:r>
                <w:rPr>
                  <w:rFonts w:eastAsia="等线"/>
                  <w:color w:val="0070C0"/>
                  <w:lang w:val="en-US" w:eastAsia="zh-CN"/>
                </w:rPr>
                <w:t>Huawei</w:t>
              </w:r>
            </w:ins>
          </w:p>
        </w:tc>
        <w:tc>
          <w:tcPr>
            <w:tcW w:w="8292" w:type="dxa"/>
          </w:tcPr>
          <w:p w14:paraId="28167DBB" w14:textId="77777777" w:rsidR="00592BBE" w:rsidRDefault="00592BBE" w:rsidP="002765DA">
            <w:pPr>
              <w:spacing w:after="120"/>
              <w:rPr>
                <w:ins w:id="1920" w:author="Huawei" w:date="2022-10-17T20:32:00Z"/>
                <w:rFonts w:eastAsia="等线"/>
                <w:color w:val="0070C0"/>
                <w:lang w:val="en-US" w:eastAsia="zh-CN"/>
              </w:rPr>
            </w:pPr>
            <w:ins w:id="1921" w:author="Huawei" w:date="2022-10-17T20:32:00Z">
              <w:r>
                <w:rPr>
                  <w:rFonts w:eastAsia="等线"/>
                  <w:color w:val="0070C0"/>
                  <w:lang w:val="en-US" w:eastAsia="zh-CN"/>
                </w:rPr>
                <w:t>Suggest FFS</w:t>
              </w:r>
            </w:ins>
          </w:p>
          <w:p w14:paraId="01E2440E" w14:textId="77777777" w:rsidR="00592BBE" w:rsidRDefault="00592BBE" w:rsidP="002765DA">
            <w:pPr>
              <w:spacing w:after="120"/>
              <w:rPr>
                <w:rFonts w:eastAsia="等线"/>
                <w:color w:val="0070C0"/>
                <w:lang w:val="en-US" w:eastAsia="zh-CN"/>
              </w:rPr>
            </w:pPr>
            <w:ins w:id="1922" w:author="Huawei" w:date="2022-10-17T20:32:00Z">
              <w:r>
                <w:rPr>
                  <w:rFonts w:eastAsia="等线"/>
                  <w:color w:val="0070C0"/>
                  <w:lang w:val="en-US" w:eastAsia="zh-CN"/>
                </w:rPr>
                <w:t>We understand the issue is related to issue 1-4-1, i.e. whether and what UE can indicate for MUSIM gap priority assignment. As to the P1 and P2, we are not sure if they would restrict UE implementation, e.g. if one MUSIM gap can be used for multiple purposes, or if UE can use multiple MUSIM gaps for paging. Also, we are not sure if paging is the only NW-B procedure that should be prioritized.</w:t>
              </w:r>
            </w:ins>
          </w:p>
        </w:tc>
      </w:tr>
      <w:tr w:rsidR="00592BBE" w14:paraId="22F6DA66" w14:textId="77777777" w:rsidTr="002765DA">
        <w:tc>
          <w:tcPr>
            <w:tcW w:w="1339" w:type="dxa"/>
          </w:tcPr>
          <w:p w14:paraId="669FCF39" w14:textId="77777777" w:rsidR="00592BBE" w:rsidRDefault="00592BBE" w:rsidP="002765DA">
            <w:pPr>
              <w:spacing w:after="120"/>
              <w:rPr>
                <w:rFonts w:eastAsia="等线"/>
                <w:color w:val="0070C0"/>
                <w:lang w:val="en-US" w:eastAsia="zh-CN"/>
              </w:rPr>
            </w:pPr>
            <w:ins w:id="1923" w:author="Ogeen Hanna Toma" w:date="2022-10-17T15:27:00Z">
              <w:r>
                <w:rPr>
                  <w:rFonts w:eastAsia="等线"/>
                  <w:color w:val="0070C0"/>
                  <w:lang w:val="en-US" w:eastAsia="zh-CN"/>
                </w:rPr>
                <w:t>MTK</w:t>
              </w:r>
            </w:ins>
          </w:p>
        </w:tc>
        <w:tc>
          <w:tcPr>
            <w:tcW w:w="8292" w:type="dxa"/>
          </w:tcPr>
          <w:p w14:paraId="1BDDB1B3" w14:textId="77777777" w:rsidR="00592BBE" w:rsidRDefault="00592BBE" w:rsidP="002765DA">
            <w:pPr>
              <w:spacing w:after="120"/>
              <w:rPr>
                <w:rFonts w:eastAsia="等线"/>
                <w:color w:val="0070C0"/>
                <w:lang w:val="en-US" w:eastAsia="zh-CN"/>
              </w:rPr>
            </w:pPr>
            <w:ins w:id="1924" w:author="Ogeen Hanna Toma" w:date="2022-10-17T15:27:00Z">
              <w:r>
                <w:rPr>
                  <w:rFonts w:eastAsia="等线"/>
                  <w:color w:val="0070C0"/>
                  <w:lang w:val="en-US" w:eastAsia="zh-CN"/>
                </w:rPr>
                <w:t>FSS</w:t>
              </w:r>
            </w:ins>
          </w:p>
        </w:tc>
      </w:tr>
      <w:tr w:rsidR="00592BBE" w14:paraId="68FBF7D9" w14:textId="77777777" w:rsidTr="002765DA">
        <w:tc>
          <w:tcPr>
            <w:tcW w:w="1339" w:type="dxa"/>
          </w:tcPr>
          <w:p w14:paraId="732541A2" w14:textId="77777777" w:rsidR="00592BBE" w:rsidRDefault="00592BBE" w:rsidP="002765DA">
            <w:pPr>
              <w:spacing w:after="120"/>
              <w:rPr>
                <w:rFonts w:eastAsia="等线"/>
                <w:color w:val="0070C0"/>
                <w:lang w:val="en-US" w:eastAsia="zh-CN"/>
              </w:rPr>
            </w:pPr>
            <w:ins w:id="1925" w:author="Xusheng Wei" w:date="2022-10-17T23:54:00Z">
              <w:r>
                <w:rPr>
                  <w:rFonts w:eastAsia="等线"/>
                  <w:color w:val="0070C0"/>
                  <w:lang w:val="en-US" w:eastAsia="zh-CN"/>
                </w:rPr>
                <w:t>vivo</w:t>
              </w:r>
            </w:ins>
          </w:p>
        </w:tc>
        <w:tc>
          <w:tcPr>
            <w:tcW w:w="8292" w:type="dxa"/>
          </w:tcPr>
          <w:p w14:paraId="7753E819" w14:textId="77777777" w:rsidR="00592BBE" w:rsidRDefault="00592BBE" w:rsidP="002765DA">
            <w:pPr>
              <w:spacing w:after="120"/>
              <w:rPr>
                <w:rFonts w:eastAsia="等线"/>
                <w:color w:val="0070C0"/>
                <w:lang w:val="en-US" w:eastAsia="zh-CN"/>
              </w:rPr>
            </w:pPr>
            <w:ins w:id="1926" w:author="Xusheng Wei" w:date="2022-10-17T23:54:00Z">
              <w:r>
                <w:rPr>
                  <w:rFonts w:eastAsia="等线"/>
                  <w:color w:val="0070C0"/>
                  <w:lang w:val="en-US" w:eastAsia="zh-CN"/>
                </w:rPr>
                <w:t>FFS</w:t>
              </w:r>
            </w:ins>
          </w:p>
        </w:tc>
      </w:tr>
      <w:tr w:rsidR="00592BBE" w14:paraId="7CD34825" w14:textId="77777777" w:rsidTr="002765DA">
        <w:tc>
          <w:tcPr>
            <w:tcW w:w="1339" w:type="dxa"/>
          </w:tcPr>
          <w:p w14:paraId="256027E9" w14:textId="77777777" w:rsidR="00592BBE" w:rsidRDefault="00592BBE" w:rsidP="002765DA">
            <w:pPr>
              <w:spacing w:after="120"/>
              <w:rPr>
                <w:rFonts w:eastAsia="等线"/>
                <w:color w:val="000000"/>
                <w:lang w:val="en-US" w:eastAsia="zh-CN"/>
              </w:rPr>
            </w:pPr>
            <w:ins w:id="1927" w:author="Nokia" w:date="2022-10-17T18:33:00Z">
              <w:r>
                <w:rPr>
                  <w:rFonts w:eastAsia="等线"/>
                  <w:color w:val="0070C0"/>
                  <w:lang w:val="en-US" w:eastAsia="zh-CN"/>
                </w:rPr>
                <w:t>Nokia</w:t>
              </w:r>
            </w:ins>
          </w:p>
        </w:tc>
        <w:tc>
          <w:tcPr>
            <w:tcW w:w="8292" w:type="dxa"/>
          </w:tcPr>
          <w:p w14:paraId="74E7D495" w14:textId="77777777" w:rsidR="00592BBE" w:rsidRDefault="00592BBE" w:rsidP="002765DA">
            <w:pPr>
              <w:spacing w:after="120"/>
              <w:rPr>
                <w:rFonts w:eastAsia="等线"/>
                <w:color w:val="000000"/>
                <w:lang w:val="en-US" w:eastAsia="zh-CN"/>
              </w:rPr>
            </w:pPr>
            <w:ins w:id="1928" w:author="Nokia" w:date="2022-10-17T18:33:00Z">
              <w:r>
                <w:rPr>
                  <w:rFonts w:eastAsia="等线"/>
                  <w:color w:val="0070C0"/>
                  <w:lang w:val="en-US" w:eastAsia="zh-CN"/>
                </w:rPr>
                <w:t>More discussion needed. This is also covered more or less by other discussions.</w:t>
              </w:r>
            </w:ins>
          </w:p>
        </w:tc>
      </w:tr>
      <w:tr w:rsidR="00592BBE" w14:paraId="1866A17C" w14:textId="77777777" w:rsidTr="002765DA">
        <w:tc>
          <w:tcPr>
            <w:tcW w:w="1339" w:type="dxa"/>
          </w:tcPr>
          <w:p w14:paraId="5083A28F" w14:textId="77777777" w:rsidR="00592BBE" w:rsidRDefault="00592BBE" w:rsidP="002765DA">
            <w:pPr>
              <w:spacing w:after="120"/>
              <w:rPr>
                <w:rFonts w:eastAsia="等线"/>
                <w:color w:val="0070C0"/>
                <w:lang w:val="en-US" w:eastAsia="zh-CN"/>
              </w:rPr>
            </w:pPr>
            <w:ins w:id="1929" w:author="Carlos Cabrera-Mercader" w:date="2022-10-17T09:53:00Z">
              <w:r>
                <w:rPr>
                  <w:rFonts w:eastAsia="等线"/>
                  <w:color w:val="0070C0"/>
                  <w:lang w:val="en-US" w:eastAsia="zh-CN"/>
                </w:rPr>
                <w:lastRenderedPageBreak/>
                <w:t>Qualcomm2</w:t>
              </w:r>
            </w:ins>
          </w:p>
        </w:tc>
        <w:tc>
          <w:tcPr>
            <w:tcW w:w="8292" w:type="dxa"/>
          </w:tcPr>
          <w:p w14:paraId="6500302C" w14:textId="77777777" w:rsidR="00592BBE" w:rsidRDefault="00592BBE" w:rsidP="002765DA">
            <w:pPr>
              <w:spacing w:after="120"/>
              <w:rPr>
                <w:ins w:id="1930" w:author="Carlos Cabrera-Mercader" w:date="2022-10-17T09:53:00Z"/>
                <w:rFonts w:eastAsia="等线"/>
                <w:color w:val="0070C0"/>
                <w:lang w:val="en-US" w:eastAsia="zh-CN"/>
              </w:rPr>
            </w:pPr>
            <w:ins w:id="1931" w:author="Carlos Cabrera-Mercader" w:date="2022-10-17T09:53:00Z">
              <w:r>
                <w:rPr>
                  <w:rFonts w:eastAsia="等线"/>
                  <w:color w:val="0070C0"/>
                  <w:lang w:val="en-US" w:eastAsia="zh-CN"/>
                </w:rPr>
                <w:t xml:space="preserve">As we commented in the first round, RAN2 discussed this in the WI phase and no </w:t>
              </w:r>
              <w:proofErr w:type="spellStart"/>
              <w:r>
                <w:rPr>
                  <w:rFonts w:eastAsia="等线"/>
                  <w:color w:val="0070C0"/>
                  <w:lang w:val="en-US" w:eastAsia="zh-CN"/>
                </w:rPr>
                <w:t>signalling</w:t>
              </w:r>
              <w:proofErr w:type="spellEnd"/>
              <w:r>
                <w:rPr>
                  <w:rFonts w:eastAsia="等线"/>
                  <w:color w:val="0070C0"/>
                  <w:lang w:val="en-US" w:eastAsia="zh-CN"/>
                </w:rPr>
                <w:t xml:space="preserve"> was introduced to differentiate MUSIM gaps based on usage.</w:t>
              </w:r>
            </w:ins>
          </w:p>
          <w:p w14:paraId="5344FB39" w14:textId="77777777" w:rsidR="00592BBE" w:rsidRDefault="00592BBE" w:rsidP="002765DA">
            <w:pPr>
              <w:spacing w:after="120"/>
              <w:rPr>
                <w:rFonts w:eastAsia="等线"/>
                <w:color w:val="000000"/>
                <w:lang w:val="en-US" w:eastAsia="zh-CN"/>
              </w:rPr>
            </w:pPr>
            <w:ins w:id="1932" w:author="Carlos Cabrera-Mercader" w:date="2022-10-17T09:53:00Z">
              <w:r>
                <w:rPr>
                  <w:rFonts w:eastAsia="等线"/>
                  <w:color w:val="0070C0"/>
                  <w:lang w:val="en-US" w:eastAsia="zh-CN"/>
                </w:rPr>
                <w:t>OK with FFS.</w:t>
              </w:r>
            </w:ins>
          </w:p>
        </w:tc>
      </w:tr>
    </w:tbl>
    <w:p w14:paraId="344DDB7A" w14:textId="77777777" w:rsidR="00592BBE" w:rsidRDefault="00592BBE" w:rsidP="00592BBE"/>
    <w:p w14:paraId="29E9B176" w14:textId="77777777" w:rsidR="00592BBE" w:rsidRDefault="00592BBE" w:rsidP="00BB7692">
      <w:pPr>
        <w:pStyle w:val="3"/>
        <w:rPr>
          <w:sz w:val="24"/>
          <w:szCs w:val="16"/>
        </w:rPr>
      </w:pPr>
      <w:r>
        <w:rPr>
          <w:sz w:val="24"/>
          <w:szCs w:val="16"/>
        </w:rPr>
        <w:t>Sub-topic 1-5 On network A requirements</w:t>
      </w:r>
    </w:p>
    <w:p w14:paraId="0549C30E" w14:textId="77777777" w:rsidR="00592BBE" w:rsidRDefault="00592BBE" w:rsidP="00592BBE">
      <w:pPr>
        <w:rPr>
          <w:b/>
          <w:color w:val="0070C0"/>
          <w:u w:val="single"/>
          <w:lang w:eastAsia="zh-CN"/>
        </w:rPr>
      </w:pPr>
      <w:r>
        <w:rPr>
          <w:b/>
          <w:color w:val="0070C0"/>
          <w:u w:val="single"/>
          <w:lang w:eastAsia="ko-KR"/>
        </w:rPr>
        <w:t xml:space="preserve">Issue 1-5-1: </w:t>
      </w:r>
      <w:r>
        <w:rPr>
          <w:b/>
          <w:color w:val="0070C0"/>
          <w:u w:val="single"/>
          <w:lang w:eastAsia="zh-CN"/>
        </w:rPr>
        <w:t>General aspects</w:t>
      </w:r>
    </w:p>
    <w:p w14:paraId="79CC92A0"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3821FA36"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to first work on gap collision handling before working on measurement requirements for NW </w:t>
      </w:r>
      <w:proofErr w:type="gramStart"/>
      <w:r>
        <w:rPr>
          <w:color w:val="0070C0"/>
          <w:szCs w:val="24"/>
          <w:lang w:eastAsia="zh-CN"/>
        </w:rPr>
        <w:t>A(</w:t>
      </w:r>
      <w:proofErr w:type="gramEnd"/>
      <w:r>
        <w:rPr>
          <w:color w:val="0070C0"/>
          <w:szCs w:val="24"/>
          <w:lang w:eastAsia="zh-CN"/>
        </w:rPr>
        <w:t xml:space="preserve">Ericsson CMCC Huawei </w:t>
      </w:r>
      <w:proofErr w:type="spellStart"/>
      <w:r>
        <w:rPr>
          <w:color w:val="0070C0"/>
          <w:szCs w:val="24"/>
          <w:lang w:eastAsia="zh-CN"/>
        </w:rPr>
        <w:t>oppo</w:t>
      </w:r>
      <w:proofErr w:type="spellEnd"/>
      <w:r>
        <w:rPr>
          <w:color w:val="0070C0"/>
          <w:szCs w:val="24"/>
          <w:lang w:eastAsia="zh-CN"/>
        </w:rPr>
        <w:t xml:space="preserve"> </w:t>
      </w:r>
      <w:proofErr w:type="spellStart"/>
      <w:r>
        <w:rPr>
          <w:color w:val="0070C0"/>
          <w:szCs w:val="24"/>
          <w:lang w:eastAsia="zh-CN"/>
        </w:rPr>
        <w:t>xiaomi</w:t>
      </w:r>
      <w:proofErr w:type="spellEnd"/>
      <w:r>
        <w:rPr>
          <w:color w:val="0070C0"/>
          <w:szCs w:val="24"/>
          <w:lang w:eastAsia="zh-CN"/>
        </w:rPr>
        <w:t xml:space="preserve"> Chapter MTK)</w:t>
      </w:r>
    </w:p>
    <w:p w14:paraId="0A88CDA6"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MUSIM gaps can be believed as a gap set with a single priority - The gap for paging monitoring can be an exception within the gap set. (Ericsson)</w:t>
      </w:r>
    </w:p>
    <w:p w14:paraId="3D461F97"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Collision between </w:t>
      </w:r>
      <w:r>
        <w:rPr>
          <w:rFonts w:eastAsia="等线"/>
          <w:color w:val="0070C0"/>
          <w:lang w:val="en-US" w:eastAsia="zh-CN"/>
        </w:rPr>
        <w:t>MUSIM gap and SMTC/L1/UL in NW-A can be discussed in parallel (Apple vivo)</w:t>
      </w:r>
    </w:p>
    <w:p w14:paraId="4636A5DE"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P4: Different</w:t>
      </w:r>
      <w:r>
        <w:rPr>
          <w:rFonts w:eastAsia="等线"/>
          <w:color w:val="0070C0"/>
          <w:lang w:val="en-US" w:eastAsia="zh-CN"/>
        </w:rPr>
        <w:t xml:space="preserve"> MUSIM gaps will have different priorities. (Huawei MTK vivo)</w:t>
      </w:r>
    </w:p>
    <w:p w14:paraId="39861076"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P5: P1 and P2 are not clear (Nokia)</w:t>
      </w:r>
    </w:p>
    <w:p w14:paraId="67325E66"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125C5F9A"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w:t>
      </w:r>
    </w:p>
    <w:p w14:paraId="7CCC43AD" w14:textId="77777777" w:rsidR="00592BBE" w:rsidRDefault="00592BBE" w:rsidP="00592BBE">
      <w:pPr>
        <w:rPr>
          <w:rFonts w:eastAsia="等线"/>
          <w:i/>
          <w:color w:val="0070C0"/>
          <w:lang w:val="en-US" w:eastAsia="zh-CN"/>
        </w:rPr>
      </w:pPr>
      <w:r>
        <w:rPr>
          <w:rFonts w:eastAsia="等线"/>
          <w:i/>
          <w:color w:val="0070C0"/>
          <w:lang w:val="en-US" w:eastAsia="zh-CN"/>
        </w:rPr>
        <w:t>P1 could be used as the baseline and P3 can be used if some issues can be done parallelly. Suggest to focus on P2 and P4 at 2</w:t>
      </w:r>
      <w:r>
        <w:rPr>
          <w:rFonts w:eastAsia="等线"/>
          <w:i/>
          <w:color w:val="0070C0"/>
          <w:vertAlign w:val="superscript"/>
          <w:lang w:val="en-US" w:eastAsia="zh-CN"/>
        </w:rPr>
        <w:t>nd</w:t>
      </w:r>
      <w:r>
        <w:rPr>
          <w:rFonts w:eastAsia="等线"/>
          <w:i/>
          <w:color w:val="0070C0"/>
          <w:lang w:val="en-US" w:eastAsia="zh-CN"/>
        </w:rPr>
        <w:t xml:space="preserve"> round.</w:t>
      </w:r>
    </w:p>
    <w:p w14:paraId="434D2E8C" w14:textId="77777777" w:rsidR="00592BBE" w:rsidRDefault="00592BBE" w:rsidP="00592BBE">
      <w:pPr>
        <w:rPr>
          <w:rFonts w:eastAsia="等线"/>
          <w:i/>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0402CDAB" w14:textId="77777777" w:rsidTr="002765DA">
        <w:tc>
          <w:tcPr>
            <w:tcW w:w="1339" w:type="dxa"/>
          </w:tcPr>
          <w:p w14:paraId="02FF7D84"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1E7EDD77"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7E97CDC4" w14:textId="77777777" w:rsidTr="002765DA">
        <w:tc>
          <w:tcPr>
            <w:tcW w:w="1339" w:type="dxa"/>
          </w:tcPr>
          <w:p w14:paraId="7A98BC69" w14:textId="77777777" w:rsidR="00592BBE" w:rsidRDefault="00592BBE" w:rsidP="002765DA">
            <w:pPr>
              <w:spacing w:after="120"/>
              <w:rPr>
                <w:rFonts w:eastAsia="等线"/>
                <w:color w:val="0070C0"/>
                <w:lang w:val="en-US" w:eastAsia="zh-CN"/>
              </w:rPr>
            </w:pPr>
            <w:ins w:id="1933" w:author="Qiming Li" w:date="2022-10-17T15:53:00Z">
              <w:r>
                <w:rPr>
                  <w:rFonts w:eastAsia="等线"/>
                  <w:color w:val="0070C0"/>
                  <w:lang w:val="en-US" w:eastAsia="zh-CN"/>
                </w:rPr>
                <w:t>Apple</w:t>
              </w:r>
            </w:ins>
          </w:p>
        </w:tc>
        <w:tc>
          <w:tcPr>
            <w:tcW w:w="8292" w:type="dxa"/>
          </w:tcPr>
          <w:p w14:paraId="5080F730" w14:textId="77777777" w:rsidR="00592BBE" w:rsidRDefault="00592BBE" w:rsidP="002765DA">
            <w:pPr>
              <w:spacing w:after="120"/>
              <w:rPr>
                <w:rFonts w:eastAsia="等线"/>
                <w:color w:val="0070C0"/>
                <w:lang w:val="en-US" w:eastAsia="zh-CN"/>
              </w:rPr>
            </w:pPr>
            <w:ins w:id="1934" w:author="Qiming Li" w:date="2022-10-17T15:54:00Z">
              <w:r>
                <w:rPr>
                  <w:rFonts w:eastAsia="等线"/>
                  <w:color w:val="0070C0"/>
                  <w:lang w:val="en-US" w:eastAsia="zh-CN"/>
                </w:rPr>
                <w:t>Fine with P3 and P4. Regarding P2, we prefer to have priority for each MUSIM gap.</w:t>
              </w:r>
            </w:ins>
          </w:p>
        </w:tc>
      </w:tr>
      <w:tr w:rsidR="00592BBE" w14:paraId="6C65A701" w14:textId="77777777" w:rsidTr="002765DA">
        <w:tc>
          <w:tcPr>
            <w:tcW w:w="1339" w:type="dxa"/>
          </w:tcPr>
          <w:p w14:paraId="20BDD689" w14:textId="77777777" w:rsidR="00592BBE" w:rsidRDefault="00592BBE" w:rsidP="002765DA">
            <w:pPr>
              <w:spacing w:after="120"/>
              <w:rPr>
                <w:rFonts w:eastAsia="等线"/>
                <w:color w:val="0070C0"/>
                <w:lang w:val="en-US" w:eastAsia="zh-CN"/>
              </w:rPr>
            </w:pPr>
            <w:ins w:id="1935" w:author="OPPO2" w:date="2022-10-17T16:43:00Z">
              <w:r>
                <w:rPr>
                  <w:rFonts w:eastAsia="等线" w:hint="eastAsia"/>
                  <w:color w:val="0070C0"/>
                  <w:lang w:val="en-US" w:eastAsia="zh-CN"/>
                </w:rPr>
                <w:t>O</w:t>
              </w:r>
              <w:r>
                <w:rPr>
                  <w:rFonts w:eastAsia="等线"/>
                  <w:color w:val="0070C0"/>
                  <w:lang w:val="en-US" w:eastAsia="zh-CN"/>
                </w:rPr>
                <w:t>PPO</w:t>
              </w:r>
            </w:ins>
          </w:p>
        </w:tc>
        <w:tc>
          <w:tcPr>
            <w:tcW w:w="8292" w:type="dxa"/>
          </w:tcPr>
          <w:p w14:paraId="2DDC02D6" w14:textId="77777777" w:rsidR="00592BBE" w:rsidRDefault="00592BBE" w:rsidP="002765DA">
            <w:pPr>
              <w:spacing w:after="120"/>
              <w:rPr>
                <w:rFonts w:eastAsia="等线"/>
                <w:color w:val="0070C0"/>
                <w:lang w:val="en-US" w:eastAsia="zh-CN"/>
              </w:rPr>
            </w:pPr>
            <w:ins w:id="1936" w:author="OPPO2" w:date="2022-10-17T16:43:00Z">
              <w:r>
                <w:rPr>
                  <w:rFonts w:eastAsia="等线"/>
                  <w:color w:val="0070C0"/>
                  <w:lang w:val="en-US" w:eastAsia="zh-CN"/>
                </w:rPr>
                <w:t>Support P1.</w:t>
              </w:r>
            </w:ins>
          </w:p>
        </w:tc>
      </w:tr>
      <w:tr w:rsidR="00592BBE" w14:paraId="1201B33D" w14:textId="77777777" w:rsidTr="002765DA">
        <w:tc>
          <w:tcPr>
            <w:tcW w:w="1339" w:type="dxa"/>
          </w:tcPr>
          <w:p w14:paraId="12C4B459" w14:textId="77777777" w:rsidR="00592BBE" w:rsidRDefault="00592BBE" w:rsidP="002765DA">
            <w:pPr>
              <w:spacing w:after="120"/>
              <w:rPr>
                <w:rFonts w:eastAsia="等线"/>
                <w:color w:val="0070C0"/>
                <w:lang w:val="en-US" w:eastAsia="zh-CN"/>
              </w:rPr>
            </w:pPr>
            <w:ins w:id="1937" w:author="Jingjing Chen" w:date="2022-10-17T17:16:00Z">
              <w:r>
                <w:rPr>
                  <w:rFonts w:eastAsia="等线" w:hint="eastAsia"/>
                  <w:color w:val="0070C0"/>
                  <w:lang w:val="en-US" w:eastAsia="zh-CN"/>
                </w:rPr>
                <w:t>C</w:t>
              </w:r>
              <w:r>
                <w:rPr>
                  <w:rFonts w:eastAsia="等线"/>
                  <w:color w:val="0070C0"/>
                  <w:lang w:val="en-US" w:eastAsia="zh-CN"/>
                </w:rPr>
                <w:t>MCC</w:t>
              </w:r>
            </w:ins>
          </w:p>
        </w:tc>
        <w:tc>
          <w:tcPr>
            <w:tcW w:w="8292" w:type="dxa"/>
          </w:tcPr>
          <w:p w14:paraId="1F476BDD" w14:textId="77777777" w:rsidR="00592BBE" w:rsidRDefault="00592BBE" w:rsidP="002765DA">
            <w:pPr>
              <w:spacing w:after="120"/>
              <w:rPr>
                <w:rFonts w:eastAsia="等线"/>
                <w:color w:val="0070C0"/>
                <w:lang w:val="en-US" w:eastAsia="zh-CN"/>
              </w:rPr>
            </w:pPr>
            <w:ins w:id="1938" w:author="Jingjing Chen" w:date="2022-10-17T17:16:00Z">
              <w:r>
                <w:rPr>
                  <w:rFonts w:eastAsia="等线"/>
                  <w:color w:val="0070C0"/>
                  <w:lang w:val="en-US" w:eastAsia="zh-CN"/>
                </w:rPr>
                <w:t>Among P2 and P4, P4 is preferred, which is more flexible. In our understanding, the priority is configured for each MUSIM gap.</w:t>
              </w:r>
            </w:ins>
          </w:p>
        </w:tc>
      </w:tr>
      <w:tr w:rsidR="00592BBE" w14:paraId="43DD5E1A" w14:textId="77777777" w:rsidTr="002765DA">
        <w:tc>
          <w:tcPr>
            <w:tcW w:w="1339" w:type="dxa"/>
          </w:tcPr>
          <w:p w14:paraId="6645D63E" w14:textId="77777777" w:rsidR="00592BBE" w:rsidRDefault="00592BBE" w:rsidP="002765DA">
            <w:pPr>
              <w:spacing w:after="120"/>
              <w:rPr>
                <w:rFonts w:eastAsia="等线"/>
                <w:color w:val="0070C0"/>
                <w:lang w:val="en-US" w:eastAsia="zh-CN"/>
              </w:rPr>
            </w:pPr>
            <w:ins w:id="1939" w:author="Ericsson - Zhixun Tang" w:date="2022-10-17T17:31:00Z">
              <w:r>
                <w:rPr>
                  <w:rFonts w:eastAsia="等线"/>
                  <w:color w:val="0070C0"/>
                  <w:lang w:val="en-US" w:eastAsia="zh-CN"/>
                </w:rPr>
                <w:t>Ericsson</w:t>
              </w:r>
            </w:ins>
          </w:p>
        </w:tc>
        <w:tc>
          <w:tcPr>
            <w:tcW w:w="8292" w:type="dxa"/>
          </w:tcPr>
          <w:p w14:paraId="2038F360" w14:textId="77777777" w:rsidR="00592BBE" w:rsidRDefault="00592BBE" w:rsidP="002765DA">
            <w:pPr>
              <w:spacing w:after="120"/>
              <w:rPr>
                <w:rFonts w:eastAsia="等线"/>
                <w:color w:val="0070C0"/>
                <w:lang w:val="en-US" w:eastAsia="zh-CN"/>
              </w:rPr>
            </w:pPr>
            <w:ins w:id="1940" w:author="Ericsson - Zhixun Tang" w:date="2022-10-17T17:31:00Z">
              <w:r>
                <w:rPr>
                  <w:rFonts w:eastAsia="等线"/>
                  <w:color w:val="0070C0"/>
                  <w:lang w:val="en-US" w:eastAsia="zh-CN"/>
                </w:rPr>
                <w:t>Support P1</w:t>
              </w:r>
            </w:ins>
          </w:p>
        </w:tc>
      </w:tr>
      <w:tr w:rsidR="00592BBE" w14:paraId="232524DE" w14:textId="77777777" w:rsidTr="002765DA">
        <w:tc>
          <w:tcPr>
            <w:tcW w:w="1339" w:type="dxa"/>
          </w:tcPr>
          <w:p w14:paraId="1E6FD614" w14:textId="77777777" w:rsidR="00592BBE" w:rsidRDefault="00592BBE" w:rsidP="002765DA">
            <w:pPr>
              <w:spacing w:after="120"/>
              <w:rPr>
                <w:rFonts w:eastAsia="等线"/>
                <w:color w:val="0070C0"/>
                <w:lang w:val="en-US" w:eastAsia="zh-CN"/>
              </w:rPr>
            </w:pPr>
            <w:ins w:id="1941" w:author="Huawei" w:date="2022-10-17T20:32:00Z">
              <w:r>
                <w:rPr>
                  <w:rFonts w:eastAsia="等线"/>
                  <w:color w:val="0070C0"/>
                  <w:lang w:val="en-US" w:eastAsia="zh-CN"/>
                </w:rPr>
                <w:t>Huawei</w:t>
              </w:r>
            </w:ins>
          </w:p>
        </w:tc>
        <w:tc>
          <w:tcPr>
            <w:tcW w:w="8292" w:type="dxa"/>
          </w:tcPr>
          <w:p w14:paraId="43746D72" w14:textId="77777777" w:rsidR="00592BBE" w:rsidRDefault="00592BBE" w:rsidP="002765DA">
            <w:pPr>
              <w:spacing w:after="120"/>
              <w:rPr>
                <w:ins w:id="1942" w:author="Huawei" w:date="2022-10-17T20:32:00Z"/>
                <w:rFonts w:eastAsia="等线"/>
                <w:color w:val="0070C0"/>
                <w:lang w:val="en-US" w:eastAsia="zh-CN"/>
              </w:rPr>
            </w:pPr>
            <w:ins w:id="1943" w:author="Huawei" w:date="2022-10-17T20:32:00Z">
              <w:r>
                <w:rPr>
                  <w:rFonts w:eastAsia="等线"/>
                  <w:color w:val="0070C0"/>
                  <w:lang w:val="en-US" w:eastAsia="zh-CN"/>
                </w:rPr>
                <w:t>Support P1 and P4.</w:t>
              </w:r>
            </w:ins>
          </w:p>
          <w:p w14:paraId="64978062" w14:textId="77777777" w:rsidR="00592BBE" w:rsidRDefault="00592BBE" w:rsidP="002765DA">
            <w:pPr>
              <w:spacing w:after="120"/>
              <w:rPr>
                <w:rFonts w:eastAsia="等线"/>
                <w:color w:val="0070C0"/>
                <w:lang w:val="en-US" w:eastAsia="zh-CN"/>
              </w:rPr>
            </w:pPr>
            <w:ins w:id="1944" w:author="Huawei" w:date="2022-10-17T20:32:00Z">
              <w:r>
                <w:rPr>
                  <w:rFonts w:eastAsia="等线" w:hint="eastAsia"/>
                  <w:color w:val="0070C0"/>
                  <w:lang w:val="en-US" w:eastAsia="zh-CN"/>
                </w:rPr>
                <w:t>I</w:t>
              </w:r>
              <w:r>
                <w:rPr>
                  <w:rFonts w:eastAsia="等线"/>
                  <w:color w:val="0070C0"/>
                  <w:lang w:val="en-US" w:eastAsia="zh-CN"/>
                </w:rPr>
                <w:t xml:space="preserve">s P3 already being discussed under sub-topic 1-3? </w:t>
              </w:r>
            </w:ins>
          </w:p>
        </w:tc>
      </w:tr>
      <w:tr w:rsidR="00592BBE" w14:paraId="40845D05" w14:textId="77777777" w:rsidTr="002765DA">
        <w:tc>
          <w:tcPr>
            <w:tcW w:w="1339" w:type="dxa"/>
          </w:tcPr>
          <w:p w14:paraId="63041663" w14:textId="77777777" w:rsidR="00592BBE" w:rsidRDefault="00592BBE" w:rsidP="002765DA">
            <w:pPr>
              <w:spacing w:after="120"/>
              <w:rPr>
                <w:rFonts w:eastAsia="等线"/>
                <w:color w:val="000000"/>
                <w:lang w:val="en-US" w:eastAsia="zh-CN"/>
              </w:rPr>
            </w:pPr>
            <w:ins w:id="1945" w:author="Ogeen Hanna Toma" w:date="2022-10-17T15:27:00Z">
              <w:r>
                <w:rPr>
                  <w:rFonts w:eastAsia="等线"/>
                  <w:color w:val="0070C0"/>
                  <w:lang w:val="en-US" w:eastAsia="zh-CN"/>
                </w:rPr>
                <w:t>MTK</w:t>
              </w:r>
            </w:ins>
          </w:p>
        </w:tc>
        <w:tc>
          <w:tcPr>
            <w:tcW w:w="8292" w:type="dxa"/>
          </w:tcPr>
          <w:p w14:paraId="2EDBC795" w14:textId="77777777" w:rsidR="00592BBE" w:rsidRDefault="00592BBE" w:rsidP="002765DA">
            <w:pPr>
              <w:spacing w:after="120"/>
              <w:rPr>
                <w:rFonts w:eastAsia="等线"/>
                <w:color w:val="000000"/>
                <w:lang w:val="en-US" w:eastAsia="zh-CN"/>
              </w:rPr>
            </w:pPr>
            <w:ins w:id="1946" w:author="Ogeen Hanna Toma" w:date="2022-10-17T15:27:00Z">
              <w:r>
                <w:rPr>
                  <w:rFonts w:eastAsia="等线"/>
                  <w:color w:val="0070C0"/>
                  <w:lang w:val="en-US" w:eastAsia="zh-CN"/>
                </w:rPr>
                <w:t>Support P4.</w:t>
              </w:r>
            </w:ins>
            <w:ins w:id="1947" w:author="Ogeen Hanna Toma" w:date="2022-10-17T15:28:00Z">
              <w:r>
                <w:rPr>
                  <w:rFonts w:eastAsia="等线"/>
                  <w:color w:val="0070C0"/>
                  <w:lang w:val="en-US" w:eastAsia="zh-CN"/>
                </w:rPr>
                <w:t xml:space="preserve"> Same view as Apple and CMCC.</w:t>
              </w:r>
            </w:ins>
          </w:p>
        </w:tc>
      </w:tr>
      <w:tr w:rsidR="00592BBE" w14:paraId="4BCD0C88" w14:textId="77777777" w:rsidTr="002765DA">
        <w:tc>
          <w:tcPr>
            <w:tcW w:w="1339" w:type="dxa"/>
          </w:tcPr>
          <w:p w14:paraId="30F16401" w14:textId="77777777" w:rsidR="00592BBE" w:rsidRDefault="00592BBE" w:rsidP="002765DA">
            <w:pPr>
              <w:spacing w:after="120"/>
              <w:rPr>
                <w:rFonts w:eastAsia="等线"/>
                <w:color w:val="0070C0"/>
                <w:lang w:val="en-US" w:eastAsia="zh-CN"/>
              </w:rPr>
            </w:pPr>
            <w:ins w:id="1948" w:author="Xusheng Wei" w:date="2022-10-17T23:54:00Z">
              <w:r>
                <w:rPr>
                  <w:rFonts w:eastAsia="等线"/>
                  <w:color w:val="000000"/>
                  <w:lang w:val="en-US" w:eastAsia="zh-CN"/>
                </w:rPr>
                <w:t>vivo</w:t>
              </w:r>
            </w:ins>
          </w:p>
        </w:tc>
        <w:tc>
          <w:tcPr>
            <w:tcW w:w="8292" w:type="dxa"/>
          </w:tcPr>
          <w:p w14:paraId="37965660" w14:textId="77777777" w:rsidR="00592BBE" w:rsidRDefault="00592BBE" w:rsidP="002765DA">
            <w:pPr>
              <w:spacing w:after="120"/>
              <w:rPr>
                <w:ins w:id="1949" w:author="Xusheng Wei" w:date="2022-10-17T23:54:00Z"/>
                <w:rFonts w:eastAsia="等线"/>
                <w:color w:val="000000"/>
                <w:lang w:val="en-US" w:eastAsia="zh-CN"/>
              </w:rPr>
            </w:pPr>
            <w:ins w:id="1950" w:author="Xusheng Wei" w:date="2022-10-17T23:54:00Z">
              <w:r>
                <w:rPr>
                  <w:rFonts w:eastAsia="等线"/>
                  <w:color w:val="000000"/>
                  <w:lang w:val="en-US" w:eastAsia="zh-CN"/>
                </w:rPr>
                <w:t>@</w:t>
              </w:r>
              <w:proofErr w:type="spellStart"/>
              <w:r>
                <w:rPr>
                  <w:rFonts w:eastAsia="等线"/>
                  <w:color w:val="000000"/>
                  <w:lang w:val="en-US" w:eastAsia="zh-CN"/>
                </w:rPr>
                <w:t>huawei</w:t>
              </w:r>
              <w:proofErr w:type="spellEnd"/>
              <w:r>
                <w:rPr>
                  <w:rFonts w:eastAsia="等线"/>
                  <w:color w:val="000000"/>
                  <w:lang w:val="en-US" w:eastAsia="zh-CN"/>
                </w:rPr>
                <w:t xml:space="preserve"> 1-3 discuss the priority and here the detailed solution on performance requirements are discussed. I agree that they are strongly related. </w:t>
              </w:r>
            </w:ins>
          </w:p>
          <w:p w14:paraId="1D7C7CD0" w14:textId="77777777" w:rsidR="00592BBE" w:rsidRDefault="00592BBE" w:rsidP="002765DA">
            <w:pPr>
              <w:spacing w:after="120"/>
              <w:rPr>
                <w:rFonts w:eastAsia="等线"/>
                <w:color w:val="000000"/>
                <w:lang w:val="en-US" w:eastAsia="zh-CN"/>
              </w:rPr>
            </w:pPr>
            <w:ins w:id="1951" w:author="Xusheng Wei" w:date="2022-10-17T23:54:00Z">
              <w:r>
                <w:rPr>
                  <w:rFonts w:eastAsia="等线"/>
                  <w:color w:val="000000"/>
                  <w:lang w:val="en-US" w:eastAsia="zh-CN"/>
                </w:rPr>
                <w:t>Do not support P2.</w:t>
              </w:r>
            </w:ins>
          </w:p>
        </w:tc>
      </w:tr>
      <w:tr w:rsidR="00592BBE" w14:paraId="5C4BAD6E" w14:textId="77777777" w:rsidTr="002765DA">
        <w:trPr>
          <w:ins w:id="1952" w:author="Nokia" w:date="2022-10-17T18:33:00Z"/>
        </w:trPr>
        <w:tc>
          <w:tcPr>
            <w:tcW w:w="1339" w:type="dxa"/>
            <w:tcBorders>
              <w:top w:val="single" w:sz="4" w:space="0" w:color="auto"/>
              <w:left w:val="single" w:sz="4" w:space="0" w:color="auto"/>
              <w:bottom w:val="single" w:sz="4" w:space="0" w:color="auto"/>
              <w:right w:val="single" w:sz="4" w:space="0" w:color="auto"/>
            </w:tcBorders>
          </w:tcPr>
          <w:p w14:paraId="14669680" w14:textId="77777777" w:rsidR="00592BBE" w:rsidRPr="00B6116C" w:rsidRDefault="00592BBE" w:rsidP="002765DA">
            <w:pPr>
              <w:spacing w:after="120"/>
              <w:rPr>
                <w:ins w:id="1953" w:author="Nokia" w:date="2022-10-17T18:33:00Z"/>
                <w:rFonts w:eastAsia="等线"/>
                <w:color w:val="000000"/>
                <w:lang w:val="en-US" w:eastAsia="zh-CN"/>
              </w:rPr>
            </w:pPr>
            <w:ins w:id="1954" w:author="Nokia" w:date="2022-10-17T18:33:00Z">
              <w:r w:rsidRPr="00B6116C">
                <w:rPr>
                  <w:rFonts w:eastAsia="等线"/>
                  <w:color w:val="000000"/>
                  <w:lang w:val="en-US" w:eastAsia="zh-CN"/>
                </w:rPr>
                <w:t>Nokia</w:t>
              </w:r>
            </w:ins>
          </w:p>
        </w:tc>
        <w:tc>
          <w:tcPr>
            <w:tcW w:w="8292" w:type="dxa"/>
            <w:tcBorders>
              <w:top w:val="single" w:sz="4" w:space="0" w:color="auto"/>
              <w:left w:val="single" w:sz="4" w:space="0" w:color="auto"/>
              <w:bottom w:val="single" w:sz="4" w:space="0" w:color="auto"/>
              <w:right w:val="single" w:sz="4" w:space="0" w:color="auto"/>
            </w:tcBorders>
          </w:tcPr>
          <w:p w14:paraId="3EA85EDA" w14:textId="77777777" w:rsidR="00592BBE" w:rsidRDefault="00592BBE" w:rsidP="002765DA">
            <w:pPr>
              <w:spacing w:after="120"/>
              <w:rPr>
                <w:ins w:id="1955" w:author="Nokia" w:date="2022-10-17T18:33:00Z"/>
                <w:rFonts w:eastAsia="等线"/>
                <w:color w:val="000000"/>
                <w:lang w:val="en-US" w:eastAsia="zh-CN"/>
              </w:rPr>
            </w:pPr>
            <w:ins w:id="1956" w:author="Nokia" w:date="2022-10-17T18:33:00Z">
              <w:r>
                <w:rPr>
                  <w:rFonts w:eastAsia="等线"/>
                  <w:color w:val="000000"/>
                  <w:lang w:val="en-US" w:eastAsia="zh-CN"/>
                </w:rPr>
                <w:t>We do not think it is fully possible to work solely on P1 without accounting other aspects such as network A operation.</w:t>
              </w:r>
            </w:ins>
          </w:p>
        </w:tc>
      </w:tr>
    </w:tbl>
    <w:p w14:paraId="5E4945CD" w14:textId="77777777" w:rsidR="00592BBE" w:rsidRDefault="00592BBE" w:rsidP="00592BBE">
      <w:pPr>
        <w:rPr>
          <w:rFonts w:eastAsia="等线"/>
          <w:i/>
          <w:color w:val="0070C0"/>
          <w:lang w:val="en-US" w:eastAsia="zh-CN"/>
        </w:rPr>
      </w:pPr>
    </w:p>
    <w:p w14:paraId="3C07B871" w14:textId="77777777" w:rsidR="00592BBE" w:rsidRDefault="00592BBE" w:rsidP="00592BBE">
      <w:pPr>
        <w:rPr>
          <w:b/>
          <w:color w:val="0070C0"/>
          <w:u w:val="single"/>
          <w:lang w:eastAsia="ko-KR"/>
        </w:rPr>
      </w:pPr>
      <w:r>
        <w:rPr>
          <w:b/>
          <w:color w:val="0070C0"/>
          <w:u w:val="single"/>
          <w:lang w:eastAsia="ko-KR"/>
        </w:rPr>
        <w:t>Issue 1-5-2: Principle on layer 1 and layer 3 measurement requirements after gap collision handling</w:t>
      </w:r>
    </w:p>
    <w:p w14:paraId="0F3BA145"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7DA67BDA"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P1: RAN4 can start from outcome of concurrent gap design, i.e. counting </w:t>
      </w:r>
      <w:proofErr w:type="spellStart"/>
      <w:r>
        <w:rPr>
          <w:color w:val="0070C0"/>
          <w:szCs w:val="24"/>
          <w:lang w:eastAsia="zh-CN"/>
        </w:rPr>
        <w:t>N</w:t>
      </w:r>
      <w:r>
        <w:rPr>
          <w:color w:val="0070C0"/>
          <w:szCs w:val="24"/>
          <w:vertAlign w:val="subscript"/>
          <w:lang w:eastAsia="zh-CN"/>
        </w:rPr>
        <w:t>available</w:t>
      </w:r>
      <w:proofErr w:type="spellEnd"/>
      <w:r>
        <w:rPr>
          <w:color w:val="0070C0"/>
          <w:szCs w:val="24"/>
          <w:lang w:eastAsia="zh-CN"/>
        </w:rPr>
        <w:t xml:space="preserve"> and </w:t>
      </w:r>
      <w:proofErr w:type="spellStart"/>
      <w:r>
        <w:rPr>
          <w:color w:val="0070C0"/>
          <w:szCs w:val="24"/>
          <w:lang w:eastAsia="zh-CN"/>
        </w:rPr>
        <w:t>N</w:t>
      </w:r>
      <w:r>
        <w:rPr>
          <w:color w:val="0070C0"/>
          <w:szCs w:val="24"/>
          <w:vertAlign w:val="subscript"/>
          <w:lang w:eastAsia="zh-CN"/>
        </w:rPr>
        <w:t>total</w:t>
      </w:r>
      <w:proofErr w:type="spellEnd"/>
      <w:r>
        <w:rPr>
          <w:color w:val="0070C0"/>
          <w:szCs w:val="24"/>
          <w:lang w:eastAsia="zh-CN"/>
        </w:rPr>
        <w:t xml:space="preserve"> when defining L1 and L3 measurement requirements. (Apple </w:t>
      </w:r>
      <w:proofErr w:type="spellStart"/>
      <w:r>
        <w:rPr>
          <w:color w:val="0070C0"/>
          <w:szCs w:val="24"/>
          <w:lang w:eastAsia="zh-CN"/>
        </w:rPr>
        <w:t>oppo</w:t>
      </w:r>
      <w:proofErr w:type="spellEnd"/>
      <w:r>
        <w:rPr>
          <w:color w:val="0070C0"/>
          <w:szCs w:val="24"/>
          <w:lang w:eastAsia="zh-CN"/>
        </w:rPr>
        <w:t>)</w:t>
      </w:r>
    </w:p>
    <w:p w14:paraId="76EA4557"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P2: The following parameters need to be updated to account for collisions with MUSIM gaps (Qualcomm)</w:t>
      </w:r>
    </w:p>
    <w:p w14:paraId="14731138"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lastRenderedPageBreak/>
        <w:t>K</w:t>
      </w:r>
      <w:r>
        <w:rPr>
          <w:color w:val="0070C0"/>
          <w:szCs w:val="24"/>
          <w:vertAlign w:val="subscript"/>
          <w:lang w:eastAsia="zh-CN"/>
        </w:rPr>
        <w:t>p</w:t>
      </w:r>
      <w:proofErr w:type="spellEnd"/>
      <w:r>
        <w:rPr>
          <w:color w:val="0070C0"/>
          <w:szCs w:val="24"/>
          <w:lang w:eastAsia="zh-CN"/>
        </w:rPr>
        <w:t xml:space="preserve"> for intra-frequency and inter-frequency measurements without gaps</w:t>
      </w:r>
    </w:p>
    <w:p w14:paraId="1D685981"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w:t>
      </w:r>
      <w:proofErr w:type="spellEnd"/>
      <w:r>
        <w:rPr>
          <w:color w:val="0070C0"/>
          <w:szCs w:val="24"/>
          <w:lang w:eastAsia="zh-CN"/>
        </w:rPr>
        <w:t xml:space="preserve"> for intra-frequency and inter-frequency measurements with gaps</w:t>
      </w:r>
    </w:p>
    <w:p w14:paraId="473E5A44"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gap_EUTRA</w:t>
      </w:r>
      <w:proofErr w:type="spellEnd"/>
      <w:r>
        <w:rPr>
          <w:color w:val="0070C0"/>
          <w:szCs w:val="24"/>
          <w:lang w:eastAsia="zh-CN"/>
        </w:rPr>
        <w:t xml:space="preserve"> for inter-RAT measurements</w:t>
      </w:r>
    </w:p>
    <w:p w14:paraId="3E19C995"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K</w:t>
      </w:r>
      <w:r>
        <w:rPr>
          <w:color w:val="0070C0"/>
          <w:szCs w:val="24"/>
          <w:vertAlign w:val="subscript"/>
          <w:lang w:eastAsia="zh-CN"/>
        </w:rPr>
        <w:t>p_CSI</w:t>
      </w:r>
      <w:proofErr w:type="spellEnd"/>
      <w:r>
        <w:rPr>
          <w:color w:val="0070C0"/>
          <w:szCs w:val="24"/>
          <w:vertAlign w:val="subscript"/>
          <w:lang w:eastAsia="zh-CN"/>
        </w:rPr>
        <w:t>-RS</w:t>
      </w:r>
      <w:r>
        <w:rPr>
          <w:color w:val="0070C0"/>
          <w:szCs w:val="24"/>
          <w:lang w:eastAsia="zh-CN"/>
        </w:rPr>
        <w:t xml:space="preserve"> for CSI-RS L3 measurements</w:t>
      </w:r>
    </w:p>
    <w:p w14:paraId="7E571BA9"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proofErr w:type="gramStart"/>
      <w:r>
        <w:rPr>
          <w:color w:val="0070C0"/>
          <w:szCs w:val="24"/>
          <w:lang w:eastAsia="zh-CN"/>
        </w:rPr>
        <w:t>K</w:t>
      </w:r>
      <w:r>
        <w:rPr>
          <w:color w:val="0070C0"/>
          <w:szCs w:val="24"/>
          <w:vertAlign w:val="subscript"/>
          <w:lang w:eastAsia="zh-CN"/>
        </w:rPr>
        <w:t>p,PRS</w:t>
      </w:r>
      <w:proofErr w:type="gramEnd"/>
      <w:r>
        <w:rPr>
          <w:color w:val="0070C0"/>
          <w:szCs w:val="24"/>
          <w:vertAlign w:val="subscript"/>
          <w:lang w:eastAsia="zh-CN"/>
        </w:rPr>
        <w:t>,i</w:t>
      </w:r>
      <w:proofErr w:type="spellEnd"/>
      <w:r>
        <w:rPr>
          <w:color w:val="0070C0"/>
          <w:szCs w:val="24"/>
          <w:lang w:eastAsia="zh-CN"/>
        </w:rPr>
        <w:t xml:space="preserve"> for NR positioning measurements</w:t>
      </w:r>
    </w:p>
    <w:p w14:paraId="6ECD2DFC"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intra</w:t>
      </w:r>
      <w:proofErr w:type="spellEnd"/>
      <w:r>
        <w:rPr>
          <w:color w:val="0070C0"/>
          <w:szCs w:val="24"/>
          <w:lang w:eastAsia="zh-CN"/>
        </w:rPr>
        <w:t xml:space="preserve"> for intra-frequency measurements</w:t>
      </w:r>
    </w:p>
    <w:p w14:paraId="506A05AC"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w:t>
      </w:r>
      <w:proofErr w:type="spellEnd"/>
      <w:r>
        <w:rPr>
          <w:color w:val="0070C0"/>
          <w:szCs w:val="24"/>
          <w:lang w:eastAsia="zh-CN"/>
        </w:rPr>
        <w:t xml:space="preserve"> for intra-frequency measurements</w:t>
      </w:r>
    </w:p>
    <w:p w14:paraId="0E686B55"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proofErr w:type="spellStart"/>
      <w:r>
        <w:rPr>
          <w:color w:val="0070C0"/>
          <w:szCs w:val="24"/>
          <w:lang w:eastAsia="zh-CN"/>
        </w:rPr>
        <w:t>CSSF</w:t>
      </w:r>
      <w:r>
        <w:rPr>
          <w:color w:val="0070C0"/>
          <w:szCs w:val="24"/>
          <w:vertAlign w:val="subscript"/>
          <w:lang w:eastAsia="zh-CN"/>
        </w:rPr>
        <w:t>interRAT</w:t>
      </w:r>
      <w:proofErr w:type="spellEnd"/>
      <w:r>
        <w:rPr>
          <w:color w:val="0070C0"/>
          <w:szCs w:val="24"/>
          <w:lang w:eastAsia="zh-CN"/>
        </w:rPr>
        <w:t xml:space="preserve"> for intra-RAT measurements</w:t>
      </w:r>
    </w:p>
    <w:p w14:paraId="56EA592B"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P scaling factor for L1-RSRP and L1-SINR measurements</w:t>
      </w:r>
    </w:p>
    <w:p w14:paraId="776BB6C9"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P3: Considering MUSIM gap impact on L3 measurements, define </w:t>
      </w:r>
      <w:proofErr w:type="spellStart"/>
      <w:r>
        <w:rPr>
          <w:color w:val="0070C0"/>
          <w:szCs w:val="24"/>
          <w:lang w:eastAsia="zh-CN"/>
        </w:rPr>
        <w:t>Kp</w:t>
      </w:r>
      <w:proofErr w:type="spellEnd"/>
      <w:r>
        <w:rPr>
          <w:color w:val="0070C0"/>
          <w:szCs w:val="24"/>
          <w:lang w:eastAsia="zh-CN"/>
        </w:rPr>
        <w:t xml:space="preserve"> and </w:t>
      </w:r>
      <w:proofErr w:type="spellStart"/>
      <w:r>
        <w:rPr>
          <w:color w:val="0070C0"/>
          <w:szCs w:val="24"/>
          <w:lang w:eastAsia="zh-CN"/>
        </w:rPr>
        <w:t>Kgap</w:t>
      </w:r>
      <w:proofErr w:type="spellEnd"/>
      <w:r>
        <w:rPr>
          <w:color w:val="0070C0"/>
          <w:szCs w:val="24"/>
          <w:lang w:eastAsia="zh-CN"/>
        </w:rPr>
        <w:t xml:space="preserve"> as follows (MTK)</w:t>
      </w:r>
    </w:p>
    <w:p w14:paraId="7A5039FF" w14:textId="77777777" w:rsidR="00592BBE" w:rsidRDefault="00592BBE" w:rsidP="00592BBE">
      <w:pPr>
        <w:widowControl w:val="0"/>
        <w:numPr>
          <w:ilvl w:val="0"/>
          <w:numId w:val="23"/>
        </w:numPr>
        <w:tabs>
          <w:tab w:val="clear" w:pos="720"/>
          <w:tab w:val="left" w:pos="2348"/>
        </w:tabs>
        <w:spacing w:after="0"/>
        <w:ind w:left="2348"/>
        <w:jc w:val="both"/>
        <w:textAlignment w:val="center"/>
        <w:rPr>
          <w:rFonts w:eastAsia="Times New Roman" w:cs="Calibri"/>
          <w:bCs/>
          <w:color w:val="4472C4"/>
          <w:lang w:eastAsia="en-GB"/>
        </w:rPr>
      </w:pPr>
      <w:r>
        <w:rPr>
          <w:rFonts w:eastAsia="Times New Roman" w:cs="Calibri"/>
          <w:bCs/>
          <w:color w:val="4472C4"/>
          <w:lang w:eastAsia="en-GB"/>
        </w:rPr>
        <w:t>Intra-frequency measurements (without gap):</w:t>
      </w:r>
    </w:p>
    <w:p w14:paraId="72CDEAF0" w14:textId="77777777" w:rsidR="00592BBE" w:rsidRDefault="00592BBE" w:rsidP="00592BBE">
      <w:pPr>
        <w:widowControl w:val="0"/>
        <w:numPr>
          <w:ilvl w:val="1"/>
          <w:numId w:val="23"/>
        </w:numPr>
        <w:tabs>
          <w:tab w:val="clear" w:pos="1440"/>
          <w:tab w:val="left" w:pos="3068"/>
        </w:tabs>
        <w:spacing w:after="0"/>
        <w:ind w:left="3068"/>
        <w:jc w:val="both"/>
        <w:textAlignment w:val="center"/>
        <w:rPr>
          <w:rFonts w:eastAsia="Times New Roman" w:cs="Calibri"/>
          <w:bCs/>
          <w:color w:val="4472C4"/>
          <w:lang w:eastAsia="en-GB"/>
        </w:rPr>
      </w:pPr>
      <w:proofErr w:type="spellStart"/>
      <w:r>
        <w:rPr>
          <w:bCs/>
          <w:color w:val="4472C4"/>
          <w:lang w:eastAsia="zh-CN"/>
        </w:rPr>
        <w:t>K</w:t>
      </w:r>
      <w:r>
        <w:rPr>
          <w:bCs/>
          <w:color w:val="4472C4"/>
          <w:vertAlign w:val="subscript"/>
          <w:lang w:eastAsia="zh-CN"/>
        </w:rPr>
        <w:t>p</w:t>
      </w:r>
      <w:proofErr w:type="spellEnd"/>
      <w:r>
        <w:rPr>
          <w:bCs/>
          <w:color w:val="4472C4"/>
          <w:lang w:eastAsia="zh-CN"/>
        </w:rPr>
        <w:t xml:space="preserve"> = </w:t>
      </w:r>
      <w:proofErr w:type="spellStart"/>
      <w:r>
        <w:rPr>
          <w:bCs/>
          <w:color w:val="4472C4"/>
          <w:lang w:eastAsia="zh-CN"/>
        </w:rPr>
        <w:t>N</w:t>
      </w:r>
      <w:r>
        <w:rPr>
          <w:bCs/>
          <w:color w:val="4472C4"/>
          <w:vertAlign w:val="subscript"/>
          <w:lang w:eastAsia="zh-CN"/>
        </w:rPr>
        <w:t>total</w:t>
      </w:r>
      <w:proofErr w:type="spellEnd"/>
      <w:r>
        <w:rPr>
          <w:bCs/>
          <w:color w:val="4472C4"/>
          <w:lang w:eastAsia="zh-CN"/>
        </w:rPr>
        <w:t xml:space="preserve"> / </w:t>
      </w:r>
      <w:proofErr w:type="spellStart"/>
      <w:r>
        <w:rPr>
          <w:bCs/>
          <w:color w:val="4472C4"/>
          <w:lang w:eastAsia="zh-CN"/>
        </w:rPr>
        <w:t>N</w:t>
      </w:r>
      <w:r>
        <w:rPr>
          <w:bCs/>
          <w:color w:val="4472C4"/>
          <w:vertAlign w:val="subscript"/>
          <w:lang w:eastAsia="zh-CN"/>
        </w:rPr>
        <w:t>available</w:t>
      </w:r>
      <w:proofErr w:type="spellEnd"/>
      <w:r>
        <w:rPr>
          <w:rFonts w:hint="eastAsia"/>
          <w:bCs/>
          <w:color w:val="4472C4"/>
          <w:lang w:eastAsia="zh-CN"/>
        </w:rPr>
        <w:t>,</w:t>
      </w:r>
      <w:r>
        <w:rPr>
          <w:bCs/>
          <w:color w:val="4472C4"/>
          <w:lang w:eastAsia="zh-CN"/>
        </w:rPr>
        <w:t xml:space="preserve"> where</w:t>
      </w:r>
    </w:p>
    <w:p w14:paraId="60BAEA67" w14:textId="77777777" w:rsidR="00592BBE" w:rsidRDefault="00592BBE" w:rsidP="00592BBE">
      <w:pPr>
        <w:spacing w:after="0"/>
        <w:ind w:left="3068"/>
        <w:textAlignment w:val="center"/>
        <w:rPr>
          <w:rFonts w:eastAsia="Times New Roman" w:cs="Calibri"/>
          <w:bCs/>
          <w:color w:val="4472C4"/>
          <w:lang w:eastAsia="en-GB"/>
        </w:rPr>
      </w:pPr>
    </w:p>
    <w:p w14:paraId="7DBF5CF0" w14:textId="77777777" w:rsidR="00592BBE" w:rsidRDefault="00592BBE" w:rsidP="00592BBE">
      <w:pPr>
        <w:pStyle w:val="aff7"/>
        <w:widowControl w:val="0"/>
        <w:numPr>
          <w:ilvl w:val="0"/>
          <w:numId w:val="24"/>
        </w:numPr>
        <w:overflowPunct/>
        <w:autoSpaceDE/>
        <w:autoSpaceDN/>
        <w:adjustRightInd/>
        <w:spacing w:after="0"/>
        <w:ind w:left="3408" w:firstLineChars="0"/>
        <w:jc w:val="both"/>
        <w:textAlignment w:val="auto"/>
        <w:rPr>
          <w:bCs/>
          <w:color w:val="4472C4"/>
          <w:lang w:eastAsia="zh-CN"/>
        </w:rPr>
      </w:pPr>
      <w:proofErr w:type="spellStart"/>
      <w:r>
        <w:rPr>
          <w:bCs/>
          <w:color w:val="4472C4"/>
          <w:lang w:eastAsia="zh-CN"/>
        </w:rPr>
        <w:t>N</w:t>
      </w:r>
      <w:r>
        <w:rPr>
          <w:bCs/>
          <w:color w:val="4472C4"/>
          <w:vertAlign w:val="subscript"/>
          <w:lang w:eastAsia="zh-CN"/>
        </w:rPr>
        <w:t>total</w:t>
      </w:r>
      <w:proofErr w:type="spellEnd"/>
      <w:r>
        <w:rPr>
          <w:bCs/>
          <w:color w:val="4472C4"/>
          <w:lang w:eastAsia="zh-CN"/>
        </w:rPr>
        <w:t xml:space="preserve"> is the total number of SMTC occasions within the window</w:t>
      </w:r>
      <w:r>
        <w:rPr>
          <w:bCs/>
          <w:color w:val="4472C4"/>
        </w:rPr>
        <w:t xml:space="preserve"> </w:t>
      </w:r>
      <w:r>
        <w:rPr>
          <w:bCs/>
          <w:color w:val="4472C4"/>
          <w:lang w:eastAsia="zh-CN"/>
        </w:rPr>
        <w:t>W, including those overlapped with MGs and MUSIM gaps within the window.</w:t>
      </w:r>
    </w:p>
    <w:p w14:paraId="315D5621" w14:textId="77777777" w:rsidR="00592BBE" w:rsidRDefault="00592BBE" w:rsidP="00592BBE">
      <w:pPr>
        <w:pStyle w:val="aff7"/>
        <w:widowControl w:val="0"/>
        <w:numPr>
          <w:ilvl w:val="0"/>
          <w:numId w:val="24"/>
        </w:numPr>
        <w:overflowPunct/>
        <w:autoSpaceDE/>
        <w:autoSpaceDN/>
        <w:adjustRightInd/>
        <w:spacing w:after="0"/>
        <w:ind w:left="3408" w:firstLineChars="0"/>
        <w:jc w:val="both"/>
        <w:textAlignment w:val="center"/>
        <w:rPr>
          <w:rFonts w:eastAsia="Times New Roman" w:cs="Calibri"/>
          <w:bCs/>
          <w:color w:val="4472C4"/>
          <w:lang w:eastAsia="en-GB"/>
        </w:rPr>
      </w:pPr>
      <w:proofErr w:type="spellStart"/>
      <w:r>
        <w:rPr>
          <w:bCs/>
          <w:color w:val="4472C4"/>
          <w:lang w:eastAsia="zh-CN"/>
        </w:rPr>
        <w:t>N</w:t>
      </w:r>
      <w:r>
        <w:rPr>
          <w:bCs/>
          <w:color w:val="4472C4"/>
          <w:vertAlign w:val="subscript"/>
          <w:lang w:eastAsia="zh-CN"/>
        </w:rPr>
        <w:t>available</w:t>
      </w:r>
      <w:proofErr w:type="spellEnd"/>
      <w:r>
        <w:rPr>
          <w:bCs/>
          <w:color w:val="4472C4"/>
          <w:lang w:eastAsia="zh-CN"/>
        </w:rPr>
        <w:t xml:space="preserve"> is the number of SMTC occasions that are not overlapped with any non-dropped MG occasion or non-dropped MUSIM gap occasion within the window W.</w:t>
      </w:r>
    </w:p>
    <w:p w14:paraId="64BDFC0A" w14:textId="77777777" w:rsidR="00592BBE" w:rsidRDefault="00592BBE" w:rsidP="00592BBE">
      <w:pPr>
        <w:pStyle w:val="aff7"/>
        <w:widowControl w:val="0"/>
        <w:numPr>
          <w:ilvl w:val="0"/>
          <w:numId w:val="24"/>
        </w:numPr>
        <w:overflowPunct/>
        <w:autoSpaceDE/>
        <w:autoSpaceDN/>
        <w:adjustRightInd/>
        <w:spacing w:after="0"/>
        <w:ind w:left="3408" w:firstLineChars="0"/>
        <w:jc w:val="both"/>
        <w:textAlignment w:val="auto"/>
        <w:rPr>
          <w:bCs/>
          <w:color w:val="4472C4"/>
          <w:lang w:eastAsia="zh-CN"/>
        </w:rPr>
      </w:pPr>
      <w:r>
        <w:rPr>
          <w:bCs/>
          <w:color w:val="4472C4"/>
          <w:lang w:eastAsia="zh-CN"/>
        </w:rPr>
        <w:t>W is the largest periodicity among MGs, MUSIM gaps and SMTC.</w:t>
      </w:r>
    </w:p>
    <w:p w14:paraId="677AF37B" w14:textId="77777777" w:rsidR="00592BBE" w:rsidRDefault="00592BBE" w:rsidP="00592BBE">
      <w:pPr>
        <w:pStyle w:val="aff7"/>
        <w:widowControl w:val="0"/>
        <w:numPr>
          <w:ilvl w:val="0"/>
          <w:numId w:val="23"/>
        </w:numPr>
        <w:tabs>
          <w:tab w:val="clear" w:pos="720"/>
          <w:tab w:val="left" w:pos="2348"/>
        </w:tabs>
        <w:overflowPunct/>
        <w:autoSpaceDE/>
        <w:autoSpaceDN/>
        <w:adjustRightInd/>
        <w:spacing w:after="0"/>
        <w:ind w:left="2348" w:firstLineChars="0"/>
        <w:jc w:val="both"/>
        <w:textAlignment w:val="auto"/>
        <w:rPr>
          <w:rFonts w:eastAsia="Times New Roman" w:cs="Calibri"/>
          <w:bCs/>
          <w:color w:val="4472C4"/>
          <w:lang w:eastAsia="en-GB"/>
        </w:rPr>
      </w:pPr>
      <w:r>
        <w:rPr>
          <w:rFonts w:eastAsia="Times New Roman" w:cs="Calibri"/>
          <w:bCs/>
          <w:color w:val="4472C4"/>
          <w:lang w:eastAsia="en-GB"/>
        </w:rPr>
        <w:t>Inter-frequency measurements:</w:t>
      </w:r>
    </w:p>
    <w:p w14:paraId="72DBAC71" w14:textId="77777777" w:rsidR="00592BBE" w:rsidRDefault="00592BBE" w:rsidP="00592BBE">
      <w:pPr>
        <w:widowControl w:val="0"/>
        <w:numPr>
          <w:ilvl w:val="1"/>
          <w:numId w:val="23"/>
        </w:numPr>
        <w:tabs>
          <w:tab w:val="clear" w:pos="1440"/>
          <w:tab w:val="left" w:pos="3068"/>
        </w:tabs>
        <w:spacing w:after="0"/>
        <w:ind w:left="3068"/>
        <w:jc w:val="both"/>
        <w:textAlignment w:val="center"/>
        <w:rPr>
          <w:rFonts w:eastAsia="Times New Roman" w:cs="Calibri"/>
          <w:bCs/>
          <w:color w:val="4472C4"/>
          <w:lang w:eastAsia="en-GB"/>
        </w:rPr>
      </w:pPr>
      <w:proofErr w:type="spellStart"/>
      <w:r>
        <w:rPr>
          <w:bCs/>
          <w:color w:val="4472C4"/>
          <w:lang w:eastAsia="zh-CN"/>
        </w:rPr>
        <w:t>K</w:t>
      </w:r>
      <w:r>
        <w:rPr>
          <w:bCs/>
          <w:color w:val="4472C4"/>
          <w:vertAlign w:val="subscript"/>
          <w:lang w:eastAsia="zh-CN"/>
        </w:rPr>
        <w:t>gap</w:t>
      </w:r>
      <w:proofErr w:type="spellEnd"/>
      <w:r>
        <w:rPr>
          <w:bCs/>
          <w:color w:val="4472C4"/>
          <w:lang w:eastAsia="zh-CN"/>
        </w:rPr>
        <w:t xml:space="preserve"> = </w:t>
      </w:r>
      <w:proofErr w:type="spellStart"/>
      <w:r>
        <w:rPr>
          <w:bCs/>
          <w:color w:val="4472C4"/>
          <w:lang w:eastAsia="zh-CN"/>
        </w:rPr>
        <w:t>N</w:t>
      </w:r>
      <w:r>
        <w:rPr>
          <w:bCs/>
          <w:color w:val="4472C4"/>
          <w:vertAlign w:val="subscript"/>
          <w:lang w:eastAsia="zh-CN"/>
        </w:rPr>
        <w:t>total</w:t>
      </w:r>
      <w:proofErr w:type="spellEnd"/>
      <w:r>
        <w:rPr>
          <w:bCs/>
          <w:color w:val="4472C4"/>
          <w:lang w:eastAsia="zh-CN"/>
        </w:rPr>
        <w:t xml:space="preserve"> / </w:t>
      </w:r>
      <w:proofErr w:type="spellStart"/>
      <w:r>
        <w:rPr>
          <w:bCs/>
          <w:color w:val="4472C4"/>
          <w:lang w:eastAsia="zh-CN"/>
        </w:rPr>
        <w:t>N</w:t>
      </w:r>
      <w:r>
        <w:rPr>
          <w:bCs/>
          <w:color w:val="4472C4"/>
          <w:vertAlign w:val="subscript"/>
          <w:lang w:eastAsia="zh-CN"/>
        </w:rPr>
        <w:t>available</w:t>
      </w:r>
      <w:proofErr w:type="spellEnd"/>
      <w:r>
        <w:rPr>
          <w:rFonts w:hint="eastAsia"/>
          <w:bCs/>
          <w:color w:val="4472C4"/>
          <w:lang w:eastAsia="zh-CN"/>
        </w:rPr>
        <w:t>,</w:t>
      </w:r>
      <w:r>
        <w:rPr>
          <w:bCs/>
          <w:color w:val="4472C4"/>
          <w:lang w:eastAsia="zh-CN"/>
        </w:rPr>
        <w:t xml:space="preserve"> where</w:t>
      </w:r>
    </w:p>
    <w:p w14:paraId="7073676E" w14:textId="77777777" w:rsidR="00592BBE" w:rsidRDefault="00592BBE" w:rsidP="00592BBE">
      <w:pPr>
        <w:spacing w:after="0"/>
        <w:ind w:left="3068"/>
        <w:textAlignment w:val="center"/>
        <w:rPr>
          <w:rFonts w:eastAsia="Times New Roman" w:cs="Calibri"/>
          <w:bCs/>
          <w:color w:val="4472C4"/>
          <w:lang w:eastAsia="en-GB"/>
        </w:rPr>
      </w:pPr>
    </w:p>
    <w:p w14:paraId="1653D4E2" w14:textId="77777777" w:rsidR="00592BBE" w:rsidRDefault="00592BBE" w:rsidP="00592BBE">
      <w:pPr>
        <w:pStyle w:val="aff7"/>
        <w:widowControl w:val="0"/>
        <w:numPr>
          <w:ilvl w:val="0"/>
          <w:numId w:val="24"/>
        </w:numPr>
        <w:overflowPunct/>
        <w:autoSpaceDE/>
        <w:autoSpaceDN/>
        <w:adjustRightInd/>
        <w:spacing w:after="0"/>
        <w:ind w:left="3408" w:firstLineChars="0"/>
        <w:jc w:val="both"/>
        <w:textAlignment w:val="auto"/>
        <w:rPr>
          <w:bCs/>
          <w:color w:val="4472C4"/>
          <w:lang w:eastAsia="zh-CN"/>
        </w:rPr>
      </w:pPr>
      <w:proofErr w:type="spellStart"/>
      <w:r>
        <w:rPr>
          <w:bCs/>
          <w:color w:val="4472C4"/>
          <w:lang w:eastAsia="zh-CN"/>
        </w:rPr>
        <w:t>N</w:t>
      </w:r>
      <w:r>
        <w:rPr>
          <w:bCs/>
          <w:color w:val="4472C4"/>
          <w:vertAlign w:val="subscript"/>
          <w:lang w:eastAsia="zh-CN"/>
        </w:rPr>
        <w:t>total</w:t>
      </w:r>
      <w:proofErr w:type="spellEnd"/>
      <w:r>
        <w:rPr>
          <w:bCs/>
          <w:color w:val="4472C4"/>
          <w:lang w:eastAsia="zh-CN"/>
        </w:rPr>
        <w:t xml:space="preserve"> is the total number of SMTC occasions that are covered by instances of the associated MG within the window W,</w:t>
      </w:r>
      <w:r>
        <w:rPr>
          <w:bCs/>
          <w:color w:val="4472C4"/>
        </w:rPr>
        <w:t xml:space="preserve"> </w:t>
      </w:r>
      <w:r>
        <w:rPr>
          <w:bCs/>
          <w:color w:val="4472C4"/>
          <w:lang w:eastAsia="zh-CN"/>
        </w:rPr>
        <w:t>including those overlapped with other MGs and MUSIM gaps within the window.</w:t>
      </w:r>
    </w:p>
    <w:p w14:paraId="291AA790" w14:textId="77777777" w:rsidR="00592BBE" w:rsidRDefault="00592BBE" w:rsidP="00592BBE">
      <w:pPr>
        <w:pStyle w:val="aff7"/>
        <w:widowControl w:val="0"/>
        <w:numPr>
          <w:ilvl w:val="0"/>
          <w:numId w:val="24"/>
        </w:numPr>
        <w:overflowPunct/>
        <w:autoSpaceDE/>
        <w:autoSpaceDN/>
        <w:adjustRightInd/>
        <w:spacing w:after="0"/>
        <w:ind w:left="3408" w:firstLineChars="0"/>
        <w:jc w:val="both"/>
        <w:textAlignment w:val="center"/>
        <w:rPr>
          <w:rFonts w:eastAsia="Times New Roman" w:cs="Calibri"/>
          <w:bCs/>
          <w:color w:val="4472C4"/>
          <w:lang w:eastAsia="en-GB"/>
        </w:rPr>
      </w:pPr>
      <w:proofErr w:type="spellStart"/>
      <w:r>
        <w:rPr>
          <w:bCs/>
          <w:color w:val="4472C4"/>
          <w:lang w:eastAsia="zh-CN"/>
        </w:rPr>
        <w:t>N</w:t>
      </w:r>
      <w:r>
        <w:rPr>
          <w:bCs/>
          <w:color w:val="4472C4"/>
          <w:vertAlign w:val="subscript"/>
          <w:lang w:eastAsia="zh-CN"/>
        </w:rPr>
        <w:t>available</w:t>
      </w:r>
      <w:proofErr w:type="spellEnd"/>
      <w:r>
        <w:rPr>
          <w:bCs/>
          <w:color w:val="4472C4"/>
          <w:lang w:eastAsia="zh-CN"/>
        </w:rPr>
        <w:t xml:space="preserve"> is the number of SMTC occasions that are covered by instances of the non-dropped associated MG within the window W.</w:t>
      </w:r>
    </w:p>
    <w:p w14:paraId="7E9B0165" w14:textId="77777777" w:rsidR="00592BBE" w:rsidRDefault="00592BBE" w:rsidP="00592BBE">
      <w:pPr>
        <w:pStyle w:val="aff7"/>
        <w:widowControl w:val="0"/>
        <w:numPr>
          <w:ilvl w:val="0"/>
          <w:numId w:val="24"/>
        </w:numPr>
        <w:overflowPunct/>
        <w:autoSpaceDE/>
        <w:autoSpaceDN/>
        <w:adjustRightInd/>
        <w:spacing w:after="0"/>
        <w:ind w:left="3408" w:firstLineChars="0"/>
        <w:jc w:val="both"/>
        <w:textAlignment w:val="auto"/>
        <w:rPr>
          <w:b/>
          <w:bCs/>
          <w:color w:val="4472C4"/>
          <w:lang w:eastAsia="zh-CN"/>
        </w:rPr>
      </w:pPr>
      <w:r>
        <w:rPr>
          <w:bCs/>
          <w:color w:val="4472C4"/>
          <w:lang w:eastAsia="zh-CN"/>
        </w:rPr>
        <w:t>W is the largest periodicity among MGs, MUSIM gaps and SMTC.</w:t>
      </w:r>
    </w:p>
    <w:p w14:paraId="1B9187D7" w14:textId="77777777" w:rsidR="00592BBE" w:rsidRDefault="00592BBE" w:rsidP="00592BBE">
      <w:pPr>
        <w:spacing w:after="120" w:line="259" w:lineRule="auto"/>
        <w:ind w:left="2016"/>
        <w:rPr>
          <w:color w:val="0070C0"/>
          <w:szCs w:val="24"/>
          <w:lang w:eastAsia="zh-CN"/>
        </w:rPr>
      </w:pPr>
      <w:r>
        <w:rPr>
          <w:color w:val="0070C0"/>
          <w:szCs w:val="24"/>
          <w:lang w:eastAsia="zh-CN"/>
        </w:rPr>
        <w:t>Considering MUSIM gap impact on L1 measurements, define P as follows:</w:t>
      </w:r>
    </w:p>
    <w:p w14:paraId="3914F83B" w14:textId="77777777" w:rsidR="00592BBE" w:rsidRDefault="00592BBE" w:rsidP="00592BBE">
      <w:pPr>
        <w:widowControl w:val="0"/>
        <w:numPr>
          <w:ilvl w:val="1"/>
          <w:numId w:val="23"/>
        </w:numPr>
        <w:tabs>
          <w:tab w:val="clear" w:pos="1440"/>
          <w:tab w:val="left" w:pos="3200"/>
        </w:tabs>
        <w:spacing w:after="0"/>
        <w:ind w:left="3200"/>
        <w:jc w:val="both"/>
        <w:textAlignment w:val="center"/>
        <w:rPr>
          <w:bCs/>
          <w:color w:val="4472C4"/>
        </w:rPr>
      </w:pP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outside_MG</w:t>
      </w:r>
      <w:proofErr w:type="spellEnd"/>
      <w:r>
        <w:rPr>
          <w:bCs/>
          <w:color w:val="4472C4"/>
        </w:rPr>
        <w:t xml:space="preserve"> in FR1</w:t>
      </w:r>
    </w:p>
    <w:p w14:paraId="7483C0F4" w14:textId="77777777" w:rsidR="00592BBE" w:rsidRDefault="00592BBE" w:rsidP="00592BBE">
      <w:pPr>
        <w:widowControl w:val="0"/>
        <w:numPr>
          <w:ilvl w:val="1"/>
          <w:numId w:val="23"/>
        </w:numPr>
        <w:tabs>
          <w:tab w:val="clear" w:pos="1440"/>
          <w:tab w:val="left" w:pos="3200"/>
        </w:tabs>
        <w:spacing w:after="0"/>
        <w:ind w:left="3200"/>
        <w:jc w:val="both"/>
        <w:textAlignment w:val="center"/>
        <w:rPr>
          <w:bCs/>
          <w:color w:val="4472C4"/>
        </w:rPr>
      </w:pPr>
      <w:proofErr w:type="spellStart"/>
      <w:r>
        <w:rPr>
          <w:bCs/>
          <w:color w:val="4472C4"/>
        </w:rPr>
        <w:t>P</w:t>
      </w:r>
      <w:r>
        <w:rPr>
          <w:bCs/>
          <w:color w:val="4472C4"/>
          <w:vertAlign w:val="subscript"/>
        </w:rPr>
        <w:t>sharing</w:t>
      </w:r>
      <w:proofErr w:type="spellEnd"/>
      <w:r>
        <w:rPr>
          <w:bCs/>
          <w:color w:val="4472C4"/>
          <w:vertAlign w:val="subscript"/>
        </w:rPr>
        <w:t xml:space="preserve"> factor</w:t>
      </w:r>
      <w:r>
        <w:rPr>
          <w:bCs/>
          <w:color w:val="4472C4"/>
        </w:rPr>
        <w:t xml:space="preserve"> * </w:t>
      </w: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outside_MG</w:t>
      </w:r>
      <w:proofErr w:type="spellEnd"/>
      <w:r>
        <w:rPr>
          <w:bCs/>
          <w:color w:val="4472C4"/>
        </w:rPr>
        <w:t xml:space="preserve"> in FR2 with </w:t>
      </w:r>
      <w:proofErr w:type="spellStart"/>
      <w:r>
        <w:rPr>
          <w:bCs/>
          <w:color w:val="4472C4"/>
        </w:rPr>
        <w:t>N</w:t>
      </w:r>
      <w:r>
        <w:rPr>
          <w:bCs/>
          <w:color w:val="4472C4"/>
          <w:vertAlign w:val="subscript"/>
        </w:rPr>
        <w:t>available</w:t>
      </w:r>
      <w:proofErr w:type="spellEnd"/>
      <w:r>
        <w:rPr>
          <w:bCs/>
          <w:color w:val="4472C4"/>
        </w:rPr>
        <w:t xml:space="preserve"> = 0</w:t>
      </w:r>
    </w:p>
    <w:p w14:paraId="7D8E4274" w14:textId="77777777" w:rsidR="00592BBE" w:rsidRDefault="00592BBE" w:rsidP="00592BBE">
      <w:pPr>
        <w:widowControl w:val="0"/>
        <w:numPr>
          <w:ilvl w:val="1"/>
          <w:numId w:val="23"/>
        </w:numPr>
        <w:tabs>
          <w:tab w:val="clear" w:pos="1440"/>
          <w:tab w:val="left" w:pos="3200"/>
        </w:tabs>
        <w:spacing w:after="0"/>
        <w:ind w:left="3200"/>
        <w:jc w:val="both"/>
        <w:textAlignment w:val="center"/>
        <w:rPr>
          <w:bCs/>
          <w:color w:val="4472C4"/>
        </w:rPr>
      </w:pP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available</w:t>
      </w:r>
      <w:proofErr w:type="spellEnd"/>
      <w:r>
        <w:rPr>
          <w:bCs/>
          <w:color w:val="4472C4"/>
        </w:rPr>
        <w:t xml:space="preserve"> in FR2 with </w:t>
      </w:r>
      <w:proofErr w:type="spellStart"/>
      <w:r>
        <w:rPr>
          <w:bCs/>
          <w:color w:val="4472C4"/>
        </w:rPr>
        <w:t>Navailable</w:t>
      </w:r>
      <w:proofErr w:type="spellEnd"/>
      <w:r>
        <w:rPr>
          <w:bCs/>
          <w:color w:val="4472C4"/>
        </w:rPr>
        <w:t xml:space="preserve"> &gt; 0</w:t>
      </w:r>
    </w:p>
    <w:p w14:paraId="5598590C" w14:textId="77777777" w:rsidR="00592BBE" w:rsidRDefault="00592BBE" w:rsidP="00592BBE">
      <w:pPr>
        <w:spacing w:after="0"/>
        <w:ind w:left="2840"/>
        <w:textAlignment w:val="center"/>
        <w:rPr>
          <w:bCs/>
          <w:color w:val="4472C4"/>
        </w:rPr>
      </w:pPr>
      <w:r>
        <w:rPr>
          <w:bCs/>
          <w:color w:val="4472C4"/>
        </w:rPr>
        <w:t>Where,</w:t>
      </w:r>
    </w:p>
    <w:p w14:paraId="509CF368" w14:textId="77777777" w:rsidR="00592BBE" w:rsidRDefault="00592BBE" w:rsidP="00592BBE">
      <w:pPr>
        <w:pStyle w:val="aff7"/>
        <w:widowControl w:val="0"/>
        <w:numPr>
          <w:ilvl w:val="0"/>
          <w:numId w:val="24"/>
        </w:numPr>
        <w:overflowPunct/>
        <w:autoSpaceDE/>
        <w:autoSpaceDN/>
        <w:adjustRightInd/>
        <w:spacing w:after="0"/>
        <w:ind w:left="3540" w:firstLineChars="0"/>
        <w:jc w:val="both"/>
        <w:textAlignment w:val="auto"/>
        <w:rPr>
          <w:bCs/>
          <w:color w:val="4472C4"/>
        </w:rPr>
      </w:pPr>
      <w:proofErr w:type="spellStart"/>
      <w:r>
        <w:rPr>
          <w:bCs/>
          <w:color w:val="4472C4"/>
        </w:rPr>
        <w:t>N</w:t>
      </w:r>
      <w:r>
        <w:rPr>
          <w:bCs/>
          <w:color w:val="4472C4"/>
          <w:vertAlign w:val="subscript"/>
        </w:rPr>
        <w:t>total</w:t>
      </w:r>
      <w:proofErr w:type="spellEnd"/>
      <w:r>
        <w:rPr>
          <w:bCs/>
          <w:color w:val="4472C4"/>
        </w:rPr>
        <w:t xml:space="preserve"> is the total number of SSB resource occasions within the window W, including those overlapped with </w:t>
      </w:r>
      <w:r>
        <w:rPr>
          <w:bCs/>
          <w:color w:val="4472C4"/>
          <w:lang w:eastAsia="zh-CN"/>
        </w:rPr>
        <w:t>MGs</w:t>
      </w:r>
      <w:r>
        <w:rPr>
          <w:bCs/>
          <w:color w:val="4472C4"/>
        </w:rPr>
        <w:t>, MUSIM gaps or SMTC occasions within the window, and</w:t>
      </w:r>
    </w:p>
    <w:p w14:paraId="3032B2A6" w14:textId="77777777" w:rsidR="00592BBE" w:rsidRDefault="00592BBE" w:rsidP="00592BBE">
      <w:pPr>
        <w:pStyle w:val="aff7"/>
        <w:widowControl w:val="0"/>
        <w:numPr>
          <w:ilvl w:val="0"/>
          <w:numId w:val="24"/>
        </w:numPr>
        <w:overflowPunct/>
        <w:autoSpaceDE/>
        <w:autoSpaceDN/>
        <w:adjustRightInd/>
        <w:spacing w:after="0"/>
        <w:ind w:left="3540" w:firstLineChars="0"/>
        <w:jc w:val="both"/>
        <w:textAlignment w:val="auto"/>
        <w:rPr>
          <w:bCs/>
          <w:color w:val="4472C4"/>
        </w:rPr>
      </w:pPr>
      <w:proofErr w:type="spellStart"/>
      <w:r>
        <w:rPr>
          <w:bCs/>
          <w:color w:val="4472C4"/>
        </w:rPr>
        <w:t>N</w:t>
      </w:r>
      <w:r>
        <w:rPr>
          <w:bCs/>
          <w:color w:val="4472C4"/>
          <w:vertAlign w:val="subscript"/>
        </w:rPr>
        <w:t>outside_MG</w:t>
      </w:r>
      <w:proofErr w:type="spellEnd"/>
      <w:r>
        <w:rPr>
          <w:bCs/>
          <w:color w:val="4472C4"/>
        </w:rPr>
        <w:t xml:space="preserve"> is the number of SSB resource occasions that are not overlapped with any </w:t>
      </w:r>
      <w:r>
        <w:rPr>
          <w:bCs/>
          <w:color w:val="4472C4"/>
          <w:lang w:eastAsia="zh-CN"/>
        </w:rPr>
        <w:t>MG nor MUSIM gap</w:t>
      </w:r>
      <w:r>
        <w:rPr>
          <w:bCs/>
          <w:color w:val="4472C4"/>
        </w:rPr>
        <w:t xml:space="preserve"> within the window W</w:t>
      </w:r>
    </w:p>
    <w:p w14:paraId="23FC6A4A" w14:textId="77777777" w:rsidR="00592BBE" w:rsidRDefault="00592BBE" w:rsidP="00592BBE">
      <w:pPr>
        <w:pStyle w:val="aff7"/>
        <w:widowControl w:val="0"/>
        <w:numPr>
          <w:ilvl w:val="0"/>
          <w:numId w:val="24"/>
        </w:numPr>
        <w:overflowPunct/>
        <w:autoSpaceDE/>
        <w:autoSpaceDN/>
        <w:adjustRightInd/>
        <w:spacing w:after="0"/>
        <w:ind w:left="3540" w:firstLineChars="0"/>
        <w:jc w:val="both"/>
        <w:textAlignment w:val="auto"/>
        <w:rPr>
          <w:bCs/>
          <w:color w:val="4472C4"/>
        </w:rPr>
      </w:pPr>
      <w:proofErr w:type="spellStart"/>
      <w:r>
        <w:rPr>
          <w:bCs/>
          <w:color w:val="4472C4"/>
        </w:rPr>
        <w:t>N</w:t>
      </w:r>
      <w:r>
        <w:rPr>
          <w:bCs/>
          <w:color w:val="4472C4"/>
          <w:vertAlign w:val="subscript"/>
        </w:rPr>
        <w:t>available</w:t>
      </w:r>
      <w:proofErr w:type="spellEnd"/>
      <w:r>
        <w:rPr>
          <w:bCs/>
          <w:color w:val="4472C4"/>
        </w:rPr>
        <w:t xml:space="preserve"> is the number of SSB resource occasions that are not overlapped with any </w:t>
      </w:r>
      <w:r>
        <w:rPr>
          <w:bCs/>
          <w:color w:val="4472C4"/>
          <w:lang w:eastAsia="zh-CN"/>
        </w:rPr>
        <w:t>MG, MUSIM gap</w:t>
      </w:r>
      <w:r>
        <w:rPr>
          <w:bCs/>
          <w:color w:val="4472C4"/>
        </w:rPr>
        <w:t xml:space="preserve"> nor any SMTC occasion within the window W</w:t>
      </w:r>
    </w:p>
    <w:p w14:paraId="25866683" w14:textId="77777777" w:rsidR="00592BBE" w:rsidRDefault="00592BBE" w:rsidP="00592BBE">
      <w:pPr>
        <w:pStyle w:val="aff7"/>
        <w:widowControl w:val="0"/>
        <w:numPr>
          <w:ilvl w:val="0"/>
          <w:numId w:val="24"/>
        </w:numPr>
        <w:overflowPunct/>
        <w:autoSpaceDE/>
        <w:autoSpaceDN/>
        <w:adjustRightInd/>
        <w:spacing w:after="0"/>
        <w:ind w:left="3540" w:firstLineChars="0"/>
        <w:jc w:val="both"/>
        <w:textAlignment w:val="auto"/>
        <w:rPr>
          <w:b/>
          <w:bCs/>
          <w:color w:val="4472C4"/>
        </w:rPr>
      </w:pPr>
      <w:r>
        <w:rPr>
          <w:bCs/>
          <w:color w:val="4472C4"/>
        </w:rPr>
        <w:t>W is the largest periodicity among MGs, MUSIM gaps and SSB periodicity.</w:t>
      </w:r>
    </w:p>
    <w:p w14:paraId="301769F6" w14:textId="77777777" w:rsidR="00592BBE" w:rsidRDefault="00592BBE" w:rsidP="00592BBE">
      <w:pPr>
        <w:pStyle w:val="aff7"/>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P4: Reuse principles used in Rel-17 when concurrent gaps are configured to define network A L1</w:t>
      </w:r>
      <w:r>
        <w:rPr>
          <w:rFonts w:hint="eastAsia"/>
          <w:color w:val="0070C0"/>
          <w:szCs w:val="24"/>
          <w:lang w:eastAsia="zh-CN"/>
        </w:rPr>
        <w:t>/</w:t>
      </w:r>
      <w:r>
        <w:rPr>
          <w:color w:val="0070C0"/>
          <w:szCs w:val="24"/>
          <w:lang w:eastAsia="zh-CN"/>
        </w:rPr>
        <w:t xml:space="preserve">L3 measurement requirements when MUSIM gaps are configured for issue 2-2-3 and 2-2-4, i.e., option 1, a scaling factor should be introduced for network A requirements when MUSIM gaps are configured. (vivo </w:t>
      </w:r>
      <w:proofErr w:type="spellStart"/>
      <w:r>
        <w:rPr>
          <w:color w:val="0070C0"/>
          <w:szCs w:val="24"/>
          <w:lang w:eastAsia="zh-CN"/>
        </w:rPr>
        <w:t>xiaomi</w:t>
      </w:r>
      <w:proofErr w:type="spellEnd"/>
      <w:r>
        <w:rPr>
          <w:color w:val="0070C0"/>
          <w:szCs w:val="24"/>
          <w:lang w:eastAsia="zh-CN"/>
        </w:rPr>
        <w:t>)</w:t>
      </w:r>
    </w:p>
    <w:p w14:paraId="0D48C8F4" w14:textId="77777777" w:rsidR="00592BBE" w:rsidRDefault="00592BBE" w:rsidP="00592BBE">
      <w:pPr>
        <w:pStyle w:val="aff7"/>
        <w:numPr>
          <w:ilvl w:val="1"/>
          <w:numId w:val="26"/>
        </w:numPr>
        <w:overflowPunct/>
        <w:autoSpaceDE/>
        <w:autoSpaceDN/>
        <w:adjustRightInd/>
        <w:spacing w:before="120" w:after="120" w:line="259" w:lineRule="auto"/>
        <w:ind w:left="1655" w:firstLineChars="0" w:hanging="357"/>
        <w:jc w:val="both"/>
        <w:textAlignment w:val="auto"/>
        <w:rPr>
          <w:color w:val="0070C0"/>
          <w:szCs w:val="24"/>
          <w:lang w:eastAsia="zh-CN"/>
        </w:rPr>
      </w:pPr>
      <w:r>
        <w:rPr>
          <w:color w:val="0070C0"/>
          <w:szCs w:val="24"/>
          <w:lang w:eastAsia="zh-CN"/>
        </w:rPr>
        <w:t>P5: T</w:t>
      </w:r>
      <w:r>
        <w:rPr>
          <w:rFonts w:eastAsia="等线"/>
          <w:color w:val="0070C0"/>
          <w:lang w:val="en-US" w:eastAsia="zh-CN"/>
        </w:rPr>
        <w:t>he issue can still be discussed parallelly with gap collision handling issue (vivo)</w:t>
      </w:r>
    </w:p>
    <w:p w14:paraId="3C51F02A"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r>
        <w:rPr>
          <w:rFonts w:eastAsia="等线"/>
          <w:i/>
          <w:color w:val="0070C0"/>
          <w:lang w:val="en-US" w:eastAsia="zh-CN"/>
        </w:rPr>
        <w:t xml:space="preserve"> FFS</w:t>
      </w:r>
    </w:p>
    <w:p w14:paraId="2E774597"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continue discussion</w:t>
      </w:r>
    </w:p>
    <w:p w14:paraId="30B56C87" w14:textId="77777777" w:rsidR="00592BBE" w:rsidRDefault="00592BBE" w:rsidP="00592BBE">
      <w:pPr>
        <w:rPr>
          <w:rFonts w:eastAsia="等线"/>
          <w:i/>
          <w:color w:val="0070C0"/>
          <w:lang w:val="en-US" w:eastAsia="zh-CN"/>
        </w:rPr>
      </w:pPr>
      <w:r>
        <w:rPr>
          <w:rFonts w:eastAsia="等线"/>
          <w:i/>
          <w:color w:val="0070C0"/>
          <w:lang w:val="en-US" w:eastAsia="zh-CN"/>
        </w:rPr>
        <w:t xml:space="preserve">Could company check whether P5 is agreeable or not. It </w:t>
      </w:r>
      <w:proofErr w:type="spellStart"/>
      <w:r>
        <w:rPr>
          <w:rFonts w:eastAsia="等线"/>
          <w:i/>
          <w:color w:val="0070C0"/>
          <w:lang w:val="en-US" w:eastAsia="zh-CN"/>
        </w:rPr>
        <w:t>it</w:t>
      </w:r>
      <w:proofErr w:type="spellEnd"/>
      <w:r>
        <w:rPr>
          <w:rFonts w:eastAsia="等线"/>
          <w:i/>
          <w:color w:val="0070C0"/>
          <w:lang w:val="en-US" w:eastAsia="zh-CN"/>
        </w:rPr>
        <w:t xml:space="preserve"> is agreeable we can continue discuss P1-P4; otherwise FFS on issue 1-5-2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3E8FB1BA" w14:textId="77777777" w:rsidTr="002765DA">
        <w:tc>
          <w:tcPr>
            <w:tcW w:w="1339" w:type="dxa"/>
          </w:tcPr>
          <w:p w14:paraId="3B113323"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lastRenderedPageBreak/>
              <w:t>Company</w:t>
            </w:r>
          </w:p>
        </w:tc>
        <w:tc>
          <w:tcPr>
            <w:tcW w:w="8292" w:type="dxa"/>
          </w:tcPr>
          <w:p w14:paraId="1DE3931E"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58D00C5F" w14:textId="77777777" w:rsidTr="002765DA">
        <w:tc>
          <w:tcPr>
            <w:tcW w:w="1339" w:type="dxa"/>
          </w:tcPr>
          <w:p w14:paraId="29A1FF85" w14:textId="77777777" w:rsidR="00592BBE" w:rsidRDefault="00592BBE" w:rsidP="002765DA">
            <w:pPr>
              <w:spacing w:after="120"/>
              <w:rPr>
                <w:rFonts w:eastAsia="等线"/>
                <w:color w:val="0070C0"/>
                <w:lang w:val="en-US" w:eastAsia="zh-CN"/>
              </w:rPr>
            </w:pPr>
            <w:ins w:id="1957" w:author="Qiming Li" w:date="2022-10-17T15:55:00Z">
              <w:r>
                <w:rPr>
                  <w:rFonts w:eastAsia="等线"/>
                  <w:color w:val="0070C0"/>
                  <w:lang w:val="en-US" w:eastAsia="zh-CN"/>
                </w:rPr>
                <w:t>Apple</w:t>
              </w:r>
            </w:ins>
          </w:p>
        </w:tc>
        <w:tc>
          <w:tcPr>
            <w:tcW w:w="8292" w:type="dxa"/>
          </w:tcPr>
          <w:p w14:paraId="46D447B7" w14:textId="77777777" w:rsidR="00592BBE" w:rsidRDefault="00592BBE" w:rsidP="002765DA">
            <w:pPr>
              <w:spacing w:after="120"/>
              <w:rPr>
                <w:rFonts w:eastAsia="等线"/>
                <w:color w:val="0070C0"/>
                <w:lang w:val="en-US" w:eastAsia="zh-CN"/>
              </w:rPr>
            </w:pPr>
            <w:ins w:id="1958" w:author="Qiming Li" w:date="2022-10-17T15:55:00Z">
              <w:r>
                <w:rPr>
                  <w:rFonts w:eastAsia="等线"/>
                  <w:color w:val="0070C0"/>
                  <w:lang w:val="en-US" w:eastAsia="zh-CN"/>
                </w:rPr>
                <w:t xml:space="preserve">Prefer to </w:t>
              </w:r>
            </w:ins>
            <w:ins w:id="1959" w:author="Qiming Li" w:date="2022-10-17T15:56:00Z">
              <w:r>
                <w:rPr>
                  <w:rFonts w:eastAsia="等线"/>
                  <w:color w:val="0070C0"/>
                  <w:lang w:val="en-US" w:eastAsia="zh-CN"/>
                </w:rPr>
                <w:t>follow</w:t>
              </w:r>
            </w:ins>
            <w:ins w:id="1960" w:author="Qiming Li" w:date="2022-10-17T15:55:00Z">
              <w:r>
                <w:rPr>
                  <w:rFonts w:eastAsia="等线"/>
                  <w:color w:val="0070C0"/>
                  <w:lang w:val="en-US" w:eastAsia="zh-CN"/>
                </w:rPr>
                <w:t xml:space="preserve"> </w:t>
              </w:r>
            </w:ins>
            <w:ins w:id="1961" w:author="Qiming Li" w:date="2022-10-17T15:56:00Z">
              <w:r>
                <w:rPr>
                  <w:rFonts w:eastAsia="等线"/>
                  <w:color w:val="0070C0"/>
                  <w:lang w:val="en-US" w:eastAsia="zh-CN"/>
                </w:rPr>
                <w:t>R17 concurrent gap methodology. Open for further discussion.</w:t>
              </w:r>
            </w:ins>
          </w:p>
        </w:tc>
      </w:tr>
      <w:tr w:rsidR="00592BBE" w14:paraId="26F2EA4B" w14:textId="77777777" w:rsidTr="002765DA">
        <w:tc>
          <w:tcPr>
            <w:tcW w:w="1339" w:type="dxa"/>
          </w:tcPr>
          <w:p w14:paraId="407790FF" w14:textId="77777777" w:rsidR="00592BBE" w:rsidRDefault="00592BBE" w:rsidP="002765DA">
            <w:pPr>
              <w:spacing w:after="120"/>
              <w:rPr>
                <w:rFonts w:eastAsia="等线"/>
                <w:color w:val="0070C0"/>
                <w:lang w:val="en-US" w:eastAsia="zh-CN"/>
              </w:rPr>
            </w:pPr>
            <w:ins w:id="1962" w:author="Ericsson - Zhixun Tang" w:date="2022-10-17T17:31:00Z">
              <w:r>
                <w:rPr>
                  <w:rFonts w:eastAsia="等线"/>
                  <w:color w:val="0070C0"/>
                  <w:lang w:val="en-US" w:eastAsia="zh-CN"/>
                </w:rPr>
                <w:t>Ericsson</w:t>
              </w:r>
            </w:ins>
          </w:p>
        </w:tc>
        <w:tc>
          <w:tcPr>
            <w:tcW w:w="8292" w:type="dxa"/>
          </w:tcPr>
          <w:p w14:paraId="46026379" w14:textId="77777777" w:rsidR="00592BBE" w:rsidRDefault="00592BBE" w:rsidP="002765DA">
            <w:pPr>
              <w:spacing w:after="120"/>
              <w:rPr>
                <w:ins w:id="1963" w:author="Ericsson - Zhixun Tang" w:date="2022-10-17T17:31:00Z"/>
                <w:rFonts w:eastAsia="等线"/>
                <w:color w:val="0070C0"/>
                <w:lang w:val="en-US" w:eastAsia="zh-CN"/>
              </w:rPr>
            </w:pPr>
            <w:ins w:id="1964" w:author="Ericsson - Zhixun Tang" w:date="2022-10-17T17:31:00Z">
              <w:r>
                <w:rPr>
                  <w:rFonts w:eastAsia="等线"/>
                  <w:color w:val="0070C0"/>
                  <w:lang w:val="en-US" w:eastAsia="zh-CN"/>
                </w:rPr>
                <w:t>We don’t think the discuss on requirement is meaningful before the group achieving the agreements on UE’s behavior.</w:t>
              </w:r>
            </w:ins>
          </w:p>
          <w:p w14:paraId="64AEF4D1" w14:textId="77777777" w:rsidR="00592BBE" w:rsidRDefault="00592BBE" w:rsidP="002765DA">
            <w:pPr>
              <w:spacing w:after="120"/>
              <w:rPr>
                <w:rFonts w:eastAsia="等线"/>
                <w:color w:val="0070C0"/>
                <w:lang w:val="en-US" w:eastAsia="zh-CN"/>
              </w:rPr>
            </w:pPr>
            <w:ins w:id="1965" w:author="Ericsson - Zhixun Tang" w:date="2022-10-17T17:31:00Z">
              <w:r>
                <w:rPr>
                  <w:rFonts w:eastAsia="等线"/>
                  <w:color w:val="0070C0"/>
                  <w:lang w:val="en-US" w:eastAsia="zh-CN"/>
                </w:rPr>
                <w:t xml:space="preserve">For example, if the proximity between SMTC and MG is agreed, we need to update current </w:t>
              </w:r>
              <w:proofErr w:type="spellStart"/>
              <w:r>
                <w:rPr>
                  <w:rFonts w:eastAsia="等线"/>
                  <w:color w:val="0070C0"/>
                  <w:lang w:val="en-US" w:eastAsia="zh-CN"/>
                </w:rPr>
                <w:t>Ntotal</w:t>
              </w:r>
              <w:proofErr w:type="spellEnd"/>
              <w:r>
                <w:rPr>
                  <w:rFonts w:eastAsia="等线"/>
                  <w:color w:val="0070C0"/>
                  <w:lang w:val="en-US" w:eastAsia="zh-CN"/>
                </w:rPr>
                <w:t xml:space="preserve"> equation following NTN’s latest update.</w:t>
              </w:r>
            </w:ins>
          </w:p>
        </w:tc>
      </w:tr>
      <w:tr w:rsidR="00592BBE" w14:paraId="03119A58" w14:textId="77777777" w:rsidTr="002765DA">
        <w:tc>
          <w:tcPr>
            <w:tcW w:w="1339" w:type="dxa"/>
          </w:tcPr>
          <w:p w14:paraId="5012F618" w14:textId="77777777" w:rsidR="00592BBE" w:rsidRDefault="00592BBE" w:rsidP="002765DA">
            <w:pPr>
              <w:spacing w:after="120"/>
              <w:rPr>
                <w:rFonts w:eastAsia="等线"/>
                <w:color w:val="0070C0"/>
                <w:lang w:val="en-US" w:eastAsia="zh-CN"/>
              </w:rPr>
            </w:pPr>
            <w:ins w:id="1966" w:author="Huawei" w:date="2022-10-17T20:33:00Z">
              <w:r>
                <w:rPr>
                  <w:rFonts w:eastAsia="等线"/>
                  <w:color w:val="0070C0"/>
                  <w:lang w:val="en-US" w:eastAsia="zh-CN"/>
                </w:rPr>
                <w:t>Huawei</w:t>
              </w:r>
            </w:ins>
          </w:p>
        </w:tc>
        <w:tc>
          <w:tcPr>
            <w:tcW w:w="8292" w:type="dxa"/>
          </w:tcPr>
          <w:p w14:paraId="0277CF10" w14:textId="77777777" w:rsidR="00592BBE" w:rsidRDefault="00592BBE" w:rsidP="002765DA">
            <w:pPr>
              <w:spacing w:after="120"/>
              <w:rPr>
                <w:ins w:id="1967" w:author="Huawei" w:date="2022-10-17T20:33:00Z"/>
                <w:rFonts w:eastAsia="等线"/>
                <w:color w:val="0070C0"/>
                <w:lang w:val="en-US" w:eastAsia="zh-CN"/>
              </w:rPr>
            </w:pPr>
            <w:ins w:id="1968" w:author="Huawei" w:date="2022-10-17T20:33:00Z">
              <w:r>
                <w:rPr>
                  <w:rFonts w:eastAsia="等线" w:hint="eastAsia"/>
                  <w:color w:val="0070C0"/>
                  <w:lang w:val="en-US" w:eastAsia="zh-CN"/>
                </w:rPr>
                <w:t>F</w:t>
              </w:r>
              <w:r>
                <w:rPr>
                  <w:rFonts w:eastAsia="等线"/>
                  <w:color w:val="0070C0"/>
                  <w:lang w:val="en-US" w:eastAsia="zh-CN"/>
                </w:rPr>
                <w:t>ine with the principle of P1, but also fine with FFS.</w:t>
              </w:r>
            </w:ins>
          </w:p>
          <w:p w14:paraId="494F5235" w14:textId="77777777" w:rsidR="00592BBE" w:rsidRDefault="00592BBE" w:rsidP="002765DA">
            <w:pPr>
              <w:spacing w:after="120"/>
              <w:rPr>
                <w:rFonts w:eastAsia="等线"/>
                <w:color w:val="0070C0"/>
                <w:lang w:val="en-US" w:eastAsia="zh-CN"/>
              </w:rPr>
            </w:pPr>
            <w:ins w:id="1969" w:author="Huawei" w:date="2022-10-17T20:33:00Z">
              <w:r>
                <w:rPr>
                  <w:rFonts w:eastAsia="等线"/>
                  <w:color w:val="0070C0"/>
                  <w:lang w:val="en-US" w:eastAsia="zh-CN"/>
                </w:rPr>
                <w:t>For WF, perhaps it is better to clarify whether RAN4 is expected to discuss the NW-A requirements in next meeting.</w:t>
              </w:r>
            </w:ins>
          </w:p>
        </w:tc>
      </w:tr>
      <w:tr w:rsidR="00592BBE" w14:paraId="4A16E6B3" w14:textId="77777777" w:rsidTr="002765DA">
        <w:tc>
          <w:tcPr>
            <w:tcW w:w="1339" w:type="dxa"/>
          </w:tcPr>
          <w:p w14:paraId="555AD957" w14:textId="77777777" w:rsidR="00592BBE" w:rsidRDefault="00592BBE" w:rsidP="002765DA">
            <w:pPr>
              <w:spacing w:after="120"/>
              <w:rPr>
                <w:rFonts w:eastAsia="等线"/>
                <w:color w:val="0070C0"/>
                <w:lang w:val="en-US" w:eastAsia="zh-CN"/>
              </w:rPr>
            </w:pPr>
            <w:ins w:id="1970" w:author="Xusheng Wei" w:date="2022-10-17T23:54:00Z">
              <w:r>
                <w:rPr>
                  <w:rFonts w:eastAsia="等线"/>
                  <w:color w:val="0070C0"/>
                  <w:lang w:val="en-US" w:eastAsia="zh-CN"/>
                </w:rPr>
                <w:t>vivo</w:t>
              </w:r>
            </w:ins>
          </w:p>
        </w:tc>
        <w:tc>
          <w:tcPr>
            <w:tcW w:w="8292" w:type="dxa"/>
          </w:tcPr>
          <w:p w14:paraId="1950C15E" w14:textId="77777777" w:rsidR="00592BBE" w:rsidRDefault="00592BBE" w:rsidP="002765DA">
            <w:pPr>
              <w:spacing w:after="120"/>
              <w:rPr>
                <w:rFonts w:eastAsia="等线"/>
                <w:color w:val="0070C0"/>
                <w:lang w:val="en-US" w:eastAsia="zh-CN"/>
              </w:rPr>
            </w:pPr>
            <w:ins w:id="1971" w:author="Xusheng Wei" w:date="2022-10-17T23:54:00Z">
              <w:r>
                <w:rPr>
                  <w:rFonts w:eastAsia="等线"/>
                  <w:color w:val="0070C0"/>
                  <w:lang w:val="en-US" w:eastAsia="zh-CN"/>
                </w:rPr>
                <w:t>OK for FFS</w:t>
              </w:r>
            </w:ins>
          </w:p>
        </w:tc>
      </w:tr>
      <w:tr w:rsidR="00592BBE" w14:paraId="45F90D14" w14:textId="77777777" w:rsidTr="002765DA">
        <w:tc>
          <w:tcPr>
            <w:tcW w:w="1339" w:type="dxa"/>
          </w:tcPr>
          <w:p w14:paraId="6B9D39AA" w14:textId="77777777" w:rsidR="00592BBE" w:rsidRDefault="00592BBE" w:rsidP="002765DA">
            <w:pPr>
              <w:spacing w:after="120"/>
              <w:rPr>
                <w:rFonts w:eastAsia="等线"/>
                <w:color w:val="0070C0"/>
                <w:lang w:val="en-US" w:eastAsia="zh-CN"/>
              </w:rPr>
            </w:pPr>
            <w:ins w:id="1972" w:author="Nokia" w:date="2022-10-17T18:33:00Z">
              <w:r>
                <w:rPr>
                  <w:rFonts w:eastAsia="等线"/>
                  <w:color w:val="0070C0"/>
                  <w:lang w:val="en-US" w:eastAsia="zh-CN"/>
                </w:rPr>
                <w:t>Nokia</w:t>
              </w:r>
            </w:ins>
          </w:p>
        </w:tc>
        <w:tc>
          <w:tcPr>
            <w:tcW w:w="8292" w:type="dxa"/>
          </w:tcPr>
          <w:p w14:paraId="09BA2A65" w14:textId="77777777" w:rsidR="00592BBE" w:rsidRDefault="00592BBE" w:rsidP="002765DA">
            <w:pPr>
              <w:spacing w:after="120"/>
              <w:rPr>
                <w:rFonts w:eastAsia="等线"/>
                <w:color w:val="0070C0"/>
                <w:lang w:val="en-US" w:eastAsia="zh-CN"/>
              </w:rPr>
            </w:pPr>
            <w:ins w:id="1973" w:author="Nokia" w:date="2022-10-17T18:33:00Z">
              <w:r>
                <w:rPr>
                  <w:rFonts w:eastAsia="等线"/>
                  <w:color w:val="0070C0"/>
                  <w:lang w:val="en-US" w:eastAsia="zh-CN"/>
                </w:rPr>
                <w:t>FFS</w:t>
              </w:r>
            </w:ins>
          </w:p>
        </w:tc>
      </w:tr>
      <w:tr w:rsidR="00592BBE" w14:paraId="563EEE81" w14:textId="77777777" w:rsidTr="002765DA">
        <w:tc>
          <w:tcPr>
            <w:tcW w:w="1339" w:type="dxa"/>
          </w:tcPr>
          <w:p w14:paraId="7E778E6E" w14:textId="77777777" w:rsidR="00592BBE" w:rsidRDefault="00592BBE" w:rsidP="002765DA">
            <w:pPr>
              <w:spacing w:after="120"/>
              <w:rPr>
                <w:rFonts w:eastAsia="等线"/>
                <w:color w:val="000000"/>
                <w:lang w:val="en-US" w:eastAsia="zh-CN"/>
              </w:rPr>
            </w:pPr>
            <w:ins w:id="1974" w:author="Carlos Cabrera-Mercader" w:date="2022-10-17T09:53:00Z">
              <w:r>
                <w:rPr>
                  <w:rFonts w:eastAsia="等线"/>
                  <w:color w:val="0070C0"/>
                  <w:lang w:val="en-US" w:eastAsia="zh-CN"/>
                </w:rPr>
                <w:t>Qualcomm2</w:t>
              </w:r>
            </w:ins>
          </w:p>
        </w:tc>
        <w:tc>
          <w:tcPr>
            <w:tcW w:w="8292" w:type="dxa"/>
          </w:tcPr>
          <w:p w14:paraId="4BA00DD1" w14:textId="77777777" w:rsidR="00592BBE" w:rsidRDefault="00592BBE" w:rsidP="002765DA">
            <w:pPr>
              <w:spacing w:after="120"/>
              <w:rPr>
                <w:rFonts w:eastAsia="等线"/>
                <w:color w:val="000000"/>
                <w:lang w:val="en-US" w:eastAsia="zh-CN"/>
              </w:rPr>
            </w:pPr>
            <w:ins w:id="1975" w:author="Carlos Cabrera-Mercader" w:date="2022-10-17T09:53:00Z">
              <w:r>
                <w:rPr>
                  <w:rFonts w:eastAsia="等线"/>
                  <w:color w:val="000000"/>
                  <w:lang w:val="en-US" w:eastAsia="zh-CN"/>
                </w:rPr>
                <w:t>P4 may not be necessary. Pending issue 1-2-2.</w:t>
              </w:r>
            </w:ins>
          </w:p>
        </w:tc>
      </w:tr>
      <w:tr w:rsidR="00592BBE" w14:paraId="126D8DCB" w14:textId="77777777" w:rsidTr="002765DA">
        <w:tc>
          <w:tcPr>
            <w:tcW w:w="1339" w:type="dxa"/>
          </w:tcPr>
          <w:p w14:paraId="4750B410" w14:textId="77777777" w:rsidR="00592BBE" w:rsidRDefault="00592BBE" w:rsidP="002765DA">
            <w:pPr>
              <w:spacing w:after="120"/>
              <w:rPr>
                <w:rFonts w:eastAsia="等线"/>
                <w:color w:val="0070C0"/>
                <w:lang w:val="en-US" w:eastAsia="zh-CN"/>
              </w:rPr>
            </w:pPr>
          </w:p>
        </w:tc>
        <w:tc>
          <w:tcPr>
            <w:tcW w:w="8292" w:type="dxa"/>
          </w:tcPr>
          <w:p w14:paraId="7E18A48C" w14:textId="77777777" w:rsidR="00592BBE" w:rsidRDefault="00592BBE" w:rsidP="002765DA">
            <w:pPr>
              <w:spacing w:after="120"/>
              <w:rPr>
                <w:rFonts w:eastAsia="等线"/>
                <w:color w:val="000000"/>
                <w:lang w:val="en-US" w:eastAsia="zh-CN"/>
              </w:rPr>
            </w:pPr>
          </w:p>
        </w:tc>
      </w:tr>
    </w:tbl>
    <w:p w14:paraId="0FE54CD6" w14:textId="77777777" w:rsidR="00592BBE" w:rsidRDefault="00592BBE" w:rsidP="00592BBE">
      <w:pPr>
        <w:rPr>
          <w:rFonts w:eastAsia="等线"/>
          <w:i/>
          <w:color w:val="0070C0"/>
          <w:lang w:val="en-US" w:eastAsia="zh-CN"/>
        </w:rPr>
      </w:pPr>
    </w:p>
    <w:p w14:paraId="6AC16809" w14:textId="77777777" w:rsidR="00592BBE" w:rsidRDefault="00592BBE" w:rsidP="00592BBE">
      <w:pPr>
        <w:rPr>
          <w:b/>
          <w:color w:val="0070C0"/>
          <w:u w:val="single"/>
          <w:lang w:eastAsia="ko-KR"/>
        </w:rPr>
      </w:pPr>
      <w:r>
        <w:rPr>
          <w:b/>
          <w:color w:val="0070C0"/>
          <w:u w:val="single"/>
          <w:lang w:eastAsia="ko-KR"/>
        </w:rPr>
        <w:t>Issue 1-5-3: On the time window W for aperiodic gap</w:t>
      </w:r>
    </w:p>
    <w:p w14:paraId="18C10740"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403FDDE5"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1: Not take aperiodic gap into account when determining the time window W, and clarify that the related measurement period will be longer. (</w:t>
      </w:r>
      <w:proofErr w:type="spellStart"/>
      <w:r>
        <w:rPr>
          <w:color w:val="0070C0"/>
          <w:szCs w:val="24"/>
          <w:lang w:eastAsia="zh-CN"/>
        </w:rPr>
        <w:t>oppo</w:t>
      </w:r>
      <w:proofErr w:type="spellEnd"/>
      <w:r>
        <w:rPr>
          <w:color w:val="0070C0"/>
          <w:szCs w:val="24"/>
          <w:lang w:eastAsia="zh-CN"/>
        </w:rPr>
        <w:t>)</w:t>
      </w:r>
    </w:p>
    <w:p w14:paraId="6D306425"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Option 2: Take aperiodic gap into account when determining the time window W by adding a time margin. (</w:t>
      </w:r>
      <w:proofErr w:type="spellStart"/>
      <w:r>
        <w:rPr>
          <w:color w:val="0070C0"/>
          <w:szCs w:val="24"/>
          <w:lang w:eastAsia="zh-CN"/>
        </w:rPr>
        <w:t>oppo</w:t>
      </w:r>
      <w:proofErr w:type="spellEnd"/>
      <w:r>
        <w:rPr>
          <w:color w:val="0070C0"/>
          <w:szCs w:val="24"/>
          <w:lang w:eastAsia="zh-CN"/>
        </w:rPr>
        <w:t xml:space="preserve"> MTK)</w:t>
      </w:r>
    </w:p>
    <w:p w14:paraId="747EC3FE" w14:textId="77777777" w:rsidR="00592BBE" w:rsidRDefault="00592BBE" w:rsidP="00592BBE">
      <w:pPr>
        <w:pStyle w:val="aff7"/>
        <w:numPr>
          <w:ilvl w:val="2"/>
          <w:numId w:val="26"/>
        </w:numPr>
        <w:overflowPunct/>
        <w:autoSpaceDE/>
        <w:autoSpaceDN/>
        <w:adjustRightInd/>
        <w:spacing w:after="120" w:line="259" w:lineRule="auto"/>
        <w:ind w:firstLineChars="0"/>
        <w:textAlignment w:val="auto"/>
        <w:rPr>
          <w:color w:val="0070C0"/>
          <w:szCs w:val="24"/>
          <w:lang w:eastAsia="zh-CN"/>
        </w:rPr>
      </w:pPr>
      <w:r>
        <w:rPr>
          <w:color w:val="0070C0"/>
          <w:szCs w:val="24"/>
          <w:lang w:eastAsia="zh-CN"/>
        </w:rPr>
        <w:t xml:space="preserve">Option 2a: W for aperiodic gap can be defined as: </w:t>
      </w:r>
      <w:proofErr w:type="gramStart"/>
      <w:r>
        <w:rPr>
          <w:color w:val="0070C0"/>
          <w:szCs w:val="24"/>
          <w:lang w:eastAsia="zh-CN"/>
        </w:rPr>
        <w:t>max(</w:t>
      </w:r>
      <w:proofErr w:type="gramEnd"/>
      <w:r>
        <w:rPr>
          <w:color w:val="0070C0"/>
          <w:szCs w:val="24"/>
          <w:lang w:eastAsia="zh-CN"/>
        </w:rPr>
        <w:t xml:space="preserve">SMTC period, </w:t>
      </w:r>
      <w:proofErr w:type="spellStart"/>
      <w:r>
        <w:rPr>
          <w:color w:val="0070C0"/>
          <w:szCs w:val="24"/>
          <w:lang w:eastAsia="zh-CN"/>
        </w:rPr>
        <w:t>MGRP_max</w:t>
      </w:r>
      <w:proofErr w:type="spellEnd"/>
      <w:r>
        <w:rPr>
          <w:color w:val="0070C0"/>
          <w:szCs w:val="24"/>
          <w:lang w:eastAsia="zh-CN"/>
        </w:rPr>
        <w:t xml:space="preserve">)+[M], where </w:t>
      </w:r>
      <w:proofErr w:type="spellStart"/>
      <w:r>
        <w:rPr>
          <w:color w:val="0070C0"/>
          <w:szCs w:val="24"/>
          <w:lang w:eastAsia="zh-CN"/>
        </w:rPr>
        <w:t>MGRP_max</w:t>
      </w:r>
      <w:proofErr w:type="spellEnd"/>
      <w:r>
        <w:rPr>
          <w:color w:val="0070C0"/>
          <w:szCs w:val="24"/>
          <w:lang w:eastAsia="zh-CN"/>
        </w:rPr>
        <w:t xml:space="preserve"> is the largest periodicity among all the periodic gaps and [M] is a time margin for the one-shot aperiodic gap. (MTK)</w:t>
      </w:r>
    </w:p>
    <w:p w14:paraId="3E31DE7C"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r>
        <w:rPr>
          <w:rFonts w:eastAsia="等线"/>
          <w:i/>
          <w:color w:val="0070C0"/>
          <w:lang w:val="en-US" w:eastAsia="zh-CN"/>
        </w:rPr>
        <w:t xml:space="preserve"> FFS</w:t>
      </w:r>
    </w:p>
    <w:p w14:paraId="1A311497"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7F5BBB38" w14:textId="77777777" w:rsidTr="002765DA">
        <w:tc>
          <w:tcPr>
            <w:tcW w:w="1339" w:type="dxa"/>
          </w:tcPr>
          <w:p w14:paraId="67EF9AA7"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6E0CE28A"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6D3561BD" w14:textId="77777777" w:rsidTr="002765DA">
        <w:tc>
          <w:tcPr>
            <w:tcW w:w="1339" w:type="dxa"/>
          </w:tcPr>
          <w:p w14:paraId="7D2A538B" w14:textId="77777777" w:rsidR="00592BBE" w:rsidRDefault="00592BBE" w:rsidP="002765DA">
            <w:pPr>
              <w:spacing w:after="120"/>
              <w:rPr>
                <w:rFonts w:eastAsia="等线"/>
                <w:color w:val="0070C0"/>
                <w:lang w:val="en-US" w:eastAsia="zh-CN"/>
              </w:rPr>
            </w:pPr>
            <w:ins w:id="1976" w:author="Ericsson - Zhixun Tang" w:date="2022-10-17T17:31:00Z">
              <w:r>
                <w:rPr>
                  <w:rFonts w:eastAsia="等线"/>
                  <w:color w:val="0070C0"/>
                  <w:lang w:val="en-US" w:eastAsia="zh-CN"/>
                </w:rPr>
                <w:t>Ericsson</w:t>
              </w:r>
            </w:ins>
          </w:p>
        </w:tc>
        <w:tc>
          <w:tcPr>
            <w:tcW w:w="8292" w:type="dxa"/>
          </w:tcPr>
          <w:p w14:paraId="5BD3F39B" w14:textId="77777777" w:rsidR="00592BBE" w:rsidRDefault="00592BBE" w:rsidP="002765DA">
            <w:pPr>
              <w:spacing w:after="120"/>
              <w:rPr>
                <w:rFonts w:eastAsia="等线"/>
                <w:color w:val="0070C0"/>
                <w:lang w:val="en-US" w:eastAsia="zh-CN"/>
              </w:rPr>
            </w:pPr>
            <w:ins w:id="1977" w:author="Ericsson - Zhixun Tang" w:date="2022-10-17T17:31:00Z">
              <w:r>
                <w:rPr>
                  <w:rFonts w:eastAsia="等线"/>
                  <w:color w:val="0070C0"/>
                  <w:lang w:val="en-US" w:eastAsia="zh-CN"/>
                </w:rPr>
                <w:t>Postpone the discussion</w:t>
              </w:r>
            </w:ins>
          </w:p>
        </w:tc>
      </w:tr>
      <w:tr w:rsidR="00592BBE" w14:paraId="320104EE" w14:textId="77777777" w:rsidTr="002765DA">
        <w:tc>
          <w:tcPr>
            <w:tcW w:w="1339" w:type="dxa"/>
          </w:tcPr>
          <w:p w14:paraId="33F38719" w14:textId="77777777" w:rsidR="00592BBE" w:rsidRDefault="00592BBE" w:rsidP="002765DA">
            <w:pPr>
              <w:spacing w:after="120"/>
              <w:rPr>
                <w:rFonts w:eastAsia="等线"/>
                <w:color w:val="0070C0"/>
                <w:lang w:val="en-US" w:eastAsia="zh-CN"/>
              </w:rPr>
            </w:pPr>
            <w:ins w:id="1978" w:author="Huawei" w:date="2022-10-17T20:33:00Z">
              <w:r>
                <w:rPr>
                  <w:rFonts w:eastAsia="等线"/>
                  <w:color w:val="0070C0"/>
                  <w:lang w:val="en-US" w:eastAsia="zh-CN"/>
                </w:rPr>
                <w:t>Huawei</w:t>
              </w:r>
            </w:ins>
          </w:p>
        </w:tc>
        <w:tc>
          <w:tcPr>
            <w:tcW w:w="8292" w:type="dxa"/>
          </w:tcPr>
          <w:p w14:paraId="2092923D" w14:textId="77777777" w:rsidR="00592BBE" w:rsidRDefault="00592BBE" w:rsidP="002765DA">
            <w:pPr>
              <w:spacing w:after="120"/>
              <w:rPr>
                <w:rFonts w:eastAsia="等线"/>
                <w:color w:val="0070C0"/>
                <w:lang w:val="en-US" w:eastAsia="zh-CN"/>
              </w:rPr>
            </w:pPr>
            <w:ins w:id="1979" w:author="Huawei" w:date="2022-10-17T20:33:00Z">
              <w:r>
                <w:rPr>
                  <w:rFonts w:eastAsia="等线"/>
                  <w:color w:val="0070C0"/>
                  <w:lang w:val="en-US" w:eastAsia="zh-CN"/>
                </w:rPr>
                <w:t>Same view as E///</w:t>
              </w:r>
            </w:ins>
          </w:p>
        </w:tc>
      </w:tr>
      <w:tr w:rsidR="00592BBE" w14:paraId="2F398B4A" w14:textId="77777777" w:rsidTr="002765DA">
        <w:tc>
          <w:tcPr>
            <w:tcW w:w="1339" w:type="dxa"/>
          </w:tcPr>
          <w:p w14:paraId="6C26DEF9" w14:textId="77777777" w:rsidR="00592BBE" w:rsidRDefault="00592BBE" w:rsidP="002765DA">
            <w:pPr>
              <w:spacing w:after="120"/>
              <w:rPr>
                <w:rFonts w:eastAsia="等线"/>
                <w:color w:val="0070C0"/>
                <w:lang w:val="en-US" w:eastAsia="zh-CN"/>
              </w:rPr>
            </w:pPr>
            <w:ins w:id="1980" w:author="Xusheng Wei" w:date="2022-10-17T23:55:00Z">
              <w:r>
                <w:rPr>
                  <w:rFonts w:eastAsia="等线"/>
                  <w:color w:val="0070C0"/>
                  <w:lang w:val="en-US" w:eastAsia="zh-CN"/>
                </w:rPr>
                <w:t>vivo</w:t>
              </w:r>
            </w:ins>
          </w:p>
        </w:tc>
        <w:tc>
          <w:tcPr>
            <w:tcW w:w="8292" w:type="dxa"/>
          </w:tcPr>
          <w:p w14:paraId="2A44DF5C" w14:textId="77777777" w:rsidR="00592BBE" w:rsidRDefault="00592BBE" w:rsidP="002765DA">
            <w:pPr>
              <w:spacing w:after="120"/>
              <w:rPr>
                <w:rFonts w:eastAsia="等线"/>
                <w:color w:val="0070C0"/>
                <w:lang w:val="en-US" w:eastAsia="zh-CN"/>
              </w:rPr>
            </w:pPr>
            <w:ins w:id="1981" w:author="Xusheng Wei" w:date="2022-10-17T23:55:00Z">
              <w:r>
                <w:rPr>
                  <w:rFonts w:eastAsia="等线"/>
                  <w:color w:val="0070C0"/>
                  <w:lang w:val="en-US" w:eastAsia="zh-CN"/>
                </w:rPr>
                <w:t>OK fo</w:t>
              </w:r>
              <w:r>
                <w:rPr>
                  <w:rFonts w:eastAsia="等线" w:hint="eastAsia"/>
                  <w:color w:val="0070C0"/>
                  <w:lang w:val="en-US" w:eastAsia="zh-CN"/>
                </w:rPr>
                <w:t>r</w:t>
              </w:r>
              <w:r>
                <w:rPr>
                  <w:rFonts w:eastAsia="等线"/>
                  <w:color w:val="0070C0"/>
                  <w:lang w:val="en-US" w:eastAsia="zh-CN"/>
                </w:rPr>
                <w:t xml:space="preserve"> FFS</w:t>
              </w:r>
            </w:ins>
          </w:p>
        </w:tc>
      </w:tr>
      <w:tr w:rsidR="00592BBE" w14:paraId="561A09E9" w14:textId="77777777" w:rsidTr="002765DA">
        <w:tc>
          <w:tcPr>
            <w:tcW w:w="1339" w:type="dxa"/>
          </w:tcPr>
          <w:p w14:paraId="4DA15892" w14:textId="77777777" w:rsidR="00592BBE" w:rsidRDefault="00592BBE" w:rsidP="002765DA">
            <w:pPr>
              <w:spacing w:after="120"/>
              <w:rPr>
                <w:rFonts w:eastAsia="等线"/>
                <w:color w:val="0070C0"/>
                <w:lang w:val="en-US" w:eastAsia="zh-CN"/>
              </w:rPr>
            </w:pPr>
            <w:ins w:id="1982" w:author="Nokia" w:date="2022-10-17T18:33:00Z">
              <w:r>
                <w:rPr>
                  <w:rFonts w:eastAsia="等线"/>
                  <w:color w:val="0070C0"/>
                  <w:lang w:val="en-US" w:eastAsia="zh-CN"/>
                </w:rPr>
                <w:t>Nokia</w:t>
              </w:r>
            </w:ins>
          </w:p>
        </w:tc>
        <w:tc>
          <w:tcPr>
            <w:tcW w:w="8292" w:type="dxa"/>
          </w:tcPr>
          <w:p w14:paraId="41CFA5D7" w14:textId="77777777" w:rsidR="00592BBE" w:rsidRDefault="00592BBE" w:rsidP="002765DA">
            <w:pPr>
              <w:spacing w:after="120"/>
              <w:rPr>
                <w:rFonts w:eastAsia="等线"/>
                <w:color w:val="0070C0"/>
                <w:lang w:val="en-US" w:eastAsia="zh-CN"/>
              </w:rPr>
            </w:pPr>
            <w:ins w:id="1983" w:author="Nokia" w:date="2022-10-17T18:33:00Z">
              <w:r>
                <w:rPr>
                  <w:rFonts w:eastAsia="等线"/>
                  <w:color w:val="0070C0"/>
                  <w:lang w:val="en-US" w:eastAsia="zh-CN"/>
                </w:rPr>
                <w:t>FFS</w:t>
              </w:r>
            </w:ins>
          </w:p>
        </w:tc>
      </w:tr>
      <w:tr w:rsidR="00592BBE" w14:paraId="4F2B7D2F" w14:textId="77777777" w:rsidTr="002765DA">
        <w:tc>
          <w:tcPr>
            <w:tcW w:w="1339" w:type="dxa"/>
          </w:tcPr>
          <w:p w14:paraId="3FFB238F" w14:textId="77777777" w:rsidR="00592BBE" w:rsidRDefault="00592BBE" w:rsidP="002765DA">
            <w:pPr>
              <w:spacing w:after="120"/>
              <w:rPr>
                <w:rFonts w:eastAsia="等线"/>
                <w:color w:val="0070C0"/>
                <w:lang w:val="en-US" w:eastAsia="zh-CN"/>
              </w:rPr>
            </w:pPr>
            <w:ins w:id="1984" w:author="Carlos Cabrera-Mercader" w:date="2022-10-17T09:54:00Z">
              <w:r>
                <w:rPr>
                  <w:rFonts w:eastAsia="等线"/>
                  <w:color w:val="0070C0"/>
                  <w:lang w:val="en-US" w:eastAsia="zh-CN"/>
                </w:rPr>
                <w:t>Qualcomm2</w:t>
              </w:r>
            </w:ins>
          </w:p>
        </w:tc>
        <w:tc>
          <w:tcPr>
            <w:tcW w:w="8292" w:type="dxa"/>
          </w:tcPr>
          <w:p w14:paraId="208FFEB7" w14:textId="77777777" w:rsidR="00592BBE" w:rsidRDefault="00592BBE" w:rsidP="002765DA">
            <w:pPr>
              <w:spacing w:after="120"/>
              <w:rPr>
                <w:rFonts w:eastAsia="等线"/>
                <w:color w:val="0070C0"/>
                <w:lang w:val="en-US" w:eastAsia="zh-CN"/>
              </w:rPr>
            </w:pPr>
            <w:ins w:id="1985" w:author="Carlos Cabrera-Mercader" w:date="2022-10-17T09:54:00Z">
              <w:r>
                <w:rPr>
                  <w:rFonts w:eastAsia="等线"/>
                  <w:color w:val="0070C0"/>
                  <w:lang w:val="en-US" w:eastAsia="zh-CN"/>
                </w:rPr>
                <w:t>FFS</w:t>
              </w:r>
            </w:ins>
          </w:p>
        </w:tc>
      </w:tr>
      <w:tr w:rsidR="00592BBE" w14:paraId="4D05C03E" w14:textId="77777777" w:rsidTr="002765DA">
        <w:tc>
          <w:tcPr>
            <w:tcW w:w="1339" w:type="dxa"/>
          </w:tcPr>
          <w:p w14:paraId="526E5195" w14:textId="77777777" w:rsidR="00592BBE" w:rsidRDefault="00592BBE" w:rsidP="002765DA">
            <w:pPr>
              <w:spacing w:after="120"/>
              <w:rPr>
                <w:rFonts w:eastAsia="等线"/>
                <w:color w:val="000000"/>
                <w:lang w:val="en-US" w:eastAsia="zh-CN"/>
              </w:rPr>
            </w:pPr>
          </w:p>
        </w:tc>
        <w:tc>
          <w:tcPr>
            <w:tcW w:w="8292" w:type="dxa"/>
          </w:tcPr>
          <w:p w14:paraId="6D3CB557" w14:textId="77777777" w:rsidR="00592BBE" w:rsidRDefault="00592BBE" w:rsidP="002765DA">
            <w:pPr>
              <w:spacing w:after="120"/>
              <w:rPr>
                <w:rFonts w:eastAsia="等线"/>
                <w:color w:val="000000"/>
                <w:lang w:val="en-US" w:eastAsia="zh-CN"/>
              </w:rPr>
            </w:pPr>
          </w:p>
        </w:tc>
      </w:tr>
      <w:tr w:rsidR="00592BBE" w14:paraId="45DD90FC" w14:textId="77777777" w:rsidTr="002765DA">
        <w:tc>
          <w:tcPr>
            <w:tcW w:w="1339" w:type="dxa"/>
          </w:tcPr>
          <w:p w14:paraId="70ACEB41" w14:textId="77777777" w:rsidR="00592BBE" w:rsidRDefault="00592BBE" w:rsidP="002765DA">
            <w:pPr>
              <w:spacing w:after="120"/>
              <w:rPr>
                <w:rFonts w:eastAsia="等线"/>
                <w:color w:val="0070C0"/>
                <w:lang w:val="en-US" w:eastAsia="zh-CN"/>
              </w:rPr>
            </w:pPr>
          </w:p>
        </w:tc>
        <w:tc>
          <w:tcPr>
            <w:tcW w:w="8292" w:type="dxa"/>
          </w:tcPr>
          <w:p w14:paraId="34CA098F" w14:textId="77777777" w:rsidR="00592BBE" w:rsidRDefault="00592BBE" w:rsidP="002765DA">
            <w:pPr>
              <w:spacing w:after="120"/>
              <w:rPr>
                <w:rFonts w:eastAsia="等线"/>
                <w:color w:val="000000"/>
                <w:lang w:val="en-US" w:eastAsia="zh-CN"/>
              </w:rPr>
            </w:pPr>
          </w:p>
        </w:tc>
      </w:tr>
    </w:tbl>
    <w:p w14:paraId="600FEBD0" w14:textId="77777777" w:rsidR="00592BBE" w:rsidRDefault="00592BBE" w:rsidP="00592BBE">
      <w:pPr>
        <w:rPr>
          <w:rFonts w:eastAsia="等线"/>
          <w:i/>
          <w:color w:val="0070C0"/>
          <w:lang w:val="en-US" w:eastAsia="zh-CN"/>
        </w:rPr>
      </w:pPr>
    </w:p>
    <w:p w14:paraId="5DD6635A" w14:textId="77777777" w:rsidR="00592BBE" w:rsidRDefault="00592BBE" w:rsidP="00592BBE">
      <w:pPr>
        <w:rPr>
          <w:b/>
          <w:color w:val="0070C0"/>
          <w:u w:val="single"/>
          <w:lang w:eastAsia="ko-KR"/>
        </w:rPr>
      </w:pPr>
      <w:r>
        <w:rPr>
          <w:b/>
          <w:color w:val="0070C0"/>
          <w:u w:val="single"/>
          <w:lang w:eastAsia="ko-KR"/>
        </w:rPr>
        <w:t xml:space="preserve">Issue 1-5-4: Scenario where network A requirement can be directly reused </w:t>
      </w:r>
    </w:p>
    <w:p w14:paraId="04AE56E8"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2F48A247"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P1(Apple): RAN4 needs to identify the scenario wherein NW A operation is impacted from NW B operation. since all NW B operations are expected to be within MUSIM gap, RAN4 only needs to study impact from MUSIM gap on NW A operation. The impact includes:</w:t>
      </w:r>
    </w:p>
    <w:p w14:paraId="108646C7" w14:textId="77777777" w:rsidR="00592BBE" w:rsidRDefault="00592BBE" w:rsidP="00592BBE">
      <w:pPr>
        <w:pStyle w:val="aff7"/>
        <w:widowControl w:val="0"/>
        <w:numPr>
          <w:ilvl w:val="2"/>
          <w:numId w:val="26"/>
        </w:numPr>
        <w:overflowPunct/>
        <w:spacing w:after="0" w:line="360" w:lineRule="auto"/>
        <w:ind w:firstLineChars="0"/>
        <w:textAlignment w:val="auto"/>
        <w:rPr>
          <w:color w:val="4472C4"/>
        </w:rPr>
      </w:pPr>
      <w:r>
        <w:rPr>
          <w:color w:val="4472C4"/>
        </w:rPr>
        <w:t>Collision between MUSIM gap(s) and other gap(s) in NW A</w:t>
      </w:r>
    </w:p>
    <w:p w14:paraId="0A55F0A0" w14:textId="77777777" w:rsidR="00592BBE" w:rsidRDefault="00592BBE" w:rsidP="00592BBE">
      <w:pPr>
        <w:pStyle w:val="aff7"/>
        <w:widowControl w:val="0"/>
        <w:numPr>
          <w:ilvl w:val="2"/>
          <w:numId w:val="26"/>
        </w:numPr>
        <w:overflowPunct/>
        <w:spacing w:after="0" w:line="360" w:lineRule="auto"/>
        <w:ind w:firstLineChars="0"/>
        <w:textAlignment w:val="auto"/>
        <w:rPr>
          <w:color w:val="4472C4"/>
        </w:rPr>
      </w:pPr>
      <w:r>
        <w:rPr>
          <w:color w:val="4472C4"/>
        </w:rPr>
        <w:t>Collision between MUSIM gap(s) and other RS used for different RRM purposes configured in NW A, such as SMTC, CSI-RS</w:t>
      </w:r>
    </w:p>
    <w:p w14:paraId="1DFCE3AC" w14:textId="77777777" w:rsidR="00592BBE" w:rsidRDefault="00592BBE" w:rsidP="00592BBE">
      <w:pPr>
        <w:pStyle w:val="aff7"/>
        <w:numPr>
          <w:ilvl w:val="3"/>
          <w:numId w:val="26"/>
        </w:numPr>
        <w:overflowPunct/>
        <w:autoSpaceDE/>
        <w:autoSpaceDN/>
        <w:adjustRightInd/>
        <w:spacing w:after="120" w:line="259" w:lineRule="auto"/>
        <w:ind w:firstLineChars="0"/>
        <w:textAlignment w:val="auto"/>
        <w:rPr>
          <w:color w:val="4472C4"/>
        </w:rPr>
      </w:pPr>
      <w:r>
        <w:rPr>
          <w:color w:val="4472C4"/>
        </w:rPr>
        <w:lastRenderedPageBreak/>
        <w:t>Collision between MUSIM gap(s) and UL transmission in RRM procedure</w:t>
      </w:r>
    </w:p>
    <w:p w14:paraId="09B70425"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w:t>
      </w:r>
      <w:proofErr w:type="spellStart"/>
      <w:r>
        <w:rPr>
          <w:color w:val="4472C4"/>
        </w:rPr>
        <w:t>oppo</w:t>
      </w:r>
      <w:proofErr w:type="spellEnd"/>
      <w:r>
        <w:rPr>
          <w:color w:val="4472C4"/>
        </w:rPr>
        <w:t>): Focus on scenario where NW-A is impacted and discuss the extended measurement period.</w:t>
      </w:r>
    </w:p>
    <w:p w14:paraId="4D26BDEE"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62514008" w14:textId="77777777" w:rsidR="00592BBE" w:rsidRDefault="00592BBE" w:rsidP="00592BBE">
      <w:pPr>
        <w:rPr>
          <w:rFonts w:eastAsia="等线"/>
          <w:i/>
          <w:color w:val="0070C0"/>
          <w:lang w:val="en-US" w:eastAsia="zh-CN"/>
        </w:rPr>
      </w:pPr>
      <w:r>
        <w:rPr>
          <w:rFonts w:eastAsia="等线"/>
          <w:color w:val="0070C0"/>
          <w:lang w:val="en-US" w:eastAsia="zh-CN"/>
        </w:rPr>
        <w:t>As discussed at previous meeting, it is more straightforward to focus on what will be impacted. Suggest no more discussion at 2</w:t>
      </w:r>
      <w:r>
        <w:rPr>
          <w:rFonts w:eastAsia="等线"/>
          <w:color w:val="0070C0"/>
          <w:vertAlign w:val="superscript"/>
          <w:lang w:val="en-US" w:eastAsia="zh-CN"/>
        </w:rPr>
        <w:t>nd</w:t>
      </w:r>
      <w:r>
        <w:rPr>
          <w:rFonts w:eastAsia="等线"/>
          <w:color w:val="0070C0"/>
          <w:lang w:val="en-US" w:eastAsia="zh-CN"/>
        </w:rPr>
        <w:t xml:space="preserve"> round. And the proposals are covered by previous topics. </w:t>
      </w:r>
    </w:p>
    <w:p w14:paraId="62125450"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No more discussion at 2</w:t>
      </w:r>
      <w:r>
        <w:rPr>
          <w:rFonts w:eastAsia="等线"/>
          <w:i/>
          <w:color w:val="0070C0"/>
          <w:vertAlign w:val="superscript"/>
          <w:lang w:val="en-US" w:eastAsia="zh-CN"/>
        </w:rPr>
        <w:t>nd</w:t>
      </w:r>
      <w:r>
        <w:rPr>
          <w:rFonts w:eastAsia="等线"/>
          <w:i/>
          <w:color w:val="0070C0"/>
          <w:lang w:val="en-US" w:eastAsia="zh-CN"/>
        </w:rPr>
        <w:t xml:space="preserve"> round on this issue</w:t>
      </w:r>
    </w:p>
    <w:p w14:paraId="74395FFE" w14:textId="77777777" w:rsidR="00592BBE" w:rsidRDefault="00592BBE" w:rsidP="00592BBE">
      <w:pPr>
        <w:rPr>
          <w:lang w:val="en-US"/>
        </w:rPr>
      </w:pPr>
    </w:p>
    <w:p w14:paraId="582498CB" w14:textId="77777777" w:rsidR="00592BBE" w:rsidRDefault="00592BBE" w:rsidP="00BB7692">
      <w:pPr>
        <w:pStyle w:val="3"/>
        <w:rPr>
          <w:sz w:val="24"/>
          <w:szCs w:val="16"/>
        </w:rPr>
      </w:pPr>
      <w:r>
        <w:rPr>
          <w:sz w:val="24"/>
          <w:szCs w:val="16"/>
        </w:rPr>
        <w:t>Sub-topic 1-6 On network B requirements</w:t>
      </w:r>
    </w:p>
    <w:p w14:paraId="0F0697F7" w14:textId="77777777" w:rsidR="00592BBE" w:rsidRDefault="00592BBE" w:rsidP="00592BBE">
      <w:pPr>
        <w:rPr>
          <w:b/>
          <w:color w:val="0070C0"/>
          <w:u w:val="single"/>
          <w:lang w:eastAsia="ko-KR"/>
        </w:rPr>
      </w:pPr>
      <w:r>
        <w:rPr>
          <w:b/>
          <w:color w:val="0070C0"/>
          <w:u w:val="single"/>
          <w:lang w:eastAsia="ko-KR"/>
        </w:rPr>
        <w:t>Issue 1-6-1: Whether to</w:t>
      </w:r>
      <w:bookmarkStart w:id="1986" w:name="OLE_LINK1"/>
      <w:r>
        <w:rPr>
          <w:b/>
          <w:color w:val="0070C0"/>
          <w:u w:val="single"/>
          <w:lang w:eastAsia="ko-KR"/>
        </w:rPr>
        <w:t xml:space="preserve"> define network B requirements</w:t>
      </w:r>
      <w:bookmarkEnd w:id="1986"/>
    </w:p>
    <w:p w14:paraId="0B0087A5"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2E607F29"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1: Deprioritize NW B requirement in R18 (Apple </w:t>
      </w:r>
      <w:proofErr w:type="spellStart"/>
      <w:r>
        <w:rPr>
          <w:color w:val="4472C4"/>
        </w:rPr>
        <w:t>xiaomi</w:t>
      </w:r>
      <w:proofErr w:type="spellEnd"/>
      <w:r>
        <w:rPr>
          <w:color w:val="4472C4"/>
        </w:rPr>
        <w:t>)</w:t>
      </w:r>
    </w:p>
    <w:p w14:paraId="46FB26E7"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4472C4"/>
        </w:rPr>
      </w:pPr>
      <w:r>
        <w:rPr>
          <w:color w:val="4472C4"/>
        </w:rPr>
        <w:t xml:space="preserve">Option 2: No measurement requirements in network B will be defined by RAN4 (Huawei </w:t>
      </w:r>
      <w:proofErr w:type="spellStart"/>
      <w:r>
        <w:rPr>
          <w:color w:val="4472C4"/>
        </w:rPr>
        <w:t>oppo</w:t>
      </w:r>
      <w:proofErr w:type="spellEnd"/>
      <w:r>
        <w:rPr>
          <w:color w:val="4472C4"/>
        </w:rPr>
        <w:t xml:space="preserve"> Qualcomm </w:t>
      </w:r>
      <w:proofErr w:type="spellStart"/>
      <w:r>
        <w:rPr>
          <w:color w:val="4472C4"/>
        </w:rPr>
        <w:t>xiaomi</w:t>
      </w:r>
      <w:proofErr w:type="spellEnd"/>
      <w:r>
        <w:rPr>
          <w:color w:val="4472C4"/>
        </w:rPr>
        <w:t xml:space="preserve"> MTK vivo)</w:t>
      </w:r>
    </w:p>
    <w:p w14:paraId="2C10520C"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2a: RAN4 does not define new UE idle/inactive measurement requirements for measurements on Network B for a UE configured with MUSIM gaps (exiting UE measurement requirement for Idle/Inactive mode applies) (Nokia Chapter)</w:t>
      </w:r>
    </w:p>
    <w:p w14:paraId="09285FF1" w14:textId="77777777" w:rsidR="00592BBE" w:rsidRDefault="00592BBE" w:rsidP="00592BBE">
      <w:pPr>
        <w:pStyle w:val="aff7"/>
        <w:numPr>
          <w:ilvl w:val="1"/>
          <w:numId w:val="26"/>
        </w:numPr>
        <w:overflowPunct/>
        <w:autoSpaceDE/>
        <w:autoSpaceDN/>
        <w:adjustRightInd/>
        <w:spacing w:after="120" w:line="259" w:lineRule="auto"/>
        <w:ind w:firstLineChars="0"/>
        <w:textAlignment w:val="auto"/>
        <w:rPr>
          <w:color w:val="4472C4"/>
        </w:rPr>
      </w:pPr>
      <w:r>
        <w:rPr>
          <w:color w:val="4472C4"/>
        </w:rPr>
        <w:t>Option 3: RAN4 to define measurement requirement for NW-B Idle mode which is helpful for both NW-A and NW-B (Ericsson Nokia)</w:t>
      </w:r>
    </w:p>
    <w:p w14:paraId="6CF56243"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1CC789A5"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w:t>
      </w:r>
    </w:p>
    <w:p w14:paraId="2DF84899" w14:textId="77777777" w:rsidR="00592BBE" w:rsidRDefault="00592BBE" w:rsidP="00592BBE">
      <w:pPr>
        <w:rPr>
          <w:rFonts w:eastAsia="等线"/>
          <w:i/>
          <w:color w:val="0070C0"/>
          <w:lang w:val="en-US" w:eastAsia="zh-CN"/>
        </w:rPr>
      </w:pPr>
      <w:r>
        <w:rPr>
          <w:rFonts w:eastAsia="等线"/>
          <w:i/>
          <w:color w:val="0070C0"/>
          <w:lang w:val="en-US" w:eastAsia="zh-CN"/>
        </w:rPr>
        <w:t>Suggest to consider compromise solution during 2</w:t>
      </w:r>
      <w:r>
        <w:rPr>
          <w:rFonts w:eastAsia="等线"/>
          <w:i/>
          <w:color w:val="0070C0"/>
          <w:vertAlign w:val="superscript"/>
          <w:lang w:val="en-US" w:eastAsia="zh-CN"/>
        </w:rPr>
        <w:t>nd</w:t>
      </w:r>
      <w:r>
        <w:rPr>
          <w:rFonts w:eastAsia="等线"/>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05D78BB6" w14:textId="77777777" w:rsidTr="002765DA">
        <w:tc>
          <w:tcPr>
            <w:tcW w:w="1339" w:type="dxa"/>
          </w:tcPr>
          <w:p w14:paraId="2905DE44"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612C9185"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179C126B" w14:textId="77777777" w:rsidTr="002765DA">
        <w:tc>
          <w:tcPr>
            <w:tcW w:w="1339" w:type="dxa"/>
          </w:tcPr>
          <w:p w14:paraId="39178A47" w14:textId="77777777" w:rsidR="00592BBE" w:rsidRDefault="00592BBE" w:rsidP="002765DA">
            <w:pPr>
              <w:spacing w:after="120"/>
              <w:rPr>
                <w:rFonts w:eastAsia="等线"/>
                <w:color w:val="0070C0"/>
                <w:lang w:val="en-US" w:eastAsia="zh-CN"/>
              </w:rPr>
            </w:pPr>
            <w:ins w:id="1987" w:author="Carlos Cabrera-Mercader" w:date="2022-10-14T21:10:00Z">
              <w:r>
                <w:rPr>
                  <w:rFonts w:eastAsia="等线"/>
                  <w:color w:val="0070C0"/>
                  <w:lang w:val="en-US" w:eastAsia="zh-CN"/>
                </w:rPr>
                <w:t>Qualcomm</w:t>
              </w:r>
            </w:ins>
          </w:p>
        </w:tc>
        <w:tc>
          <w:tcPr>
            <w:tcW w:w="8292" w:type="dxa"/>
          </w:tcPr>
          <w:p w14:paraId="5720925E" w14:textId="77777777" w:rsidR="00592BBE" w:rsidRDefault="00592BBE" w:rsidP="002765DA">
            <w:pPr>
              <w:spacing w:after="120"/>
              <w:rPr>
                <w:rFonts w:eastAsia="等线"/>
                <w:color w:val="0070C0"/>
                <w:lang w:val="en-US" w:eastAsia="zh-CN"/>
              </w:rPr>
            </w:pPr>
            <w:ins w:id="1988" w:author="Carlos Cabrera-Mercader" w:date="2022-10-14T21:10:00Z">
              <w:r>
                <w:rPr>
                  <w:rFonts w:eastAsia="等线"/>
                  <w:color w:val="0070C0"/>
                  <w:lang w:val="en-US" w:eastAsia="zh-CN"/>
                </w:rPr>
                <w:t>Option 2</w:t>
              </w:r>
            </w:ins>
          </w:p>
        </w:tc>
      </w:tr>
      <w:tr w:rsidR="00592BBE" w14:paraId="423BE7A5" w14:textId="77777777" w:rsidTr="002765DA">
        <w:tc>
          <w:tcPr>
            <w:tcW w:w="1339" w:type="dxa"/>
          </w:tcPr>
          <w:p w14:paraId="597B466C" w14:textId="77777777" w:rsidR="00592BBE" w:rsidRDefault="00592BBE" w:rsidP="002765DA">
            <w:pPr>
              <w:spacing w:after="120"/>
              <w:rPr>
                <w:rFonts w:eastAsia="等线"/>
                <w:color w:val="0070C0"/>
                <w:lang w:val="en-US" w:eastAsia="zh-CN"/>
              </w:rPr>
            </w:pPr>
            <w:ins w:id="1989" w:author="Qiming Li" w:date="2022-10-17T15:56:00Z">
              <w:r>
                <w:rPr>
                  <w:rFonts w:eastAsia="等线"/>
                  <w:color w:val="0070C0"/>
                  <w:lang w:val="en-US" w:eastAsia="zh-CN"/>
                </w:rPr>
                <w:t>Apple</w:t>
              </w:r>
            </w:ins>
          </w:p>
        </w:tc>
        <w:tc>
          <w:tcPr>
            <w:tcW w:w="8292" w:type="dxa"/>
          </w:tcPr>
          <w:p w14:paraId="694975DF" w14:textId="77777777" w:rsidR="00592BBE" w:rsidRDefault="00592BBE" w:rsidP="002765DA">
            <w:pPr>
              <w:spacing w:after="120"/>
              <w:rPr>
                <w:rFonts w:eastAsia="等线"/>
                <w:color w:val="0070C0"/>
                <w:lang w:val="en-US" w:eastAsia="zh-CN"/>
              </w:rPr>
            </w:pPr>
            <w:ins w:id="1990" w:author="Qiming Li" w:date="2022-10-17T15:56:00Z">
              <w:r>
                <w:rPr>
                  <w:rFonts w:eastAsia="等线"/>
                  <w:color w:val="0070C0"/>
                  <w:lang w:val="en-US" w:eastAsia="zh-CN"/>
                </w:rPr>
                <w:t>Fine with option 1 and 2.</w:t>
              </w:r>
            </w:ins>
          </w:p>
        </w:tc>
      </w:tr>
      <w:tr w:rsidR="00592BBE" w14:paraId="6E09B44E" w14:textId="77777777" w:rsidTr="002765DA">
        <w:tc>
          <w:tcPr>
            <w:tcW w:w="1339" w:type="dxa"/>
          </w:tcPr>
          <w:p w14:paraId="0F32738B" w14:textId="77777777" w:rsidR="00592BBE" w:rsidRDefault="00592BBE" w:rsidP="002765DA">
            <w:pPr>
              <w:spacing w:after="120"/>
              <w:rPr>
                <w:rFonts w:eastAsia="等线"/>
                <w:color w:val="0070C0"/>
                <w:lang w:val="en-US" w:eastAsia="zh-CN"/>
              </w:rPr>
            </w:pPr>
            <w:ins w:id="1991" w:author="OPPO2" w:date="2022-10-17T16:45:00Z">
              <w:r>
                <w:rPr>
                  <w:rFonts w:eastAsia="等线" w:hint="eastAsia"/>
                  <w:color w:val="0070C0"/>
                  <w:lang w:val="en-US" w:eastAsia="zh-CN"/>
                </w:rPr>
                <w:t>O</w:t>
              </w:r>
              <w:r>
                <w:rPr>
                  <w:rFonts w:eastAsia="等线"/>
                  <w:color w:val="0070C0"/>
                  <w:lang w:val="en-US" w:eastAsia="zh-CN"/>
                </w:rPr>
                <w:t>PPO</w:t>
              </w:r>
            </w:ins>
          </w:p>
        </w:tc>
        <w:tc>
          <w:tcPr>
            <w:tcW w:w="8292" w:type="dxa"/>
          </w:tcPr>
          <w:p w14:paraId="1D8763BB" w14:textId="77777777" w:rsidR="00592BBE" w:rsidRDefault="00592BBE" w:rsidP="002765DA">
            <w:pPr>
              <w:spacing w:after="120"/>
              <w:rPr>
                <w:rFonts w:eastAsia="等线"/>
                <w:color w:val="0070C0"/>
                <w:lang w:val="en-US" w:eastAsia="zh-CN"/>
              </w:rPr>
            </w:pPr>
            <w:ins w:id="1992" w:author="OPPO2" w:date="2022-10-17T16:45:00Z">
              <w:r>
                <w:rPr>
                  <w:rFonts w:eastAsia="等线"/>
                  <w:color w:val="0070C0"/>
                  <w:lang w:val="en-US" w:eastAsia="zh-CN"/>
                </w:rPr>
                <w:t>Support option 2.</w:t>
              </w:r>
            </w:ins>
          </w:p>
        </w:tc>
      </w:tr>
      <w:tr w:rsidR="00592BBE" w14:paraId="0C40BFF1" w14:textId="77777777" w:rsidTr="002765DA">
        <w:tc>
          <w:tcPr>
            <w:tcW w:w="1339" w:type="dxa"/>
          </w:tcPr>
          <w:p w14:paraId="0556F718" w14:textId="77777777" w:rsidR="00592BBE" w:rsidRDefault="00592BBE" w:rsidP="002765DA">
            <w:pPr>
              <w:spacing w:after="120"/>
              <w:rPr>
                <w:rFonts w:eastAsia="等线"/>
                <w:color w:val="0070C0"/>
                <w:lang w:val="en-US" w:eastAsia="zh-CN"/>
              </w:rPr>
            </w:pPr>
            <w:ins w:id="1993" w:author="Jingjing Chen" w:date="2022-10-17T17:16:00Z">
              <w:r>
                <w:rPr>
                  <w:rFonts w:eastAsia="等线" w:hint="eastAsia"/>
                  <w:color w:val="0070C0"/>
                  <w:lang w:val="en-US" w:eastAsia="zh-CN"/>
                </w:rPr>
                <w:t>C</w:t>
              </w:r>
              <w:r>
                <w:rPr>
                  <w:rFonts w:eastAsia="等线"/>
                  <w:color w:val="0070C0"/>
                  <w:lang w:val="en-US" w:eastAsia="zh-CN"/>
                </w:rPr>
                <w:t>MCC</w:t>
              </w:r>
            </w:ins>
          </w:p>
        </w:tc>
        <w:tc>
          <w:tcPr>
            <w:tcW w:w="8292" w:type="dxa"/>
          </w:tcPr>
          <w:p w14:paraId="745216C7" w14:textId="77777777" w:rsidR="00592BBE" w:rsidRDefault="00592BBE" w:rsidP="002765DA">
            <w:pPr>
              <w:spacing w:after="120"/>
              <w:rPr>
                <w:rFonts w:eastAsia="等线"/>
                <w:color w:val="0070C0"/>
                <w:lang w:val="en-US" w:eastAsia="zh-CN"/>
              </w:rPr>
            </w:pPr>
            <w:ins w:id="1994" w:author="Jingjing Chen" w:date="2022-10-17T17:16:00Z">
              <w:r>
                <w:rPr>
                  <w:rFonts w:eastAsia="等线" w:hint="eastAsia"/>
                  <w:color w:val="0070C0"/>
                  <w:lang w:val="en-US" w:eastAsia="zh-CN"/>
                </w:rPr>
                <w:t>P</w:t>
              </w:r>
              <w:r>
                <w:rPr>
                  <w:rFonts w:eastAsia="等线"/>
                  <w:color w:val="0070C0"/>
                  <w:lang w:val="en-US" w:eastAsia="zh-CN"/>
                </w:rPr>
                <w:t>refer to define requirements for NW-B to guarantee the performance. The detail of requirements can be further discussed.</w:t>
              </w:r>
            </w:ins>
          </w:p>
        </w:tc>
      </w:tr>
      <w:tr w:rsidR="00592BBE" w14:paraId="7D3ED137" w14:textId="77777777" w:rsidTr="002765DA">
        <w:tc>
          <w:tcPr>
            <w:tcW w:w="1339" w:type="dxa"/>
          </w:tcPr>
          <w:p w14:paraId="2B10268B" w14:textId="77777777" w:rsidR="00592BBE" w:rsidRDefault="00592BBE" w:rsidP="002765DA">
            <w:pPr>
              <w:spacing w:after="120"/>
              <w:rPr>
                <w:rFonts w:eastAsia="等线"/>
                <w:color w:val="0070C0"/>
                <w:lang w:val="en-US" w:eastAsia="zh-CN"/>
              </w:rPr>
            </w:pPr>
            <w:ins w:id="1995" w:author="Ericsson - Zhixun Tang" w:date="2022-10-17T17:32:00Z">
              <w:r>
                <w:rPr>
                  <w:rFonts w:eastAsia="等线"/>
                  <w:color w:val="0070C0"/>
                  <w:lang w:val="en-US" w:eastAsia="zh-CN"/>
                </w:rPr>
                <w:t>Ericsson</w:t>
              </w:r>
            </w:ins>
          </w:p>
        </w:tc>
        <w:tc>
          <w:tcPr>
            <w:tcW w:w="8292" w:type="dxa"/>
          </w:tcPr>
          <w:p w14:paraId="25A3597F" w14:textId="77777777" w:rsidR="00592BBE" w:rsidRDefault="00592BBE" w:rsidP="002765DA">
            <w:pPr>
              <w:spacing w:after="120"/>
              <w:rPr>
                <w:ins w:id="1996" w:author="Ericsson - Zhixun Tang" w:date="2022-10-17T17:32:00Z"/>
                <w:rFonts w:eastAsia="等线"/>
                <w:color w:val="0070C0"/>
                <w:lang w:val="en-US" w:eastAsia="zh-CN"/>
              </w:rPr>
            </w:pPr>
            <w:ins w:id="1997" w:author="Ericsson - Zhixun Tang" w:date="2022-10-17T17:32:00Z">
              <w:r>
                <w:rPr>
                  <w:rFonts w:eastAsia="等线"/>
                  <w:color w:val="0070C0"/>
                  <w:lang w:val="en-US" w:eastAsia="zh-CN"/>
                </w:rPr>
                <w:t>Option 3.</w:t>
              </w:r>
            </w:ins>
          </w:p>
          <w:p w14:paraId="06AD1D0E" w14:textId="77777777" w:rsidR="00592BBE" w:rsidRDefault="00592BBE" w:rsidP="002765DA">
            <w:pPr>
              <w:spacing w:after="120"/>
              <w:rPr>
                <w:ins w:id="1998" w:author="Ericsson - Zhixun Tang" w:date="2022-10-17T17:32:00Z"/>
                <w:rFonts w:eastAsia="等线"/>
                <w:color w:val="0070C0"/>
                <w:lang w:val="en-US" w:eastAsia="zh-CN"/>
              </w:rPr>
            </w:pPr>
            <w:ins w:id="1999" w:author="Ericsson - Zhixun Tang" w:date="2022-10-17T17:33:00Z">
              <w:r>
                <w:rPr>
                  <w:rFonts w:eastAsia="等线"/>
                  <w:color w:val="0070C0"/>
                  <w:lang w:val="en-US" w:eastAsia="zh-CN"/>
                </w:rPr>
                <w:t>Same as CMCC.</w:t>
              </w:r>
            </w:ins>
          </w:p>
          <w:p w14:paraId="3A40533D" w14:textId="77777777" w:rsidR="00592BBE" w:rsidRDefault="00592BBE" w:rsidP="002765DA">
            <w:pPr>
              <w:spacing w:after="120"/>
              <w:rPr>
                <w:ins w:id="2000" w:author="Ericsson - Zhixun Tang" w:date="2022-10-17T17:32:00Z"/>
                <w:rFonts w:eastAsia="等线"/>
                <w:color w:val="0070C0"/>
                <w:lang w:val="en-US" w:eastAsia="zh-CN"/>
              </w:rPr>
            </w:pPr>
            <w:ins w:id="2001" w:author="Ericsson - Zhixun Tang" w:date="2022-10-17T17:33:00Z">
              <w:r>
                <w:rPr>
                  <w:rFonts w:eastAsia="等线"/>
                  <w:color w:val="0070C0"/>
                  <w:lang w:val="en-US" w:eastAsia="zh-CN"/>
                </w:rPr>
                <w:t>We can update</w:t>
              </w:r>
            </w:ins>
            <w:ins w:id="2002" w:author="Ericsson - Zhixun Tang" w:date="2022-10-17T17:34:00Z">
              <w:r>
                <w:rPr>
                  <w:rFonts w:eastAsia="等线"/>
                  <w:color w:val="0070C0"/>
                  <w:lang w:val="en-US" w:eastAsia="zh-CN"/>
                </w:rPr>
                <w:t xml:space="preserve"> option 3 as ‘</w:t>
              </w:r>
            </w:ins>
            <w:ins w:id="2003" w:author="Ericsson - Zhixun Tang" w:date="2022-10-17T17:32:00Z">
              <w:r>
                <w:rPr>
                  <w:rFonts w:eastAsia="等线" w:hint="eastAsia"/>
                  <w:color w:val="0070C0"/>
                  <w:lang w:val="en-US" w:eastAsia="zh-CN"/>
                </w:rPr>
                <w:t>P</w:t>
              </w:r>
              <w:r>
                <w:rPr>
                  <w:rFonts w:eastAsia="等线"/>
                  <w:color w:val="0070C0"/>
                  <w:lang w:val="en-US" w:eastAsia="zh-CN"/>
                </w:rPr>
                <w:t>refer to define requirements for NW-B to guarantee the performance. The detail of requirements can be further discussed.</w:t>
              </w:r>
            </w:ins>
            <w:ins w:id="2004" w:author="Ericsson - Zhixun Tang" w:date="2022-10-17T17:34:00Z">
              <w:r>
                <w:rPr>
                  <w:rFonts w:eastAsia="等线"/>
                  <w:color w:val="0070C0"/>
                  <w:lang w:val="en-US" w:eastAsia="zh-CN"/>
                </w:rPr>
                <w:t>’</w:t>
              </w:r>
            </w:ins>
          </w:p>
          <w:p w14:paraId="50C62AFE" w14:textId="77777777" w:rsidR="00592BBE" w:rsidRDefault="00592BBE" w:rsidP="002765DA">
            <w:pPr>
              <w:spacing w:after="120"/>
              <w:rPr>
                <w:ins w:id="2005" w:author="Ericsson - Zhixun Tang" w:date="2022-10-17T17:32:00Z"/>
                <w:rFonts w:eastAsia="等线"/>
                <w:color w:val="0070C0"/>
                <w:lang w:val="en-US" w:eastAsia="zh-CN"/>
              </w:rPr>
            </w:pPr>
          </w:p>
          <w:p w14:paraId="5D6C3853" w14:textId="77777777" w:rsidR="00592BBE" w:rsidRDefault="00592BBE" w:rsidP="002765DA">
            <w:pPr>
              <w:spacing w:after="120"/>
              <w:rPr>
                <w:ins w:id="2006" w:author="Ericsson - Zhixun Tang" w:date="2022-10-17T17:32:00Z"/>
                <w:rFonts w:eastAsia="等线"/>
                <w:color w:val="0070C0"/>
                <w:lang w:val="en-US" w:eastAsia="zh-CN"/>
              </w:rPr>
            </w:pPr>
            <w:ins w:id="2007" w:author="Ericsson - Zhixun Tang" w:date="2022-10-17T17:32:00Z">
              <w:r>
                <w:rPr>
                  <w:rFonts w:eastAsia="等线"/>
                  <w:color w:val="0070C0"/>
                  <w:lang w:val="en-US" w:eastAsia="zh-CN"/>
                </w:rPr>
                <w:t>To moderator, Nokia, Chapter,</w:t>
              </w:r>
            </w:ins>
          </w:p>
          <w:p w14:paraId="1BB9B121" w14:textId="77777777" w:rsidR="00592BBE" w:rsidRDefault="00592BBE" w:rsidP="002765DA">
            <w:pPr>
              <w:spacing w:after="120"/>
              <w:rPr>
                <w:ins w:id="2008" w:author="Ericsson - Zhixun Tang" w:date="2022-10-17T17:32:00Z"/>
                <w:rFonts w:eastAsia="等线"/>
                <w:color w:val="0070C0"/>
                <w:lang w:val="en-US" w:eastAsia="zh-CN"/>
              </w:rPr>
            </w:pPr>
            <w:ins w:id="2009" w:author="Ericsson - Zhixun Tang" w:date="2022-10-17T17:32:00Z">
              <w:r>
                <w:rPr>
                  <w:rFonts w:eastAsia="等线"/>
                  <w:color w:val="0070C0"/>
                  <w:lang w:val="en-US" w:eastAsia="zh-CN"/>
                </w:rPr>
                <w:t>From our understanding, option 2a are more align with option 3 other than not define requirement.</w:t>
              </w:r>
            </w:ins>
          </w:p>
          <w:p w14:paraId="3DCD04D2" w14:textId="77777777" w:rsidR="00592BBE" w:rsidRDefault="00592BBE" w:rsidP="002765DA">
            <w:pPr>
              <w:spacing w:after="120"/>
              <w:rPr>
                <w:rFonts w:eastAsia="等线"/>
                <w:color w:val="0070C0"/>
                <w:lang w:val="en-US" w:eastAsia="zh-CN"/>
              </w:rPr>
            </w:pPr>
            <w:ins w:id="2010" w:author="Ericsson - Zhixun Tang" w:date="2022-10-17T17:32:00Z">
              <w:r>
                <w:rPr>
                  <w:rFonts w:eastAsia="等线"/>
                  <w:color w:val="0070C0"/>
                  <w:lang w:val="en-US" w:eastAsia="zh-CN"/>
                </w:rPr>
                <w:t>Using option 2a will result in a misunderstanding to companies.</w:t>
              </w:r>
            </w:ins>
          </w:p>
        </w:tc>
      </w:tr>
      <w:tr w:rsidR="00592BBE" w14:paraId="14880013" w14:textId="77777777" w:rsidTr="002765DA">
        <w:tc>
          <w:tcPr>
            <w:tcW w:w="1339" w:type="dxa"/>
          </w:tcPr>
          <w:p w14:paraId="6DED1E84" w14:textId="77777777" w:rsidR="00592BBE" w:rsidRDefault="00592BBE" w:rsidP="002765DA">
            <w:pPr>
              <w:spacing w:after="120"/>
              <w:rPr>
                <w:rFonts w:eastAsia="等线"/>
                <w:color w:val="000000"/>
                <w:lang w:val="en-US" w:eastAsia="zh-CN"/>
              </w:rPr>
            </w:pPr>
            <w:ins w:id="2011" w:author="Xiaomi" w:date="2022-10-17T18:11:00Z">
              <w:r>
                <w:rPr>
                  <w:rFonts w:eastAsia="等线" w:hint="eastAsia"/>
                  <w:color w:val="000000"/>
                  <w:lang w:val="en-US" w:eastAsia="zh-CN"/>
                </w:rPr>
                <w:t>Xiaomi</w:t>
              </w:r>
            </w:ins>
          </w:p>
        </w:tc>
        <w:tc>
          <w:tcPr>
            <w:tcW w:w="8292" w:type="dxa"/>
          </w:tcPr>
          <w:p w14:paraId="3CB8B1C1" w14:textId="77777777" w:rsidR="00592BBE" w:rsidRDefault="00592BBE" w:rsidP="002765DA">
            <w:pPr>
              <w:spacing w:after="120"/>
              <w:rPr>
                <w:rFonts w:eastAsia="等线"/>
                <w:color w:val="000000"/>
                <w:lang w:val="en-US" w:eastAsia="zh-CN"/>
              </w:rPr>
            </w:pPr>
            <w:ins w:id="2012" w:author="Xiaomi" w:date="2022-10-17T18:11:00Z">
              <w:r>
                <w:rPr>
                  <w:rFonts w:eastAsia="等线"/>
                  <w:color w:val="0070C0"/>
                  <w:lang w:val="en-US" w:eastAsia="zh-CN"/>
                </w:rPr>
                <w:t>Fine with option 1 and</w:t>
              </w:r>
              <w:r>
                <w:rPr>
                  <w:rFonts w:eastAsia="等线" w:hint="eastAsia"/>
                  <w:color w:val="0070C0"/>
                  <w:lang w:val="en-US" w:eastAsia="zh-CN"/>
                </w:rPr>
                <w:t xml:space="preserve"> option</w:t>
              </w:r>
              <w:r>
                <w:rPr>
                  <w:rFonts w:eastAsia="等线"/>
                  <w:color w:val="0070C0"/>
                  <w:lang w:val="en-US" w:eastAsia="zh-CN"/>
                </w:rPr>
                <w:t xml:space="preserve"> 2.</w:t>
              </w:r>
            </w:ins>
          </w:p>
        </w:tc>
      </w:tr>
      <w:tr w:rsidR="00592BBE" w14:paraId="5BA14744" w14:textId="77777777" w:rsidTr="002765DA">
        <w:tc>
          <w:tcPr>
            <w:tcW w:w="1339" w:type="dxa"/>
          </w:tcPr>
          <w:p w14:paraId="40778CE7" w14:textId="77777777" w:rsidR="00592BBE" w:rsidRDefault="00592BBE" w:rsidP="002765DA">
            <w:pPr>
              <w:spacing w:after="120"/>
              <w:rPr>
                <w:rFonts w:eastAsia="等线"/>
                <w:color w:val="0070C0"/>
                <w:lang w:val="en-US" w:eastAsia="zh-CN"/>
              </w:rPr>
            </w:pPr>
            <w:ins w:id="2013" w:author="Huawei" w:date="2022-10-17T20:33:00Z">
              <w:r>
                <w:rPr>
                  <w:rFonts w:eastAsia="等线"/>
                  <w:color w:val="000000"/>
                  <w:lang w:val="en-US" w:eastAsia="zh-CN"/>
                </w:rPr>
                <w:t>Huawei</w:t>
              </w:r>
            </w:ins>
          </w:p>
        </w:tc>
        <w:tc>
          <w:tcPr>
            <w:tcW w:w="8292" w:type="dxa"/>
          </w:tcPr>
          <w:p w14:paraId="45655601" w14:textId="77777777" w:rsidR="00592BBE" w:rsidRDefault="00592BBE" w:rsidP="002765DA">
            <w:pPr>
              <w:spacing w:after="120"/>
              <w:rPr>
                <w:rFonts w:eastAsia="等线"/>
                <w:color w:val="000000"/>
                <w:lang w:val="en-US" w:eastAsia="zh-CN"/>
              </w:rPr>
            </w:pPr>
            <w:ins w:id="2014" w:author="Huawei" w:date="2022-10-17T20:33:00Z">
              <w:r>
                <w:rPr>
                  <w:rFonts w:eastAsia="等线"/>
                  <w:color w:val="000000"/>
                  <w:lang w:val="en-US" w:eastAsia="zh-CN"/>
                </w:rPr>
                <w:t>Option 2.</w:t>
              </w:r>
            </w:ins>
          </w:p>
        </w:tc>
      </w:tr>
      <w:tr w:rsidR="00592BBE" w14:paraId="5CD9FB26" w14:textId="77777777" w:rsidTr="002765DA">
        <w:trPr>
          <w:ins w:id="2015" w:author="Ogeen Hanna Toma" w:date="2022-10-17T15:29:00Z"/>
        </w:trPr>
        <w:tc>
          <w:tcPr>
            <w:tcW w:w="1339" w:type="dxa"/>
          </w:tcPr>
          <w:p w14:paraId="5537F2EA" w14:textId="77777777" w:rsidR="00592BBE" w:rsidRDefault="00592BBE" w:rsidP="002765DA">
            <w:pPr>
              <w:spacing w:after="120"/>
              <w:rPr>
                <w:ins w:id="2016" w:author="Ogeen Hanna Toma" w:date="2022-10-17T15:29:00Z"/>
                <w:rFonts w:eastAsia="等线"/>
                <w:color w:val="000000"/>
                <w:lang w:val="en-US" w:eastAsia="zh-CN"/>
              </w:rPr>
            </w:pPr>
            <w:ins w:id="2017" w:author="Ogeen Hanna Toma" w:date="2022-10-17T15:29:00Z">
              <w:r>
                <w:rPr>
                  <w:rFonts w:eastAsia="等线"/>
                  <w:color w:val="0070C0"/>
                  <w:lang w:val="en-US" w:eastAsia="zh-CN"/>
                </w:rPr>
                <w:t>MTK</w:t>
              </w:r>
            </w:ins>
          </w:p>
        </w:tc>
        <w:tc>
          <w:tcPr>
            <w:tcW w:w="8292" w:type="dxa"/>
          </w:tcPr>
          <w:p w14:paraId="5E6ED478" w14:textId="77777777" w:rsidR="00592BBE" w:rsidRDefault="00592BBE" w:rsidP="002765DA">
            <w:pPr>
              <w:spacing w:after="120"/>
              <w:rPr>
                <w:ins w:id="2018" w:author="Ogeen Hanna Toma" w:date="2022-10-17T15:29:00Z"/>
                <w:rFonts w:eastAsia="等线"/>
                <w:color w:val="000000"/>
                <w:lang w:val="en-US" w:eastAsia="zh-CN"/>
              </w:rPr>
            </w:pPr>
            <w:ins w:id="2019" w:author="Ogeen Hanna Toma" w:date="2022-10-17T15:29:00Z">
              <w:r>
                <w:rPr>
                  <w:rFonts w:eastAsia="等线"/>
                  <w:color w:val="0070C0"/>
                  <w:lang w:val="en-US" w:eastAsia="zh-CN"/>
                </w:rPr>
                <w:t>Support Option 2.</w:t>
              </w:r>
            </w:ins>
          </w:p>
        </w:tc>
      </w:tr>
      <w:tr w:rsidR="00592BBE" w14:paraId="0EEF2E04" w14:textId="77777777" w:rsidTr="002765DA">
        <w:trPr>
          <w:ins w:id="2020" w:author="Xusheng Wei" w:date="2022-10-17T23:55:00Z"/>
        </w:trPr>
        <w:tc>
          <w:tcPr>
            <w:tcW w:w="1339" w:type="dxa"/>
          </w:tcPr>
          <w:p w14:paraId="3184CECD" w14:textId="77777777" w:rsidR="00592BBE" w:rsidRDefault="00592BBE" w:rsidP="002765DA">
            <w:pPr>
              <w:spacing w:after="120"/>
              <w:rPr>
                <w:ins w:id="2021" w:author="Xusheng Wei" w:date="2022-10-17T23:55:00Z"/>
                <w:rFonts w:eastAsia="等线"/>
                <w:color w:val="0070C0"/>
                <w:lang w:val="en-US" w:eastAsia="zh-CN"/>
              </w:rPr>
            </w:pPr>
            <w:ins w:id="2022" w:author="Xusheng Wei" w:date="2022-10-17T23:55:00Z">
              <w:r>
                <w:rPr>
                  <w:rFonts w:eastAsia="等线"/>
                  <w:color w:val="000000"/>
                  <w:lang w:val="en-US" w:eastAsia="zh-CN"/>
                </w:rPr>
                <w:t>vivo</w:t>
              </w:r>
            </w:ins>
          </w:p>
        </w:tc>
        <w:tc>
          <w:tcPr>
            <w:tcW w:w="8292" w:type="dxa"/>
          </w:tcPr>
          <w:p w14:paraId="4EFE5AD3" w14:textId="77777777" w:rsidR="00592BBE" w:rsidRDefault="00592BBE" w:rsidP="002765DA">
            <w:pPr>
              <w:spacing w:after="120"/>
              <w:rPr>
                <w:ins w:id="2023" w:author="Xusheng Wei" w:date="2022-10-17T23:55:00Z"/>
                <w:rFonts w:eastAsia="等线"/>
                <w:color w:val="0070C0"/>
                <w:lang w:val="en-US" w:eastAsia="zh-CN"/>
              </w:rPr>
            </w:pPr>
            <w:ins w:id="2024" w:author="Xusheng Wei" w:date="2022-10-17T23:55:00Z">
              <w:r>
                <w:rPr>
                  <w:rFonts w:eastAsia="等线"/>
                  <w:color w:val="000000"/>
                  <w:lang w:val="en-US" w:eastAsia="zh-CN"/>
                </w:rPr>
                <w:t xml:space="preserve">Ok with option 2. </w:t>
              </w:r>
            </w:ins>
          </w:p>
        </w:tc>
      </w:tr>
      <w:tr w:rsidR="00592BBE" w14:paraId="02E83998" w14:textId="77777777" w:rsidTr="002765DA">
        <w:trPr>
          <w:ins w:id="2025" w:author="Nokia" w:date="2022-10-17T18:33:00Z"/>
        </w:trPr>
        <w:tc>
          <w:tcPr>
            <w:tcW w:w="1339" w:type="dxa"/>
          </w:tcPr>
          <w:p w14:paraId="08C50F5F" w14:textId="77777777" w:rsidR="00592BBE" w:rsidRDefault="00592BBE" w:rsidP="002765DA">
            <w:pPr>
              <w:spacing w:after="120"/>
              <w:rPr>
                <w:ins w:id="2026" w:author="Nokia" w:date="2022-10-17T18:33:00Z"/>
                <w:rFonts w:eastAsia="等线"/>
                <w:color w:val="000000"/>
                <w:lang w:val="en-US" w:eastAsia="zh-CN"/>
              </w:rPr>
            </w:pPr>
            <w:ins w:id="2027" w:author="Nokia" w:date="2022-10-17T18:34:00Z">
              <w:r>
                <w:rPr>
                  <w:rFonts w:eastAsia="等线"/>
                  <w:color w:val="0070C0"/>
                  <w:lang w:val="en-US" w:eastAsia="zh-CN"/>
                </w:rPr>
                <w:lastRenderedPageBreak/>
                <w:t>Nokia</w:t>
              </w:r>
            </w:ins>
          </w:p>
        </w:tc>
        <w:tc>
          <w:tcPr>
            <w:tcW w:w="8292" w:type="dxa"/>
          </w:tcPr>
          <w:p w14:paraId="0AEB60AB" w14:textId="77777777" w:rsidR="00592BBE" w:rsidRDefault="00592BBE" w:rsidP="002765DA">
            <w:pPr>
              <w:spacing w:after="120"/>
              <w:rPr>
                <w:ins w:id="2028" w:author="Nokia" w:date="2022-10-17T18:33:00Z"/>
                <w:rFonts w:eastAsia="等线"/>
                <w:color w:val="000000"/>
                <w:lang w:val="en-US" w:eastAsia="zh-CN"/>
              </w:rPr>
            </w:pPr>
            <w:ins w:id="2029" w:author="Nokia" w:date="2022-10-17T18:34:00Z">
              <w:r>
                <w:rPr>
                  <w:rFonts w:eastAsia="等线"/>
                  <w:color w:val="0070C0"/>
                  <w:lang w:val="en-US" w:eastAsia="zh-CN"/>
                </w:rPr>
                <w:t xml:space="preserve">we support defining clear measurement requirements for network B measurements. And these are the same as already defined. Hence, no new measurement requirements </w:t>
              </w:r>
              <w:proofErr w:type="gramStart"/>
              <w:r>
                <w:rPr>
                  <w:rFonts w:eastAsia="等线"/>
                  <w:color w:val="0070C0"/>
                  <w:lang w:val="en-US" w:eastAsia="zh-CN"/>
                </w:rPr>
                <w:t>needs</w:t>
              </w:r>
              <w:proofErr w:type="gramEnd"/>
              <w:r>
                <w:rPr>
                  <w:rFonts w:eastAsia="等线"/>
                  <w:color w:val="0070C0"/>
                  <w:lang w:val="en-US" w:eastAsia="zh-CN"/>
                </w:rPr>
                <w:t xml:space="preserve"> to be defined.</w:t>
              </w:r>
            </w:ins>
          </w:p>
        </w:tc>
      </w:tr>
    </w:tbl>
    <w:p w14:paraId="21F63BE9" w14:textId="77777777" w:rsidR="00592BBE" w:rsidRDefault="00592BBE" w:rsidP="00592BBE">
      <w:pPr>
        <w:rPr>
          <w:rFonts w:eastAsia="等线"/>
          <w:i/>
          <w:color w:val="0070C0"/>
          <w:lang w:val="en-US" w:eastAsia="zh-CN"/>
        </w:rPr>
      </w:pPr>
    </w:p>
    <w:p w14:paraId="7E651C41" w14:textId="77777777" w:rsidR="00592BBE" w:rsidRDefault="00592BBE" w:rsidP="00592BBE">
      <w:pPr>
        <w:rPr>
          <w:b/>
          <w:color w:val="0070C0"/>
          <w:u w:val="single"/>
          <w:lang w:eastAsia="ko-KR"/>
        </w:rPr>
      </w:pPr>
      <w:r>
        <w:rPr>
          <w:b/>
          <w:color w:val="0070C0"/>
          <w:u w:val="single"/>
          <w:lang w:eastAsia="ko-KR"/>
        </w:rPr>
        <w:t>Issue 1-6-2: Network B requirements if it will be defined</w:t>
      </w:r>
    </w:p>
    <w:p w14:paraId="07F9ECD1"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19FEC381"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P1: RAN4 has to define some requirement for NW B in R18, RAN4 shall focus on cell reselection (Apple Huawei </w:t>
      </w:r>
      <w:proofErr w:type="spellStart"/>
      <w:r>
        <w:rPr>
          <w:color w:val="4472C4"/>
        </w:rPr>
        <w:t>xiaomi</w:t>
      </w:r>
      <w:proofErr w:type="spellEnd"/>
      <w:r>
        <w:rPr>
          <w:color w:val="4472C4"/>
        </w:rPr>
        <w:t>)</w:t>
      </w:r>
    </w:p>
    <w:p w14:paraId="5D9EDA78"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P2: If requirements for measurements in NW B are to be defined, re-use the existing requirements for IDLE/INACTIVE as baseline with DRX cycle replaced by </w:t>
      </w:r>
      <w:proofErr w:type="gramStart"/>
      <w:r>
        <w:rPr>
          <w:color w:val="4472C4"/>
        </w:rPr>
        <w:t>max(</w:t>
      </w:r>
      <w:proofErr w:type="gramEnd"/>
      <w:r>
        <w:rPr>
          <w:color w:val="4472C4"/>
        </w:rPr>
        <w:t>DRX cycle, MGRP) (Huawei Ericsson Chapter Nokia)</w:t>
      </w:r>
    </w:p>
    <w:p w14:paraId="323006AF"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P3: UE measurement requirements for idle/inactive mode in network B shall be the same as existing Idle/Inactive measurement requirements. (Nokia)</w:t>
      </w:r>
    </w:p>
    <w:p w14:paraId="777D4049" w14:textId="77777777" w:rsidR="00592BBE" w:rsidRDefault="00592BBE" w:rsidP="00592BBE">
      <w:pPr>
        <w:pStyle w:val="RAN4proposal"/>
        <w:numPr>
          <w:ilvl w:val="2"/>
          <w:numId w:val="26"/>
        </w:numPr>
        <w:spacing w:after="120"/>
        <w:ind w:hanging="357"/>
        <w:jc w:val="both"/>
        <w:rPr>
          <w:rFonts w:eastAsia="MS Mincho"/>
          <w:b w:val="0"/>
          <w:iCs w:val="0"/>
          <w:color w:val="4472C4"/>
          <w:szCs w:val="20"/>
          <w:lang w:val="en-GB"/>
        </w:rPr>
      </w:pPr>
      <w:r>
        <w:rPr>
          <w:rFonts w:eastAsia="MS Mincho"/>
          <w:b w:val="0"/>
          <w:iCs w:val="0"/>
          <w:color w:val="4472C4"/>
          <w:szCs w:val="20"/>
          <w:lang w:val="en-GB"/>
        </w:rPr>
        <w:t>UE measurement requirement for Idle/Inactive mode on network B, when assigned with requested MUSIM gaps, are the same as for network A. Hence, same as legacy requirements</w:t>
      </w:r>
    </w:p>
    <w:p w14:paraId="1B18331F"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0A6DF6D2" w14:textId="77777777" w:rsidR="00592BBE" w:rsidRDefault="00592BBE" w:rsidP="00592BBE">
      <w:pPr>
        <w:rPr>
          <w:rFonts w:eastAsia="等线"/>
          <w:i/>
          <w:color w:val="0070C0"/>
          <w:lang w:val="en-US" w:eastAsia="zh-CN"/>
        </w:rPr>
      </w:pPr>
      <w:r>
        <w:rPr>
          <w:rFonts w:eastAsia="等线"/>
          <w:i/>
          <w:color w:val="0070C0"/>
          <w:lang w:val="en-US" w:eastAsia="zh-CN"/>
        </w:rPr>
        <w:t>Postpone discussion until there is outcome of issue 1-6-1</w:t>
      </w:r>
    </w:p>
    <w:p w14:paraId="37A27F80"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70022797" w14:textId="77777777" w:rsidR="00592BBE" w:rsidRDefault="00592BBE" w:rsidP="00592BBE"/>
    <w:p w14:paraId="1DB5C0BF" w14:textId="77777777" w:rsidR="00592BBE" w:rsidRDefault="00592BBE" w:rsidP="00BB7692">
      <w:pPr>
        <w:pStyle w:val="3"/>
        <w:rPr>
          <w:sz w:val="24"/>
          <w:szCs w:val="16"/>
        </w:rPr>
      </w:pPr>
      <w:r>
        <w:rPr>
          <w:sz w:val="24"/>
          <w:szCs w:val="16"/>
        </w:rPr>
        <w:t>Sub-topic 1-7 Other aspects</w:t>
      </w:r>
    </w:p>
    <w:p w14:paraId="60B020A6" w14:textId="77777777" w:rsidR="00592BBE" w:rsidRDefault="00592BBE" w:rsidP="00592BBE">
      <w:pPr>
        <w:rPr>
          <w:b/>
          <w:color w:val="0070C0"/>
          <w:u w:val="single"/>
          <w:lang w:eastAsia="ko-KR"/>
        </w:rPr>
      </w:pPr>
      <w:r>
        <w:rPr>
          <w:b/>
          <w:color w:val="0070C0"/>
          <w:u w:val="single"/>
          <w:lang w:eastAsia="ko-KR"/>
        </w:rPr>
        <w:t>Issue 1-7-1: MUSIM overhead</w:t>
      </w:r>
    </w:p>
    <w:p w14:paraId="5FE16229"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647FA146"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Option 1: Use the overhead cap principle on multiple concurrent gaps in Rel-17 as the baseline for MUSIM gaps, and discuss further enhancements considering (</w:t>
      </w:r>
      <w:proofErr w:type="spellStart"/>
      <w:r>
        <w:rPr>
          <w:color w:val="4472C4"/>
        </w:rPr>
        <w:t>oppo</w:t>
      </w:r>
      <w:proofErr w:type="spellEnd"/>
      <w:r>
        <w:rPr>
          <w:color w:val="4472C4"/>
        </w:rPr>
        <w:t xml:space="preserve">): </w:t>
      </w:r>
    </w:p>
    <w:p w14:paraId="0F5AE73B"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Up to 3 periodic MUSIM gaps and one aperiodic MUSIM gap </w:t>
      </w:r>
    </w:p>
    <w:p w14:paraId="2D656C05"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Longer MGRP </w:t>
      </w:r>
    </w:p>
    <w:p w14:paraId="26EDCE64"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2: Regarding the overhead cap on all configured gaps for a UE, measurement requirement does not apply when more than one MGP is configured with MGRP=20ms in an FR (Ericsson Apple vivo </w:t>
      </w:r>
      <w:proofErr w:type="spellStart"/>
      <w:r>
        <w:rPr>
          <w:color w:val="4472C4"/>
        </w:rPr>
        <w:t>xiaomi</w:t>
      </w:r>
      <w:proofErr w:type="spellEnd"/>
      <w:r>
        <w:rPr>
          <w:color w:val="4472C4"/>
        </w:rPr>
        <w:t>)</w:t>
      </w:r>
    </w:p>
    <w:p w14:paraId="0C138C40"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3: </w:t>
      </w:r>
      <w:r>
        <w:rPr>
          <w:rFonts w:hint="eastAsia"/>
          <w:color w:val="4472C4"/>
        </w:rPr>
        <w:t>RAN4</w:t>
      </w:r>
      <w:r>
        <w:rPr>
          <w:color w:val="4472C4"/>
        </w:rPr>
        <w:t xml:space="preserve"> to define </w:t>
      </w:r>
      <w:r>
        <w:rPr>
          <w:rFonts w:hint="eastAsia"/>
          <w:color w:val="4472C4"/>
        </w:rPr>
        <w:t>MUSIM</w:t>
      </w:r>
      <w:r>
        <w:rPr>
          <w:color w:val="4472C4"/>
        </w:rPr>
        <w:t xml:space="preserve"> gap </w:t>
      </w:r>
      <w:r>
        <w:rPr>
          <w:rFonts w:hint="eastAsia"/>
          <w:color w:val="4472C4"/>
        </w:rPr>
        <w:t>o</w:t>
      </w:r>
      <w:r>
        <w:rPr>
          <w:color w:val="4472C4"/>
        </w:rPr>
        <w:t xml:space="preserve">verhead for </w:t>
      </w:r>
      <w:r>
        <w:rPr>
          <w:rFonts w:hint="eastAsia"/>
          <w:color w:val="4472C4"/>
        </w:rPr>
        <w:t>MUSIM</w:t>
      </w:r>
      <w:r>
        <w:rPr>
          <w:color w:val="4472C4"/>
        </w:rPr>
        <w:t xml:space="preserve"> gap(s) (</w:t>
      </w:r>
      <w:proofErr w:type="spellStart"/>
      <w:r>
        <w:rPr>
          <w:color w:val="4472C4"/>
        </w:rPr>
        <w:t>xiaomi</w:t>
      </w:r>
      <w:proofErr w:type="spellEnd"/>
      <w:r>
        <w:rPr>
          <w:color w:val="4472C4"/>
        </w:rPr>
        <w:t>)</w:t>
      </w:r>
    </w:p>
    <w:p w14:paraId="64F83662"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Option 4: RAN4 does not to define overhead cap for MUSIM gaps. (Ericsson Huawei Qualcomm </w:t>
      </w:r>
      <w:proofErr w:type="spellStart"/>
      <w:r>
        <w:rPr>
          <w:color w:val="4472C4"/>
        </w:rPr>
        <w:t>oppo</w:t>
      </w:r>
      <w:proofErr w:type="spellEnd"/>
      <w:r>
        <w:rPr>
          <w:color w:val="4472C4"/>
        </w:rPr>
        <w:t xml:space="preserve"> Nokia vivo)</w:t>
      </w:r>
    </w:p>
    <w:p w14:paraId="214B4437"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5F84BA0F"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r>
        <w:rPr>
          <w:rFonts w:eastAsia="等线"/>
          <w:i/>
          <w:color w:val="0070C0"/>
          <w:lang w:val="en-US" w:eastAsia="zh-CN"/>
        </w:rPr>
        <w:t xml:space="preserve"> continue discussion</w:t>
      </w:r>
    </w:p>
    <w:p w14:paraId="01E2C79E" w14:textId="77777777" w:rsidR="00592BBE" w:rsidRDefault="00592BBE" w:rsidP="00592BBE">
      <w:pPr>
        <w:rPr>
          <w:rFonts w:eastAsia="等线"/>
          <w:i/>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7A18E7B1" w14:textId="77777777" w:rsidTr="002765DA">
        <w:tc>
          <w:tcPr>
            <w:tcW w:w="1339" w:type="dxa"/>
          </w:tcPr>
          <w:p w14:paraId="741096AB"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3B7106A6"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2CBBCB1C" w14:textId="77777777" w:rsidTr="002765DA">
        <w:tc>
          <w:tcPr>
            <w:tcW w:w="1339" w:type="dxa"/>
          </w:tcPr>
          <w:p w14:paraId="287D65E4" w14:textId="77777777" w:rsidR="00592BBE" w:rsidRDefault="00592BBE" w:rsidP="002765DA">
            <w:pPr>
              <w:spacing w:after="120"/>
              <w:rPr>
                <w:rFonts w:eastAsia="等线"/>
                <w:color w:val="0070C0"/>
                <w:lang w:val="en-US" w:eastAsia="zh-CN"/>
              </w:rPr>
            </w:pPr>
            <w:ins w:id="2030" w:author="Carlos Cabrera-Mercader" w:date="2022-10-14T21:11:00Z">
              <w:r>
                <w:rPr>
                  <w:rFonts w:eastAsia="等线"/>
                  <w:color w:val="0070C0"/>
                  <w:lang w:val="en-US" w:eastAsia="zh-CN"/>
                </w:rPr>
                <w:t>Qualcomm</w:t>
              </w:r>
            </w:ins>
          </w:p>
        </w:tc>
        <w:tc>
          <w:tcPr>
            <w:tcW w:w="8292" w:type="dxa"/>
          </w:tcPr>
          <w:p w14:paraId="6DBAA794" w14:textId="77777777" w:rsidR="00592BBE" w:rsidRDefault="00592BBE" w:rsidP="002765DA">
            <w:pPr>
              <w:spacing w:after="120"/>
              <w:rPr>
                <w:rFonts w:eastAsia="等线"/>
                <w:color w:val="0070C0"/>
                <w:lang w:val="en-US" w:eastAsia="zh-CN"/>
              </w:rPr>
            </w:pPr>
            <w:ins w:id="2031" w:author="Carlos Cabrera-Mercader" w:date="2022-10-14T21:11:00Z">
              <w:r>
                <w:rPr>
                  <w:rFonts w:eastAsia="等线"/>
                  <w:color w:val="0070C0"/>
                  <w:lang w:val="en-US" w:eastAsia="zh-CN"/>
                </w:rPr>
                <w:t>Option 4</w:t>
              </w:r>
            </w:ins>
          </w:p>
        </w:tc>
      </w:tr>
      <w:tr w:rsidR="00592BBE" w14:paraId="662916B6" w14:textId="77777777" w:rsidTr="002765DA">
        <w:tc>
          <w:tcPr>
            <w:tcW w:w="1339" w:type="dxa"/>
          </w:tcPr>
          <w:p w14:paraId="3B6BABD7" w14:textId="77777777" w:rsidR="00592BBE" w:rsidRDefault="00592BBE" w:rsidP="002765DA">
            <w:pPr>
              <w:spacing w:after="120"/>
              <w:rPr>
                <w:rFonts w:eastAsia="等线"/>
                <w:color w:val="0070C0"/>
                <w:lang w:val="en-US" w:eastAsia="zh-CN"/>
              </w:rPr>
            </w:pPr>
            <w:ins w:id="2032" w:author="Qiming Li" w:date="2022-10-17T15:57:00Z">
              <w:r>
                <w:rPr>
                  <w:rFonts w:eastAsia="等线"/>
                  <w:color w:val="0070C0"/>
                  <w:lang w:val="en-US" w:eastAsia="zh-CN"/>
                </w:rPr>
                <w:t>Apple</w:t>
              </w:r>
            </w:ins>
          </w:p>
        </w:tc>
        <w:tc>
          <w:tcPr>
            <w:tcW w:w="8292" w:type="dxa"/>
          </w:tcPr>
          <w:p w14:paraId="2CAC3990" w14:textId="77777777" w:rsidR="00592BBE" w:rsidRDefault="00592BBE" w:rsidP="002765DA">
            <w:pPr>
              <w:spacing w:after="120"/>
              <w:rPr>
                <w:rFonts w:eastAsia="等线"/>
                <w:color w:val="0070C0"/>
                <w:lang w:val="en-US" w:eastAsia="zh-CN"/>
              </w:rPr>
            </w:pPr>
            <w:ins w:id="2033" w:author="Qiming Li" w:date="2022-10-17T15:57:00Z">
              <w:r>
                <w:rPr>
                  <w:rFonts w:eastAsia="等线"/>
                  <w:color w:val="0070C0"/>
                  <w:lang w:val="en-US" w:eastAsia="zh-CN"/>
                </w:rPr>
                <w:t>Support option 2.</w:t>
              </w:r>
            </w:ins>
          </w:p>
        </w:tc>
      </w:tr>
      <w:tr w:rsidR="00592BBE" w14:paraId="69230B48" w14:textId="77777777" w:rsidTr="002765DA">
        <w:tc>
          <w:tcPr>
            <w:tcW w:w="1339" w:type="dxa"/>
          </w:tcPr>
          <w:p w14:paraId="5159364F" w14:textId="77777777" w:rsidR="00592BBE" w:rsidRDefault="00592BBE" w:rsidP="002765DA">
            <w:pPr>
              <w:spacing w:after="120"/>
              <w:rPr>
                <w:rFonts w:eastAsia="等线"/>
                <w:color w:val="0070C0"/>
                <w:lang w:val="en-US" w:eastAsia="zh-CN"/>
              </w:rPr>
            </w:pPr>
            <w:ins w:id="2034" w:author="OPPO2" w:date="2022-10-17T16:45:00Z">
              <w:r>
                <w:rPr>
                  <w:rFonts w:eastAsia="等线" w:hint="eastAsia"/>
                  <w:color w:val="0070C0"/>
                  <w:lang w:val="en-US" w:eastAsia="zh-CN"/>
                </w:rPr>
                <w:t>O</w:t>
              </w:r>
              <w:r>
                <w:rPr>
                  <w:rFonts w:eastAsia="等线"/>
                  <w:color w:val="0070C0"/>
                  <w:lang w:val="en-US" w:eastAsia="zh-CN"/>
                </w:rPr>
                <w:t>PPO</w:t>
              </w:r>
            </w:ins>
          </w:p>
        </w:tc>
        <w:tc>
          <w:tcPr>
            <w:tcW w:w="8292" w:type="dxa"/>
          </w:tcPr>
          <w:p w14:paraId="668547A5" w14:textId="77777777" w:rsidR="00592BBE" w:rsidRDefault="00592BBE" w:rsidP="002765DA">
            <w:pPr>
              <w:spacing w:after="120"/>
              <w:rPr>
                <w:ins w:id="2035" w:author="OPPO2" w:date="2022-10-17T16:46:00Z"/>
                <w:rFonts w:eastAsia="等线"/>
                <w:color w:val="0070C0"/>
                <w:lang w:val="en-US" w:eastAsia="zh-CN"/>
              </w:rPr>
            </w:pPr>
            <w:ins w:id="2036" w:author="OPPO2" w:date="2022-10-17T16:46:00Z">
              <w:r>
                <w:rPr>
                  <w:rFonts w:eastAsia="等线"/>
                  <w:color w:val="0070C0"/>
                  <w:lang w:val="en-US" w:eastAsia="zh-CN"/>
                </w:rPr>
                <w:t>Support option 4.</w:t>
              </w:r>
            </w:ins>
          </w:p>
          <w:p w14:paraId="221A61B4" w14:textId="77777777" w:rsidR="00592BBE" w:rsidRDefault="00592BBE" w:rsidP="002765DA">
            <w:pPr>
              <w:spacing w:after="120"/>
              <w:rPr>
                <w:rFonts w:eastAsia="等线"/>
                <w:color w:val="0070C0"/>
                <w:lang w:val="en-US" w:eastAsia="zh-CN"/>
              </w:rPr>
            </w:pPr>
            <w:ins w:id="2037" w:author="OPPO2" w:date="2022-10-17T16:46:00Z">
              <w:r>
                <w:rPr>
                  <w:rFonts w:eastAsia="等线"/>
                  <w:color w:val="0070C0"/>
                  <w:lang w:val="en-US" w:eastAsia="zh-CN"/>
                </w:rPr>
                <w:t xml:space="preserve">If overhead </w:t>
              </w:r>
            </w:ins>
            <w:ins w:id="2038" w:author="OPPO2" w:date="2022-10-17T16:49:00Z">
              <w:r>
                <w:rPr>
                  <w:rFonts w:eastAsia="等线"/>
                  <w:color w:val="0070C0"/>
                  <w:lang w:val="en-US" w:eastAsia="zh-CN"/>
                </w:rPr>
                <w:t xml:space="preserve">restriction </w:t>
              </w:r>
            </w:ins>
            <w:ins w:id="2039" w:author="OPPO2" w:date="2022-10-17T16:46:00Z">
              <w:r>
                <w:rPr>
                  <w:rFonts w:eastAsia="等线"/>
                  <w:color w:val="0070C0"/>
                  <w:lang w:val="en-US" w:eastAsia="zh-CN"/>
                </w:rPr>
                <w:t>is introduced, option 2 can be supported</w:t>
              </w:r>
            </w:ins>
            <w:ins w:id="2040" w:author="OPPO2" w:date="2022-10-17T16:47:00Z">
              <w:r>
                <w:rPr>
                  <w:rFonts w:eastAsia="等线"/>
                  <w:color w:val="0070C0"/>
                  <w:lang w:val="en-US" w:eastAsia="zh-CN"/>
                </w:rPr>
                <w:t xml:space="preserve">, and additional restrictions considering option 1 should also be discussed. </w:t>
              </w:r>
            </w:ins>
          </w:p>
        </w:tc>
      </w:tr>
      <w:tr w:rsidR="00592BBE" w14:paraId="137EF760" w14:textId="77777777" w:rsidTr="002765DA">
        <w:tc>
          <w:tcPr>
            <w:tcW w:w="1339" w:type="dxa"/>
          </w:tcPr>
          <w:p w14:paraId="0074C1A5" w14:textId="77777777" w:rsidR="00592BBE" w:rsidRDefault="00592BBE" w:rsidP="002765DA">
            <w:pPr>
              <w:spacing w:after="120"/>
              <w:rPr>
                <w:rFonts w:eastAsia="等线"/>
                <w:color w:val="0070C0"/>
                <w:lang w:val="en-US" w:eastAsia="zh-CN"/>
              </w:rPr>
            </w:pPr>
            <w:ins w:id="2041" w:author="Jingjing Chen" w:date="2022-10-17T17:17:00Z">
              <w:r>
                <w:rPr>
                  <w:rFonts w:eastAsia="等线" w:hint="eastAsia"/>
                  <w:color w:val="0070C0"/>
                  <w:lang w:val="en-US" w:eastAsia="zh-CN"/>
                </w:rPr>
                <w:lastRenderedPageBreak/>
                <w:t>C</w:t>
              </w:r>
              <w:r>
                <w:rPr>
                  <w:rFonts w:eastAsia="等线"/>
                  <w:color w:val="0070C0"/>
                  <w:lang w:val="en-US" w:eastAsia="zh-CN"/>
                </w:rPr>
                <w:t>MCC</w:t>
              </w:r>
            </w:ins>
          </w:p>
        </w:tc>
        <w:tc>
          <w:tcPr>
            <w:tcW w:w="8292" w:type="dxa"/>
          </w:tcPr>
          <w:p w14:paraId="1A358D6B" w14:textId="77777777" w:rsidR="00592BBE" w:rsidRDefault="00592BBE" w:rsidP="002765DA">
            <w:pPr>
              <w:spacing w:after="120"/>
              <w:rPr>
                <w:rFonts w:eastAsia="等线"/>
                <w:color w:val="0070C0"/>
                <w:lang w:val="en-US" w:eastAsia="zh-CN"/>
              </w:rPr>
            </w:pPr>
            <w:ins w:id="2042" w:author="Jingjing Chen" w:date="2022-10-17T17:17:00Z">
              <w:r>
                <w:rPr>
                  <w:rFonts w:eastAsia="等线" w:hint="eastAsia"/>
                  <w:color w:val="0070C0"/>
                  <w:lang w:val="en-US" w:eastAsia="zh-CN"/>
                </w:rPr>
                <w:t>O</w:t>
              </w:r>
              <w:r>
                <w:rPr>
                  <w:rFonts w:eastAsia="等线"/>
                  <w:color w:val="0070C0"/>
                  <w:lang w:val="en-US" w:eastAsia="zh-CN"/>
                </w:rPr>
                <w:t>ption 4.</w:t>
              </w:r>
            </w:ins>
          </w:p>
        </w:tc>
      </w:tr>
      <w:tr w:rsidR="00592BBE" w14:paraId="43F58208" w14:textId="77777777" w:rsidTr="002765DA">
        <w:tc>
          <w:tcPr>
            <w:tcW w:w="1339" w:type="dxa"/>
          </w:tcPr>
          <w:p w14:paraId="08E4D104" w14:textId="77777777" w:rsidR="00592BBE" w:rsidRDefault="00592BBE" w:rsidP="002765DA">
            <w:pPr>
              <w:spacing w:after="120"/>
              <w:rPr>
                <w:rFonts w:eastAsia="等线"/>
                <w:color w:val="0070C0"/>
                <w:lang w:val="en-US" w:eastAsia="zh-CN"/>
              </w:rPr>
            </w:pPr>
            <w:ins w:id="2043" w:author="Ericsson - Zhixun Tang" w:date="2022-10-17T17:32:00Z">
              <w:r>
                <w:rPr>
                  <w:rFonts w:eastAsia="等线"/>
                  <w:color w:val="0070C0"/>
                  <w:lang w:val="en-US" w:eastAsia="zh-CN"/>
                </w:rPr>
                <w:t>Ericsson</w:t>
              </w:r>
            </w:ins>
          </w:p>
        </w:tc>
        <w:tc>
          <w:tcPr>
            <w:tcW w:w="8292" w:type="dxa"/>
          </w:tcPr>
          <w:p w14:paraId="4D334BF3" w14:textId="77777777" w:rsidR="00592BBE" w:rsidRDefault="00592BBE" w:rsidP="002765DA">
            <w:pPr>
              <w:spacing w:after="120"/>
              <w:rPr>
                <w:rFonts w:eastAsia="等线"/>
                <w:color w:val="0070C0"/>
                <w:lang w:val="en-US" w:eastAsia="zh-CN"/>
              </w:rPr>
            </w:pPr>
            <w:ins w:id="2044" w:author="Ericsson - Zhixun Tang" w:date="2022-10-17T17:32:00Z">
              <w:r>
                <w:rPr>
                  <w:rFonts w:eastAsia="等线"/>
                  <w:color w:val="0070C0"/>
                  <w:lang w:val="en-US" w:eastAsia="zh-CN"/>
                </w:rPr>
                <w:t>Option 4</w:t>
              </w:r>
            </w:ins>
          </w:p>
        </w:tc>
      </w:tr>
      <w:tr w:rsidR="00592BBE" w14:paraId="07CF6172" w14:textId="77777777" w:rsidTr="002765DA">
        <w:tc>
          <w:tcPr>
            <w:tcW w:w="1339" w:type="dxa"/>
          </w:tcPr>
          <w:p w14:paraId="3C8A397C" w14:textId="77777777" w:rsidR="00592BBE" w:rsidRDefault="00592BBE" w:rsidP="002765DA">
            <w:pPr>
              <w:spacing w:after="120"/>
              <w:rPr>
                <w:rFonts w:eastAsia="等线"/>
                <w:color w:val="000000"/>
                <w:lang w:val="en-US" w:eastAsia="zh-CN"/>
              </w:rPr>
            </w:pPr>
            <w:ins w:id="2045" w:author="Xiaomi" w:date="2022-10-17T18:11:00Z">
              <w:r>
                <w:rPr>
                  <w:rFonts w:eastAsia="等线" w:hint="eastAsia"/>
                  <w:color w:val="000000"/>
                  <w:lang w:val="en-US" w:eastAsia="zh-CN"/>
                </w:rPr>
                <w:t>Xiaomi</w:t>
              </w:r>
            </w:ins>
          </w:p>
        </w:tc>
        <w:tc>
          <w:tcPr>
            <w:tcW w:w="8292" w:type="dxa"/>
          </w:tcPr>
          <w:p w14:paraId="1DCC15F4" w14:textId="77777777" w:rsidR="00592BBE" w:rsidRDefault="00592BBE" w:rsidP="002765DA">
            <w:pPr>
              <w:spacing w:after="120"/>
              <w:rPr>
                <w:ins w:id="2046" w:author="Xiaomi" w:date="2022-10-17T19:31:00Z"/>
                <w:rFonts w:eastAsia="等线"/>
                <w:color w:val="000000"/>
                <w:lang w:val="en-US" w:eastAsia="zh-CN"/>
              </w:rPr>
            </w:pPr>
            <w:ins w:id="2047" w:author="Xiaomi" w:date="2022-10-17T19:27:00Z">
              <w:r>
                <w:rPr>
                  <w:rFonts w:eastAsia="等线" w:hint="eastAsia"/>
                  <w:color w:val="000000"/>
                  <w:lang w:val="en-US" w:eastAsia="zh-CN"/>
                </w:rPr>
                <w:t>Support option 3 and option 2.</w:t>
              </w:r>
            </w:ins>
          </w:p>
          <w:p w14:paraId="3972E531" w14:textId="77777777" w:rsidR="00592BBE" w:rsidRDefault="00592BBE" w:rsidP="002765DA">
            <w:pPr>
              <w:spacing w:after="120"/>
              <w:rPr>
                <w:rFonts w:eastAsia="等线"/>
                <w:color w:val="000000"/>
                <w:lang w:val="en-US" w:eastAsia="zh-CN"/>
              </w:rPr>
            </w:pPr>
            <w:ins w:id="2048" w:author="Xiaomi" w:date="2022-10-17T19:43:00Z">
              <w:r>
                <w:rPr>
                  <w:rFonts w:eastAsia="等线" w:hint="eastAsia"/>
                  <w:color w:val="000000"/>
                  <w:lang w:val="en-US" w:eastAsia="zh-CN"/>
                </w:rPr>
                <w:t>Based on our current understanding, i</w:t>
              </w:r>
            </w:ins>
            <w:ins w:id="2049" w:author="Xiaomi" w:date="2022-10-17T19:31:00Z">
              <w:r>
                <w:rPr>
                  <w:rFonts w:eastAsia="等线" w:hint="eastAsia"/>
                  <w:color w:val="000000"/>
                  <w:lang w:val="en-US" w:eastAsia="zh-CN"/>
                </w:rPr>
                <w:t xml:space="preserve">f UE </w:t>
              </w:r>
            </w:ins>
            <w:ins w:id="2050" w:author="Xiaomi" w:date="2022-10-17T19:37:00Z">
              <w:r>
                <w:rPr>
                  <w:rFonts w:eastAsia="等线" w:hint="eastAsia"/>
                  <w:color w:val="000000"/>
                  <w:lang w:val="en-US" w:eastAsia="zh-CN"/>
                </w:rPr>
                <w:t>is a</w:t>
              </w:r>
            </w:ins>
            <w:ins w:id="2051" w:author="Xiaomi" w:date="2022-10-17T19:38:00Z">
              <w:r>
                <w:rPr>
                  <w:rFonts w:eastAsia="等线" w:hint="eastAsia"/>
                  <w:color w:val="000000"/>
                  <w:lang w:val="en-US" w:eastAsia="zh-CN"/>
                </w:rPr>
                <w:t xml:space="preserve">lways expected </w:t>
              </w:r>
            </w:ins>
            <w:ins w:id="2052" w:author="Xiaomi" w:date="2022-10-17T19:31:00Z">
              <w:r>
                <w:rPr>
                  <w:rFonts w:eastAsia="等线" w:hint="eastAsia"/>
                  <w:color w:val="000000"/>
                  <w:lang w:val="en-US" w:eastAsia="zh-CN"/>
                </w:rPr>
                <w:t xml:space="preserve">to </w:t>
              </w:r>
            </w:ins>
            <w:ins w:id="2053" w:author="Xiaomi" w:date="2022-10-17T19:38:00Z">
              <w:r>
                <w:rPr>
                  <w:rFonts w:eastAsia="等线" w:hint="eastAsia"/>
                  <w:color w:val="000000"/>
                  <w:lang w:val="en-US" w:eastAsia="zh-CN"/>
                </w:rPr>
                <w:t xml:space="preserve">request MUSIM gap </w:t>
              </w:r>
            </w:ins>
            <w:ins w:id="2054" w:author="Xiaomi" w:date="2022-10-17T19:31:00Z">
              <w:r>
                <w:rPr>
                  <w:rFonts w:eastAsia="等线" w:hint="eastAsia"/>
                  <w:color w:val="000000"/>
                  <w:lang w:val="en-US" w:eastAsia="zh-CN"/>
                </w:rPr>
                <w:t>consider both NW A and N</w:t>
              </w:r>
            </w:ins>
            <w:ins w:id="2055" w:author="Xiaomi" w:date="2022-10-17T19:32:00Z">
              <w:r>
                <w:rPr>
                  <w:rFonts w:eastAsia="等线" w:hint="eastAsia"/>
                  <w:color w:val="000000"/>
                  <w:lang w:val="en-US" w:eastAsia="zh-CN"/>
                </w:rPr>
                <w:t>W B</w:t>
              </w:r>
            </w:ins>
            <w:ins w:id="2056" w:author="Xiaomi" w:date="2022-10-17T19:33:00Z">
              <w:r>
                <w:rPr>
                  <w:rFonts w:eastAsia="等线" w:hint="eastAsia"/>
                  <w:color w:val="000000"/>
                  <w:lang w:val="en-US" w:eastAsia="zh-CN"/>
                </w:rPr>
                <w:t xml:space="preserve"> communication</w:t>
              </w:r>
            </w:ins>
            <w:ins w:id="2057" w:author="Xiaomi" w:date="2022-10-17T19:35:00Z">
              <w:r>
                <w:rPr>
                  <w:rFonts w:eastAsia="等线" w:hint="eastAsia"/>
                  <w:color w:val="000000"/>
                  <w:lang w:val="en-US" w:eastAsia="zh-CN"/>
                </w:rPr>
                <w:t xml:space="preserve"> condition</w:t>
              </w:r>
            </w:ins>
            <w:ins w:id="2058" w:author="Xiaomi" w:date="2022-10-17T19:33:00Z">
              <w:r>
                <w:rPr>
                  <w:rFonts w:eastAsia="等线" w:hint="eastAsia"/>
                  <w:color w:val="000000"/>
                  <w:lang w:val="en-US" w:eastAsia="zh-CN"/>
                </w:rPr>
                <w:t xml:space="preserve">, </w:t>
              </w:r>
            </w:ins>
            <w:ins w:id="2059" w:author="Xiaomi" w:date="2022-10-17T19:36:00Z">
              <w:r>
                <w:rPr>
                  <w:rFonts w:eastAsia="等线" w:hint="eastAsia"/>
                  <w:color w:val="000000"/>
                  <w:lang w:val="en-US" w:eastAsia="zh-CN"/>
                </w:rPr>
                <w:t xml:space="preserve">we think the UE preferred </w:t>
              </w:r>
            </w:ins>
            <w:ins w:id="2060" w:author="Xiaomi" w:date="2022-10-17T19:37:00Z">
              <w:r>
                <w:rPr>
                  <w:rFonts w:eastAsia="等线" w:hint="eastAsia"/>
                  <w:color w:val="000000"/>
                  <w:lang w:val="en-US" w:eastAsia="zh-CN"/>
                </w:rPr>
                <w:t>MUSIM gap</w:t>
              </w:r>
            </w:ins>
            <w:ins w:id="2061" w:author="Xiaomi" w:date="2022-10-17T19:40:00Z">
              <w:r>
                <w:rPr>
                  <w:rFonts w:eastAsia="等线" w:hint="eastAsia"/>
                  <w:color w:val="000000"/>
                  <w:lang w:val="en-US" w:eastAsia="zh-CN"/>
                </w:rPr>
                <w:t>(s)</w:t>
              </w:r>
            </w:ins>
            <w:ins w:id="2062" w:author="Xiaomi" w:date="2022-10-17T19:37:00Z">
              <w:r>
                <w:rPr>
                  <w:rFonts w:eastAsia="等线" w:hint="eastAsia"/>
                  <w:color w:val="000000"/>
                  <w:lang w:val="en-US" w:eastAsia="zh-CN"/>
                </w:rPr>
                <w:t xml:space="preserve"> would </w:t>
              </w:r>
            </w:ins>
            <w:ins w:id="2063" w:author="Xiaomi" w:date="2022-10-17T19:38:00Z">
              <w:r>
                <w:rPr>
                  <w:rFonts w:eastAsia="等线" w:hint="eastAsia"/>
                  <w:color w:val="000000"/>
                  <w:lang w:val="en-US" w:eastAsia="zh-CN"/>
                </w:rPr>
                <w:t xml:space="preserve">change </w:t>
              </w:r>
            </w:ins>
            <w:ins w:id="2064" w:author="Xiaomi" w:date="2022-10-17T19:37:00Z">
              <w:r>
                <w:rPr>
                  <w:rFonts w:eastAsia="等线" w:hint="eastAsia"/>
                  <w:color w:val="000000"/>
                  <w:lang w:val="en-US" w:eastAsia="zh-CN"/>
                </w:rPr>
                <w:t>frequently</w:t>
              </w:r>
            </w:ins>
            <w:ins w:id="2065" w:author="Xiaomi" w:date="2022-10-17T19:41:00Z">
              <w:r>
                <w:rPr>
                  <w:rFonts w:eastAsia="等线" w:hint="eastAsia"/>
                  <w:color w:val="000000"/>
                  <w:lang w:val="en-US" w:eastAsia="zh-CN"/>
                </w:rPr>
                <w:t xml:space="preserve">, which </w:t>
              </w:r>
              <w:proofErr w:type="spellStart"/>
              <w:r>
                <w:rPr>
                  <w:rFonts w:eastAsia="等线" w:hint="eastAsia"/>
                  <w:color w:val="000000"/>
                  <w:lang w:val="en-US" w:eastAsia="zh-CN"/>
                </w:rPr>
                <w:t>woud</w:t>
              </w:r>
              <w:proofErr w:type="spellEnd"/>
              <w:r>
                <w:rPr>
                  <w:rFonts w:eastAsia="等线" w:hint="eastAsia"/>
                  <w:color w:val="000000"/>
                  <w:lang w:val="en-US" w:eastAsia="zh-CN"/>
                </w:rPr>
                <w:t xml:space="preserve"> </w:t>
              </w:r>
            </w:ins>
            <w:ins w:id="2066" w:author="Xiaomi" w:date="2022-10-17T19:42:00Z">
              <w:r>
                <w:rPr>
                  <w:rFonts w:eastAsia="等线" w:hint="eastAsia"/>
                  <w:color w:val="000000"/>
                  <w:lang w:val="en-US" w:eastAsia="zh-CN"/>
                </w:rPr>
                <w:t>cause adverse impact on the MUSIM feature.</w:t>
              </w:r>
            </w:ins>
            <w:ins w:id="2067" w:author="Xiaomi" w:date="2022-10-17T19:43:00Z">
              <w:r>
                <w:rPr>
                  <w:rFonts w:eastAsia="等线" w:hint="eastAsia"/>
                  <w:color w:val="000000"/>
                  <w:lang w:val="en-US" w:eastAsia="zh-CN"/>
                </w:rPr>
                <w:t xml:space="preserve"> We are fine to further check this issue.</w:t>
              </w:r>
            </w:ins>
          </w:p>
        </w:tc>
      </w:tr>
      <w:tr w:rsidR="00592BBE" w14:paraId="4AB1458F" w14:textId="77777777" w:rsidTr="002765DA">
        <w:tc>
          <w:tcPr>
            <w:tcW w:w="1339" w:type="dxa"/>
          </w:tcPr>
          <w:p w14:paraId="39DA0152" w14:textId="77777777" w:rsidR="00592BBE" w:rsidRDefault="00592BBE" w:rsidP="002765DA">
            <w:pPr>
              <w:spacing w:after="120"/>
              <w:rPr>
                <w:rFonts w:eastAsia="等线"/>
                <w:color w:val="0070C0"/>
                <w:lang w:val="en-US" w:eastAsia="zh-CN"/>
              </w:rPr>
            </w:pPr>
            <w:ins w:id="2068" w:author="Huawei" w:date="2022-10-17T20:33:00Z">
              <w:r>
                <w:rPr>
                  <w:rFonts w:eastAsia="等线"/>
                  <w:color w:val="000000"/>
                  <w:lang w:val="en-US" w:eastAsia="zh-CN"/>
                </w:rPr>
                <w:t xml:space="preserve">Huawei </w:t>
              </w:r>
            </w:ins>
          </w:p>
        </w:tc>
        <w:tc>
          <w:tcPr>
            <w:tcW w:w="8292" w:type="dxa"/>
          </w:tcPr>
          <w:p w14:paraId="7B717563" w14:textId="77777777" w:rsidR="00592BBE" w:rsidRDefault="00592BBE" w:rsidP="002765DA">
            <w:pPr>
              <w:spacing w:after="120"/>
              <w:rPr>
                <w:rFonts w:eastAsia="等线"/>
                <w:color w:val="000000"/>
                <w:lang w:val="en-US" w:eastAsia="zh-CN"/>
              </w:rPr>
            </w:pPr>
            <w:ins w:id="2069" w:author="Huawei" w:date="2022-10-17T20:33:00Z">
              <w:r>
                <w:rPr>
                  <w:rFonts w:eastAsia="等线"/>
                  <w:color w:val="000000"/>
                  <w:lang w:val="en-US" w:eastAsia="zh-CN"/>
                </w:rPr>
                <w:t>Support Option 4</w:t>
              </w:r>
            </w:ins>
          </w:p>
        </w:tc>
      </w:tr>
      <w:tr w:rsidR="00592BBE" w14:paraId="2D20E7CB" w14:textId="77777777" w:rsidTr="002765DA">
        <w:trPr>
          <w:ins w:id="2070" w:author="Xusheng Wei" w:date="2022-10-17T23:55:00Z"/>
        </w:trPr>
        <w:tc>
          <w:tcPr>
            <w:tcW w:w="1339" w:type="dxa"/>
          </w:tcPr>
          <w:p w14:paraId="0DC65CB0" w14:textId="77777777" w:rsidR="00592BBE" w:rsidRDefault="00592BBE" w:rsidP="002765DA">
            <w:pPr>
              <w:spacing w:after="120"/>
              <w:rPr>
                <w:ins w:id="2071" w:author="Xusheng Wei" w:date="2022-10-17T23:55:00Z"/>
                <w:rFonts w:eastAsia="等线"/>
                <w:color w:val="000000"/>
                <w:lang w:val="en-US" w:eastAsia="zh-CN"/>
              </w:rPr>
            </w:pPr>
            <w:ins w:id="2072" w:author="Xusheng Wei" w:date="2022-10-17T23:55:00Z">
              <w:r>
                <w:rPr>
                  <w:rFonts w:eastAsia="等线"/>
                  <w:color w:val="000000"/>
                  <w:lang w:val="en-US" w:eastAsia="zh-CN"/>
                </w:rPr>
                <w:t>vivo</w:t>
              </w:r>
            </w:ins>
          </w:p>
        </w:tc>
        <w:tc>
          <w:tcPr>
            <w:tcW w:w="8292" w:type="dxa"/>
          </w:tcPr>
          <w:p w14:paraId="0DDE8855" w14:textId="77777777" w:rsidR="00592BBE" w:rsidRDefault="00592BBE" w:rsidP="002765DA">
            <w:pPr>
              <w:spacing w:after="120"/>
              <w:rPr>
                <w:ins w:id="2073" w:author="Xusheng Wei" w:date="2022-10-17T23:55:00Z"/>
                <w:rFonts w:eastAsia="等线"/>
                <w:color w:val="000000"/>
                <w:lang w:val="en-US" w:eastAsia="zh-CN"/>
              </w:rPr>
            </w:pPr>
            <w:ins w:id="2074" w:author="Xusheng Wei" w:date="2022-10-17T23:55:00Z">
              <w:r>
                <w:rPr>
                  <w:rFonts w:eastAsia="等线"/>
                  <w:color w:val="000000"/>
                  <w:lang w:val="en-US" w:eastAsia="zh-CN"/>
                </w:rPr>
                <w:t>Ok with option 4</w:t>
              </w:r>
            </w:ins>
          </w:p>
        </w:tc>
      </w:tr>
      <w:tr w:rsidR="00592BBE" w14:paraId="1F421726" w14:textId="77777777" w:rsidTr="002765DA">
        <w:trPr>
          <w:ins w:id="2075" w:author="Nokia" w:date="2022-10-17T18:34:00Z"/>
        </w:trPr>
        <w:tc>
          <w:tcPr>
            <w:tcW w:w="1339" w:type="dxa"/>
          </w:tcPr>
          <w:p w14:paraId="62691216" w14:textId="77777777" w:rsidR="00592BBE" w:rsidRDefault="00592BBE" w:rsidP="002765DA">
            <w:pPr>
              <w:spacing w:after="120"/>
              <w:rPr>
                <w:ins w:id="2076" w:author="Nokia" w:date="2022-10-17T18:34:00Z"/>
                <w:rFonts w:eastAsia="等线"/>
                <w:color w:val="000000"/>
                <w:lang w:val="en-US" w:eastAsia="zh-CN"/>
              </w:rPr>
            </w:pPr>
            <w:ins w:id="2077" w:author="Nokia" w:date="2022-10-17T18:34:00Z">
              <w:r>
                <w:rPr>
                  <w:rFonts w:eastAsia="等线"/>
                  <w:color w:val="000000"/>
                  <w:lang w:val="en-US" w:eastAsia="zh-CN"/>
                </w:rPr>
                <w:t>Nokia</w:t>
              </w:r>
            </w:ins>
          </w:p>
        </w:tc>
        <w:tc>
          <w:tcPr>
            <w:tcW w:w="8292" w:type="dxa"/>
          </w:tcPr>
          <w:p w14:paraId="73E7D0CC" w14:textId="77777777" w:rsidR="00592BBE" w:rsidRDefault="00592BBE" w:rsidP="002765DA">
            <w:pPr>
              <w:spacing w:after="120"/>
              <w:rPr>
                <w:ins w:id="2078" w:author="Nokia" w:date="2022-10-17T18:34:00Z"/>
                <w:rFonts w:eastAsia="等线"/>
                <w:color w:val="000000"/>
                <w:lang w:val="en-US" w:eastAsia="zh-CN"/>
              </w:rPr>
            </w:pPr>
            <w:ins w:id="2079" w:author="Nokia" w:date="2022-10-17T18:34:00Z">
              <w:r>
                <w:rPr>
                  <w:rFonts w:eastAsia="等线"/>
                  <w:color w:val="000000"/>
                  <w:lang w:val="en-US" w:eastAsia="zh-CN"/>
                </w:rPr>
                <w:t>option 4</w:t>
              </w:r>
            </w:ins>
          </w:p>
        </w:tc>
      </w:tr>
    </w:tbl>
    <w:p w14:paraId="457EDC27" w14:textId="77777777" w:rsidR="00592BBE" w:rsidRDefault="00592BBE" w:rsidP="00592BBE">
      <w:pPr>
        <w:rPr>
          <w:rFonts w:eastAsia="等线"/>
          <w:i/>
          <w:color w:val="0070C0"/>
          <w:lang w:val="en-US" w:eastAsia="zh-CN"/>
        </w:rPr>
      </w:pPr>
    </w:p>
    <w:p w14:paraId="2ED0ABB8" w14:textId="77777777" w:rsidR="00592BBE" w:rsidRDefault="00592BBE" w:rsidP="00592BBE">
      <w:pPr>
        <w:rPr>
          <w:b/>
          <w:color w:val="0070C0"/>
          <w:u w:val="single"/>
          <w:lang w:eastAsia="ko-KR"/>
        </w:rPr>
      </w:pPr>
      <w:r>
        <w:rPr>
          <w:b/>
          <w:color w:val="0070C0"/>
          <w:u w:val="single"/>
          <w:lang w:eastAsia="ko-KR"/>
        </w:rPr>
        <w:t>Issue 1-7-2: Order for applying the priority when number of colliding MGs is larger than 2</w:t>
      </w:r>
    </w:p>
    <w:p w14:paraId="16588CBC"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5E1BC86F"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(Huawei): RAN4 to discuss the order for applying the priority when number of colliding gaps is larger than 2</w:t>
      </w:r>
    </w:p>
    <w:p w14:paraId="6AE536BE"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P2 (vivo Huawei): </w:t>
      </w:r>
      <w:r>
        <w:rPr>
          <w:rFonts w:hint="eastAsia"/>
          <w:color w:val="4472C4"/>
        </w:rPr>
        <w:t>Fo</w:t>
      </w:r>
      <w:r>
        <w:rPr>
          <w:color w:val="4472C4"/>
        </w:rPr>
        <w:t xml:space="preserve">r issue 2-3-2-4, the order for applying priority rules when multiple gaps are overlapping, investigate one solution by considering the following two cases: </w:t>
      </w:r>
    </w:p>
    <w:p w14:paraId="767210DB"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1. Within a particular time window, each gap collides with all other gaps.</w:t>
      </w:r>
    </w:p>
    <w:p w14:paraId="10FD88E3" w14:textId="77777777" w:rsidR="00592BBE" w:rsidRDefault="00592BBE" w:rsidP="00592BBE">
      <w:pPr>
        <w:pStyle w:val="aff7"/>
        <w:numPr>
          <w:ilvl w:val="2"/>
          <w:numId w:val="26"/>
        </w:numPr>
        <w:overflowPunct/>
        <w:autoSpaceDE/>
        <w:autoSpaceDN/>
        <w:adjustRightInd/>
        <w:spacing w:after="120" w:line="259" w:lineRule="auto"/>
        <w:ind w:firstLineChars="0"/>
        <w:jc w:val="both"/>
        <w:textAlignment w:val="auto"/>
        <w:rPr>
          <w:color w:val="4472C4"/>
        </w:rPr>
      </w:pPr>
      <w:r>
        <w:rPr>
          <w:color w:val="4472C4"/>
        </w:rPr>
        <w:t xml:space="preserve">    2. Within a particular time window, each gap collides with one or few particular gaps and does not collide with one or few particular gaps.</w:t>
      </w:r>
    </w:p>
    <w:p w14:paraId="69793285"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 xml:space="preserve">P3 (Apple Qualcomm Huawei </w:t>
      </w:r>
      <w:proofErr w:type="spellStart"/>
      <w:r>
        <w:rPr>
          <w:color w:val="4472C4"/>
        </w:rPr>
        <w:t>xiaomi</w:t>
      </w:r>
      <w:proofErr w:type="spellEnd"/>
      <w:r>
        <w:rPr>
          <w:color w:val="4472C4"/>
        </w:rPr>
        <w:t xml:space="preserve"> vivo): Collisions between gaps are resolved sequentially in order of decreasing priority, starting with the gap that has the highest priority</w:t>
      </w:r>
    </w:p>
    <w:p w14:paraId="69941226"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708922FA"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580FD598" w14:textId="77777777" w:rsidR="00592BBE" w:rsidRDefault="00592BBE" w:rsidP="00592BBE">
      <w:pPr>
        <w:rPr>
          <w:rFonts w:eastAsia="等线"/>
          <w:i/>
          <w:color w:val="0070C0"/>
          <w:lang w:val="en-US" w:eastAsia="zh-CN"/>
        </w:rPr>
      </w:pPr>
      <w:r>
        <w:rPr>
          <w:rFonts w:eastAsia="等线"/>
          <w:i/>
          <w:color w:val="0070C0"/>
          <w:lang w:val="en-US" w:eastAsia="zh-CN"/>
        </w:rPr>
        <w:t xml:space="preserve">Check whether P3 could be used as the starting point or not.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42EA1D3C" w14:textId="77777777" w:rsidTr="002765DA">
        <w:tc>
          <w:tcPr>
            <w:tcW w:w="1339" w:type="dxa"/>
          </w:tcPr>
          <w:p w14:paraId="7281FCF6"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7FD253E9"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4822258D" w14:textId="77777777" w:rsidTr="002765DA">
        <w:tc>
          <w:tcPr>
            <w:tcW w:w="1339" w:type="dxa"/>
          </w:tcPr>
          <w:p w14:paraId="2A706FEC" w14:textId="77777777" w:rsidR="00592BBE" w:rsidRDefault="00592BBE" w:rsidP="002765DA">
            <w:pPr>
              <w:spacing w:after="120"/>
              <w:rPr>
                <w:rFonts w:eastAsia="等线"/>
                <w:color w:val="0070C0"/>
                <w:lang w:val="en-US" w:eastAsia="zh-CN"/>
              </w:rPr>
            </w:pPr>
            <w:ins w:id="2080" w:author="Carlos Cabrera-Mercader" w:date="2022-10-14T21:12:00Z">
              <w:r>
                <w:rPr>
                  <w:rFonts w:eastAsia="等线"/>
                  <w:color w:val="0070C0"/>
                  <w:lang w:val="en-US" w:eastAsia="zh-CN"/>
                </w:rPr>
                <w:t>Qualcomm</w:t>
              </w:r>
            </w:ins>
          </w:p>
        </w:tc>
        <w:tc>
          <w:tcPr>
            <w:tcW w:w="8292" w:type="dxa"/>
          </w:tcPr>
          <w:p w14:paraId="36828481" w14:textId="77777777" w:rsidR="00592BBE" w:rsidRDefault="00592BBE" w:rsidP="002765DA">
            <w:pPr>
              <w:spacing w:after="120"/>
              <w:rPr>
                <w:rFonts w:eastAsia="等线"/>
                <w:color w:val="0070C0"/>
                <w:lang w:val="en-US" w:eastAsia="zh-CN"/>
              </w:rPr>
            </w:pPr>
            <w:ins w:id="2081" w:author="Carlos Cabrera-Mercader" w:date="2022-10-14T21:12:00Z">
              <w:r>
                <w:rPr>
                  <w:rFonts w:eastAsia="等线"/>
                  <w:color w:val="0070C0"/>
                  <w:lang w:val="en-US" w:eastAsia="zh-CN"/>
                </w:rPr>
                <w:t>Support P3</w:t>
              </w:r>
            </w:ins>
          </w:p>
        </w:tc>
      </w:tr>
      <w:tr w:rsidR="00592BBE" w14:paraId="71A470D1" w14:textId="77777777" w:rsidTr="002765DA">
        <w:tc>
          <w:tcPr>
            <w:tcW w:w="1339" w:type="dxa"/>
          </w:tcPr>
          <w:p w14:paraId="61076025" w14:textId="77777777" w:rsidR="00592BBE" w:rsidRDefault="00592BBE" w:rsidP="002765DA">
            <w:pPr>
              <w:spacing w:after="120"/>
              <w:rPr>
                <w:rFonts w:eastAsia="等线"/>
                <w:color w:val="0070C0"/>
                <w:lang w:val="en-US" w:eastAsia="zh-CN"/>
              </w:rPr>
            </w:pPr>
            <w:ins w:id="2082" w:author="Qiming Li" w:date="2022-10-17T15:57:00Z">
              <w:r>
                <w:rPr>
                  <w:rFonts w:eastAsia="等线"/>
                  <w:color w:val="0070C0"/>
                  <w:lang w:val="en-US" w:eastAsia="zh-CN"/>
                </w:rPr>
                <w:t>Apple</w:t>
              </w:r>
            </w:ins>
          </w:p>
        </w:tc>
        <w:tc>
          <w:tcPr>
            <w:tcW w:w="8292" w:type="dxa"/>
          </w:tcPr>
          <w:p w14:paraId="7300680B" w14:textId="77777777" w:rsidR="00592BBE" w:rsidRDefault="00592BBE" w:rsidP="002765DA">
            <w:pPr>
              <w:spacing w:after="120"/>
              <w:rPr>
                <w:rFonts w:eastAsia="等线"/>
                <w:color w:val="0070C0"/>
                <w:lang w:val="en-US" w:eastAsia="zh-CN"/>
              </w:rPr>
            </w:pPr>
            <w:ins w:id="2083" w:author="Qiming Li" w:date="2022-10-17T15:58:00Z">
              <w:r>
                <w:rPr>
                  <w:rFonts w:eastAsia="等线"/>
                  <w:color w:val="0070C0"/>
                  <w:lang w:val="en-US" w:eastAsia="zh-CN"/>
                </w:rPr>
                <w:t>P3.</w:t>
              </w:r>
            </w:ins>
          </w:p>
        </w:tc>
      </w:tr>
      <w:tr w:rsidR="00592BBE" w14:paraId="14A5478C" w14:textId="77777777" w:rsidTr="002765DA">
        <w:tc>
          <w:tcPr>
            <w:tcW w:w="1339" w:type="dxa"/>
          </w:tcPr>
          <w:p w14:paraId="4C8907D2" w14:textId="77777777" w:rsidR="00592BBE" w:rsidRDefault="00592BBE" w:rsidP="002765DA">
            <w:pPr>
              <w:spacing w:after="120"/>
              <w:rPr>
                <w:rFonts w:eastAsia="等线"/>
                <w:color w:val="0070C0"/>
                <w:lang w:val="en-US" w:eastAsia="zh-CN"/>
              </w:rPr>
            </w:pPr>
            <w:ins w:id="2084" w:author="Ericsson - Zhixun Tang" w:date="2022-10-17T17:32:00Z">
              <w:r>
                <w:rPr>
                  <w:rFonts w:eastAsia="等线"/>
                  <w:color w:val="0070C0"/>
                  <w:lang w:val="en-US" w:eastAsia="zh-CN"/>
                </w:rPr>
                <w:t>Ericsson</w:t>
              </w:r>
            </w:ins>
          </w:p>
        </w:tc>
        <w:tc>
          <w:tcPr>
            <w:tcW w:w="8292" w:type="dxa"/>
          </w:tcPr>
          <w:p w14:paraId="3FFDF3E8" w14:textId="77777777" w:rsidR="00592BBE" w:rsidRDefault="00592BBE" w:rsidP="002765DA">
            <w:pPr>
              <w:spacing w:after="120"/>
              <w:rPr>
                <w:ins w:id="2085" w:author="Ericsson - Zhixun Tang" w:date="2022-10-17T17:32:00Z"/>
                <w:rFonts w:eastAsia="等线"/>
                <w:color w:val="0070C0"/>
                <w:lang w:val="en-US" w:eastAsia="zh-CN"/>
              </w:rPr>
            </w:pPr>
            <w:ins w:id="2086" w:author="Ericsson - Zhixun Tang" w:date="2022-10-17T17:32:00Z">
              <w:r>
                <w:rPr>
                  <w:rFonts w:eastAsia="等线"/>
                  <w:color w:val="0070C0"/>
                  <w:lang w:val="en-US" w:eastAsia="zh-CN"/>
                </w:rPr>
                <w:t>We support P4.</w:t>
              </w:r>
            </w:ins>
          </w:p>
          <w:p w14:paraId="0C82E559" w14:textId="77777777" w:rsidR="00592BBE" w:rsidRDefault="00592BBE" w:rsidP="002765DA">
            <w:pPr>
              <w:spacing w:after="120"/>
              <w:rPr>
                <w:rFonts w:eastAsia="等线"/>
                <w:color w:val="0070C0"/>
                <w:lang w:val="en-US" w:eastAsia="zh-CN"/>
              </w:rPr>
            </w:pPr>
            <w:ins w:id="2087" w:author="Ericsson - Zhixun Tang" w:date="2022-10-17T17:32:00Z">
              <w:r>
                <w:rPr>
                  <w:rFonts w:eastAsia="等线"/>
                  <w:color w:val="0070C0"/>
                  <w:lang w:val="en-US" w:eastAsia="zh-CN"/>
                </w:rPr>
                <w:t>No discussion is needed</w:t>
              </w:r>
            </w:ins>
            <w:ins w:id="2088" w:author="Ericsson - Zhixun Tang" w:date="2022-10-17T17:33:00Z">
              <w:r>
                <w:rPr>
                  <w:rFonts w:eastAsia="等线"/>
                  <w:color w:val="0070C0"/>
                  <w:lang w:val="en-US" w:eastAsia="zh-CN"/>
                </w:rPr>
                <w:t xml:space="preserve"> before the group achieving some agreements on UE’s </w:t>
              </w:r>
              <w:proofErr w:type="spellStart"/>
              <w:r>
                <w:rPr>
                  <w:rFonts w:eastAsia="等线"/>
                  <w:color w:val="0070C0"/>
                  <w:lang w:val="en-US" w:eastAsia="zh-CN"/>
                </w:rPr>
                <w:t>behaviour</w:t>
              </w:r>
            </w:ins>
            <w:proofErr w:type="spellEnd"/>
            <w:ins w:id="2089" w:author="Ericsson - Zhixun Tang" w:date="2022-10-17T17:32:00Z">
              <w:r>
                <w:rPr>
                  <w:rFonts w:eastAsia="等线"/>
                  <w:color w:val="0070C0"/>
                  <w:lang w:val="en-US" w:eastAsia="zh-CN"/>
                </w:rPr>
                <w:t>.</w:t>
              </w:r>
            </w:ins>
          </w:p>
        </w:tc>
      </w:tr>
      <w:tr w:rsidR="00592BBE" w14:paraId="30A35C1D" w14:textId="77777777" w:rsidTr="002765DA">
        <w:tc>
          <w:tcPr>
            <w:tcW w:w="1339" w:type="dxa"/>
          </w:tcPr>
          <w:p w14:paraId="23B692E3" w14:textId="77777777" w:rsidR="00592BBE" w:rsidRDefault="00592BBE" w:rsidP="002765DA">
            <w:pPr>
              <w:spacing w:after="120"/>
              <w:rPr>
                <w:rFonts w:eastAsia="等线"/>
                <w:color w:val="0070C0"/>
                <w:lang w:val="en-US" w:eastAsia="zh-CN"/>
              </w:rPr>
            </w:pPr>
            <w:ins w:id="2090" w:author="Huawei" w:date="2022-10-17T20:33:00Z">
              <w:r>
                <w:rPr>
                  <w:rFonts w:eastAsia="等线"/>
                  <w:color w:val="000000"/>
                  <w:lang w:val="en-US" w:eastAsia="zh-CN"/>
                </w:rPr>
                <w:t xml:space="preserve">Huawei </w:t>
              </w:r>
            </w:ins>
          </w:p>
        </w:tc>
        <w:tc>
          <w:tcPr>
            <w:tcW w:w="8292" w:type="dxa"/>
          </w:tcPr>
          <w:p w14:paraId="2E2DDDD1" w14:textId="77777777" w:rsidR="00592BBE" w:rsidRDefault="00592BBE" w:rsidP="002765DA">
            <w:pPr>
              <w:spacing w:after="120"/>
              <w:rPr>
                <w:rFonts w:eastAsia="等线"/>
                <w:color w:val="0070C0"/>
                <w:lang w:val="en-US" w:eastAsia="zh-CN"/>
              </w:rPr>
            </w:pPr>
            <w:ins w:id="2091" w:author="Huawei" w:date="2022-10-17T20:33:00Z">
              <w:r>
                <w:rPr>
                  <w:rFonts w:eastAsia="等线"/>
                  <w:color w:val="000000"/>
                  <w:lang w:val="en-US" w:eastAsia="zh-CN"/>
                </w:rPr>
                <w:t>Fine with option 3</w:t>
              </w:r>
            </w:ins>
          </w:p>
        </w:tc>
      </w:tr>
      <w:tr w:rsidR="00592BBE" w14:paraId="2D1090B8" w14:textId="77777777" w:rsidTr="002765DA">
        <w:tc>
          <w:tcPr>
            <w:tcW w:w="1339" w:type="dxa"/>
          </w:tcPr>
          <w:p w14:paraId="06119F6D" w14:textId="77777777" w:rsidR="00592BBE" w:rsidRDefault="00592BBE" w:rsidP="002765DA">
            <w:pPr>
              <w:spacing w:after="120"/>
              <w:rPr>
                <w:rFonts w:eastAsia="等线"/>
                <w:color w:val="0070C0"/>
                <w:lang w:val="en-US" w:eastAsia="zh-CN"/>
              </w:rPr>
            </w:pPr>
            <w:ins w:id="2092" w:author="Xusheng Wei" w:date="2022-10-17T23:55:00Z">
              <w:r>
                <w:rPr>
                  <w:rFonts w:eastAsia="等线"/>
                  <w:color w:val="0070C0"/>
                  <w:lang w:val="en-US" w:eastAsia="zh-CN"/>
                </w:rPr>
                <w:t>vivo</w:t>
              </w:r>
            </w:ins>
          </w:p>
        </w:tc>
        <w:tc>
          <w:tcPr>
            <w:tcW w:w="8292" w:type="dxa"/>
          </w:tcPr>
          <w:p w14:paraId="6D1DD8BC" w14:textId="77777777" w:rsidR="00592BBE" w:rsidRDefault="00592BBE" w:rsidP="002765DA">
            <w:pPr>
              <w:spacing w:after="120"/>
              <w:rPr>
                <w:rFonts w:eastAsia="等线"/>
                <w:color w:val="0070C0"/>
                <w:lang w:val="en-US" w:eastAsia="zh-CN"/>
              </w:rPr>
            </w:pPr>
            <w:ins w:id="2093" w:author="Xusheng Wei" w:date="2022-10-17T23:55:00Z">
              <w:r>
                <w:rPr>
                  <w:rFonts w:eastAsia="等线"/>
                  <w:color w:val="0070C0"/>
                  <w:lang w:val="en-US" w:eastAsia="zh-CN"/>
                </w:rPr>
                <w:t xml:space="preserve">Ok with </w:t>
              </w:r>
              <w:r>
                <w:rPr>
                  <w:rFonts w:eastAsia="等线" w:hint="eastAsia"/>
                  <w:color w:val="0070C0"/>
                  <w:lang w:val="en-US" w:eastAsia="zh-CN"/>
                </w:rPr>
                <w:t>op</w:t>
              </w:r>
              <w:r>
                <w:rPr>
                  <w:rFonts w:eastAsia="等线"/>
                  <w:color w:val="0070C0"/>
                  <w:lang w:val="en-US" w:eastAsia="zh-CN"/>
                </w:rPr>
                <w:t>tion 3.</w:t>
              </w:r>
            </w:ins>
          </w:p>
        </w:tc>
      </w:tr>
      <w:tr w:rsidR="00592BBE" w14:paraId="5518269C" w14:textId="77777777" w:rsidTr="002765DA">
        <w:tc>
          <w:tcPr>
            <w:tcW w:w="1339" w:type="dxa"/>
          </w:tcPr>
          <w:p w14:paraId="6F8CB663" w14:textId="77777777" w:rsidR="00592BBE" w:rsidRDefault="00592BBE" w:rsidP="002765DA">
            <w:pPr>
              <w:spacing w:after="120"/>
              <w:rPr>
                <w:rFonts w:eastAsia="等线"/>
                <w:color w:val="000000"/>
                <w:lang w:val="en-US" w:eastAsia="zh-CN"/>
              </w:rPr>
            </w:pPr>
            <w:ins w:id="2094" w:author="Nokia" w:date="2022-10-17T18:34:00Z">
              <w:r>
                <w:rPr>
                  <w:rFonts w:eastAsia="等线"/>
                  <w:color w:val="0070C0"/>
                  <w:lang w:val="en-US" w:eastAsia="zh-CN"/>
                </w:rPr>
                <w:t>Nokia</w:t>
              </w:r>
            </w:ins>
          </w:p>
        </w:tc>
        <w:tc>
          <w:tcPr>
            <w:tcW w:w="8292" w:type="dxa"/>
          </w:tcPr>
          <w:p w14:paraId="043DE21D" w14:textId="77777777" w:rsidR="00592BBE" w:rsidRDefault="00592BBE" w:rsidP="002765DA">
            <w:pPr>
              <w:spacing w:after="120"/>
              <w:rPr>
                <w:rFonts w:eastAsia="等线"/>
                <w:color w:val="000000"/>
                <w:lang w:val="en-US" w:eastAsia="zh-CN"/>
              </w:rPr>
            </w:pPr>
            <w:ins w:id="2095" w:author="Nokia" w:date="2022-10-17T18:34:00Z">
              <w:r>
                <w:rPr>
                  <w:rFonts w:eastAsia="等线"/>
                  <w:color w:val="0070C0"/>
                  <w:lang w:val="en-US" w:eastAsia="zh-CN"/>
                </w:rPr>
                <w:t>Can be discussed in a later phase. This all depends on other discussion related to priorities etc.</w:t>
              </w:r>
            </w:ins>
          </w:p>
        </w:tc>
      </w:tr>
      <w:tr w:rsidR="00592BBE" w14:paraId="7033D347" w14:textId="77777777" w:rsidTr="002765DA">
        <w:tc>
          <w:tcPr>
            <w:tcW w:w="1339" w:type="dxa"/>
          </w:tcPr>
          <w:p w14:paraId="1A8E11BB" w14:textId="77777777" w:rsidR="00592BBE" w:rsidRDefault="00592BBE" w:rsidP="002765DA">
            <w:pPr>
              <w:spacing w:after="120"/>
              <w:rPr>
                <w:rFonts w:eastAsia="等线"/>
                <w:color w:val="0070C0"/>
                <w:lang w:val="en-US" w:eastAsia="zh-CN"/>
              </w:rPr>
            </w:pPr>
          </w:p>
        </w:tc>
        <w:tc>
          <w:tcPr>
            <w:tcW w:w="8292" w:type="dxa"/>
          </w:tcPr>
          <w:p w14:paraId="574AEB5A" w14:textId="77777777" w:rsidR="00592BBE" w:rsidRDefault="00592BBE" w:rsidP="002765DA">
            <w:pPr>
              <w:spacing w:after="120"/>
              <w:rPr>
                <w:rFonts w:eastAsia="等线"/>
                <w:color w:val="000000"/>
                <w:lang w:val="en-US" w:eastAsia="zh-CN"/>
              </w:rPr>
            </w:pPr>
          </w:p>
        </w:tc>
      </w:tr>
    </w:tbl>
    <w:p w14:paraId="0F3D471A" w14:textId="77777777" w:rsidR="00592BBE" w:rsidRDefault="00592BBE" w:rsidP="00592BBE">
      <w:pPr>
        <w:rPr>
          <w:rFonts w:eastAsia="等线"/>
          <w:i/>
          <w:color w:val="0070C0"/>
          <w:lang w:val="en-US" w:eastAsia="zh-CN"/>
        </w:rPr>
      </w:pPr>
    </w:p>
    <w:p w14:paraId="3CDD711C" w14:textId="77777777" w:rsidR="00592BBE" w:rsidRDefault="00592BBE" w:rsidP="00592BBE">
      <w:pPr>
        <w:rPr>
          <w:b/>
          <w:color w:val="0070C0"/>
          <w:u w:val="single"/>
          <w:lang w:eastAsia="ko-KR"/>
        </w:rPr>
      </w:pPr>
      <w:r>
        <w:rPr>
          <w:b/>
          <w:color w:val="0070C0"/>
          <w:u w:val="single"/>
          <w:lang w:eastAsia="ko-KR"/>
        </w:rPr>
        <w:t>Issue 1-7-3: Total number of gaps when MUSIM gaps are configured</w:t>
      </w:r>
    </w:p>
    <w:p w14:paraId="16490FA6"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0BEA09EE"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to discuss total number of gaps when MUSIM gaps are configured (Huawei)</w:t>
      </w:r>
    </w:p>
    <w:p w14:paraId="2C8BB2E6"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065AE751" w14:textId="77777777" w:rsidR="00592BBE" w:rsidRDefault="00592BBE" w:rsidP="00592BBE">
      <w:pPr>
        <w:rPr>
          <w:rFonts w:eastAsia="等线"/>
          <w:i/>
          <w:color w:val="0070C0"/>
          <w:lang w:val="en-US" w:eastAsia="zh-CN"/>
        </w:rPr>
      </w:pPr>
      <w:r>
        <w:rPr>
          <w:rFonts w:eastAsia="等线"/>
          <w:i/>
          <w:color w:val="0070C0"/>
          <w:lang w:val="en-US" w:eastAsia="zh-CN"/>
        </w:rPr>
        <w:t>FFS</w:t>
      </w:r>
    </w:p>
    <w:p w14:paraId="6868C605" w14:textId="77777777" w:rsidR="00592BBE" w:rsidRDefault="00592BBE" w:rsidP="00592BBE">
      <w:pPr>
        <w:rPr>
          <w:rFonts w:eastAsia="等线"/>
          <w:i/>
          <w:color w:val="0070C0"/>
          <w:lang w:val="en-US" w:eastAsia="zh-CN"/>
        </w:rPr>
      </w:pPr>
      <w:r>
        <w:rPr>
          <w:rFonts w:eastAsia="等线"/>
          <w:i/>
          <w:color w:val="0070C0"/>
          <w:lang w:val="en-US" w:eastAsia="zh-CN"/>
        </w:rPr>
        <w:lastRenderedPageBreak/>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127FB844" w14:textId="77777777" w:rsidTr="002765DA">
        <w:tc>
          <w:tcPr>
            <w:tcW w:w="1339" w:type="dxa"/>
          </w:tcPr>
          <w:p w14:paraId="1681A57B"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06B6163C"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513C8520" w14:textId="77777777" w:rsidTr="002765DA">
        <w:tc>
          <w:tcPr>
            <w:tcW w:w="1339" w:type="dxa"/>
          </w:tcPr>
          <w:p w14:paraId="48CCD295" w14:textId="77777777" w:rsidR="00592BBE" w:rsidRDefault="00592BBE" w:rsidP="002765DA">
            <w:pPr>
              <w:spacing w:after="120"/>
              <w:rPr>
                <w:rFonts w:eastAsia="等线"/>
                <w:color w:val="0070C0"/>
                <w:lang w:val="en-US" w:eastAsia="zh-CN"/>
              </w:rPr>
            </w:pPr>
            <w:ins w:id="2096" w:author="Ericsson - Zhixun Tang" w:date="2022-10-17T17:33:00Z">
              <w:r>
                <w:rPr>
                  <w:rFonts w:eastAsia="等线"/>
                  <w:color w:val="0070C0"/>
                  <w:lang w:val="en-US" w:eastAsia="zh-CN"/>
                </w:rPr>
                <w:t>Ericsson</w:t>
              </w:r>
            </w:ins>
          </w:p>
        </w:tc>
        <w:tc>
          <w:tcPr>
            <w:tcW w:w="8292" w:type="dxa"/>
          </w:tcPr>
          <w:p w14:paraId="74B77BB6" w14:textId="77777777" w:rsidR="00592BBE" w:rsidRDefault="00592BBE" w:rsidP="002765DA">
            <w:pPr>
              <w:spacing w:after="120"/>
              <w:rPr>
                <w:ins w:id="2097" w:author="Ericsson - Zhixun Tang" w:date="2022-10-17T17:33:00Z"/>
                <w:rFonts w:eastAsia="等线"/>
                <w:color w:val="0070C0"/>
                <w:lang w:val="en-US" w:eastAsia="zh-CN"/>
              </w:rPr>
            </w:pPr>
            <w:ins w:id="2098" w:author="Ericsson - Zhixun Tang" w:date="2022-10-17T17:33:00Z">
              <w:r>
                <w:rPr>
                  <w:rFonts w:eastAsia="等线"/>
                  <w:color w:val="0070C0"/>
                  <w:lang w:val="en-US" w:eastAsia="zh-CN"/>
                </w:rPr>
                <w:t>We agree with P1.</w:t>
              </w:r>
            </w:ins>
          </w:p>
          <w:p w14:paraId="3E11F04D" w14:textId="77777777" w:rsidR="00592BBE" w:rsidRDefault="00592BBE" w:rsidP="002765DA">
            <w:pPr>
              <w:spacing w:after="120"/>
              <w:rPr>
                <w:rFonts w:eastAsia="等线"/>
                <w:color w:val="0070C0"/>
                <w:lang w:val="en-US" w:eastAsia="zh-CN"/>
              </w:rPr>
            </w:pPr>
            <w:ins w:id="2099" w:author="Ericsson - Zhixun Tang" w:date="2022-10-17T17:33:00Z">
              <w:r>
                <w:rPr>
                  <w:rFonts w:eastAsia="等线"/>
                  <w:color w:val="0070C0"/>
                  <w:lang w:val="en-US" w:eastAsia="zh-CN"/>
                </w:rPr>
                <w:t>From our understanding, the baseline for the total number can be Con-</w:t>
              </w:r>
              <w:proofErr w:type="gramStart"/>
              <w:r>
                <w:rPr>
                  <w:rFonts w:eastAsia="等线"/>
                  <w:color w:val="0070C0"/>
                  <w:lang w:val="en-US" w:eastAsia="zh-CN"/>
                </w:rPr>
                <w:t>MGs(</w:t>
              </w:r>
              <w:proofErr w:type="gramEnd"/>
              <w:r>
                <w:rPr>
                  <w:rFonts w:eastAsia="等线"/>
                  <w:color w:val="0070C0"/>
                  <w:lang w:val="en-US" w:eastAsia="zh-CN"/>
                </w:rPr>
                <w:t>2) + MUSIM gaps(3 periodic gaps + 1 aperiodic gap)</w:t>
              </w:r>
            </w:ins>
          </w:p>
        </w:tc>
      </w:tr>
      <w:tr w:rsidR="00592BBE" w14:paraId="4DD936EB" w14:textId="77777777" w:rsidTr="002765DA">
        <w:tc>
          <w:tcPr>
            <w:tcW w:w="1339" w:type="dxa"/>
          </w:tcPr>
          <w:p w14:paraId="19CBFD96" w14:textId="77777777" w:rsidR="00592BBE" w:rsidRDefault="00592BBE" w:rsidP="002765DA">
            <w:pPr>
              <w:spacing w:after="120"/>
              <w:rPr>
                <w:rFonts w:eastAsia="等线"/>
                <w:color w:val="0070C0"/>
                <w:lang w:val="en-US" w:eastAsia="zh-CN"/>
              </w:rPr>
            </w:pPr>
            <w:ins w:id="2100" w:author="Xiaomi" w:date="2022-10-17T19:34:00Z">
              <w:r>
                <w:rPr>
                  <w:rFonts w:eastAsia="等线" w:hint="eastAsia"/>
                  <w:color w:val="0070C0"/>
                  <w:lang w:val="en-US" w:eastAsia="zh-CN"/>
                </w:rPr>
                <w:t>Xiaomi</w:t>
              </w:r>
            </w:ins>
          </w:p>
        </w:tc>
        <w:tc>
          <w:tcPr>
            <w:tcW w:w="8292" w:type="dxa"/>
          </w:tcPr>
          <w:p w14:paraId="41CC189E" w14:textId="77777777" w:rsidR="00592BBE" w:rsidRDefault="00592BBE" w:rsidP="002765DA">
            <w:pPr>
              <w:spacing w:after="120"/>
              <w:rPr>
                <w:rFonts w:eastAsia="等线"/>
                <w:color w:val="0070C0"/>
                <w:lang w:val="en-US" w:eastAsia="zh-CN"/>
              </w:rPr>
            </w:pPr>
            <w:ins w:id="2101" w:author="Xiaomi" w:date="2022-10-17T19:34:00Z">
              <w:r>
                <w:rPr>
                  <w:rFonts w:eastAsia="等线" w:hint="eastAsia"/>
                  <w:color w:val="0070C0"/>
                  <w:lang w:val="en-US" w:eastAsia="zh-CN"/>
                </w:rPr>
                <w:t>Open to further study.</w:t>
              </w:r>
            </w:ins>
          </w:p>
        </w:tc>
      </w:tr>
      <w:tr w:rsidR="00592BBE" w14:paraId="7585188A" w14:textId="77777777" w:rsidTr="002765DA">
        <w:tc>
          <w:tcPr>
            <w:tcW w:w="1339" w:type="dxa"/>
          </w:tcPr>
          <w:p w14:paraId="211CC730" w14:textId="77777777" w:rsidR="00592BBE" w:rsidRDefault="00592BBE" w:rsidP="002765DA">
            <w:pPr>
              <w:spacing w:after="120"/>
              <w:rPr>
                <w:rFonts w:eastAsia="等线"/>
                <w:color w:val="0070C0"/>
                <w:lang w:val="en-US" w:eastAsia="zh-CN"/>
              </w:rPr>
            </w:pPr>
            <w:ins w:id="2102" w:author="Huawei" w:date="2022-10-17T20:33:00Z">
              <w:r>
                <w:rPr>
                  <w:rFonts w:eastAsia="等线"/>
                  <w:color w:val="0070C0"/>
                  <w:lang w:val="en-US" w:eastAsia="zh-CN"/>
                </w:rPr>
                <w:t>Huawei</w:t>
              </w:r>
            </w:ins>
          </w:p>
        </w:tc>
        <w:tc>
          <w:tcPr>
            <w:tcW w:w="8292" w:type="dxa"/>
          </w:tcPr>
          <w:p w14:paraId="681252E7" w14:textId="77777777" w:rsidR="00592BBE" w:rsidRDefault="00592BBE" w:rsidP="002765DA">
            <w:pPr>
              <w:spacing w:after="120"/>
              <w:rPr>
                <w:ins w:id="2103" w:author="Huawei" w:date="2022-10-17T20:33:00Z"/>
                <w:rFonts w:eastAsia="等线"/>
                <w:color w:val="0070C0"/>
                <w:lang w:val="en-US" w:eastAsia="zh-CN"/>
              </w:rPr>
            </w:pPr>
            <w:ins w:id="2104" w:author="Huawei" w:date="2022-10-17T20:33:00Z">
              <w:r>
                <w:rPr>
                  <w:rFonts w:eastAsia="等线"/>
                  <w:color w:val="0070C0"/>
                  <w:lang w:val="en-US" w:eastAsia="zh-CN"/>
                </w:rPr>
                <w:t>Support P1.</w:t>
              </w:r>
            </w:ins>
          </w:p>
          <w:p w14:paraId="22035949" w14:textId="77777777" w:rsidR="00592BBE" w:rsidRDefault="00592BBE" w:rsidP="002765DA">
            <w:pPr>
              <w:spacing w:after="120"/>
              <w:rPr>
                <w:rFonts w:eastAsia="等线"/>
                <w:color w:val="0070C0"/>
                <w:lang w:val="en-US" w:eastAsia="zh-CN"/>
              </w:rPr>
            </w:pPr>
            <w:ins w:id="2105" w:author="Huawei" w:date="2022-10-17T20:33:00Z">
              <w:r>
                <w:rPr>
                  <w:rFonts w:eastAsia="等线" w:hint="eastAsia"/>
                  <w:color w:val="0070C0"/>
                  <w:lang w:val="en-US" w:eastAsia="zh-CN"/>
                </w:rPr>
                <w:t>T</w:t>
              </w:r>
              <w:r>
                <w:rPr>
                  <w:rFonts w:eastAsia="等线"/>
                  <w:color w:val="0070C0"/>
                  <w:lang w:val="en-US" w:eastAsia="zh-CN"/>
                </w:rPr>
                <w:t xml:space="preserve">o Ericsson, we are not sure if con-MG + MUSIM gaps should be the baseline. </w:t>
              </w:r>
            </w:ins>
            <w:ins w:id="2106" w:author="Huawei" w:date="2022-10-17T20:34:00Z">
              <w:r>
                <w:rPr>
                  <w:rFonts w:eastAsia="等线"/>
                  <w:color w:val="0070C0"/>
                  <w:lang w:val="en-US" w:eastAsia="zh-CN"/>
                </w:rPr>
                <w:t>Should</w:t>
              </w:r>
            </w:ins>
            <w:ins w:id="2107" w:author="Huawei" w:date="2022-10-17T20:33:00Z">
              <w:r>
                <w:rPr>
                  <w:rFonts w:eastAsia="等线"/>
                  <w:color w:val="0070C0"/>
                  <w:lang w:val="en-US" w:eastAsia="zh-CN"/>
                </w:rPr>
                <w:t xml:space="preserve"> it </w:t>
              </w:r>
            </w:ins>
            <w:ins w:id="2108" w:author="Huawei" w:date="2022-10-17T20:34:00Z">
              <w:r>
                <w:rPr>
                  <w:rFonts w:eastAsia="等线"/>
                  <w:color w:val="0070C0"/>
                  <w:lang w:val="en-US" w:eastAsia="zh-CN"/>
                </w:rPr>
                <w:t xml:space="preserve">be </w:t>
              </w:r>
            </w:ins>
            <w:ins w:id="2109" w:author="Huawei" w:date="2022-10-17T20:33:00Z">
              <w:r>
                <w:rPr>
                  <w:rFonts w:eastAsia="等线"/>
                  <w:color w:val="0070C0"/>
                  <w:lang w:val="en-US" w:eastAsia="zh-CN"/>
                </w:rPr>
                <w:t>single MG + MUSIM gaps</w:t>
              </w:r>
            </w:ins>
            <w:ins w:id="2110" w:author="Huawei" w:date="2022-10-17T20:34:00Z">
              <w:r>
                <w:rPr>
                  <w:rFonts w:eastAsia="等线"/>
                  <w:color w:val="0070C0"/>
                  <w:lang w:val="en-US" w:eastAsia="zh-CN"/>
                </w:rPr>
                <w:t>?</w:t>
              </w:r>
            </w:ins>
          </w:p>
        </w:tc>
      </w:tr>
      <w:tr w:rsidR="00592BBE" w14:paraId="1EFD15D1" w14:textId="77777777" w:rsidTr="002765DA">
        <w:tc>
          <w:tcPr>
            <w:tcW w:w="1339" w:type="dxa"/>
          </w:tcPr>
          <w:p w14:paraId="0E0B49DE" w14:textId="77777777" w:rsidR="00592BBE" w:rsidRDefault="00592BBE" w:rsidP="002765DA">
            <w:pPr>
              <w:spacing w:after="120"/>
              <w:rPr>
                <w:rFonts w:eastAsia="等线"/>
                <w:color w:val="0070C0"/>
                <w:lang w:val="en-US" w:eastAsia="zh-CN"/>
              </w:rPr>
            </w:pPr>
            <w:ins w:id="2111" w:author="Ogeen Hanna Toma" w:date="2022-10-17T15:31:00Z">
              <w:r>
                <w:rPr>
                  <w:rFonts w:eastAsia="等线"/>
                  <w:color w:val="0070C0"/>
                  <w:lang w:val="en-US" w:eastAsia="zh-CN"/>
                </w:rPr>
                <w:t>MTK</w:t>
              </w:r>
            </w:ins>
          </w:p>
        </w:tc>
        <w:tc>
          <w:tcPr>
            <w:tcW w:w="8292" w:type="dxa"/>
          </w:tcPr>
          <w:p w14:paraId="621D7422" w14:textId="77777777" w:rsidR="00592BBE" w:rsidRDefault="00592BBE" w:rsidP="002765DA">
            <w:pPr>
              <w:spacing w:after="120"/>
              <w:rPr>
                <w:rFonts w:eastAsia="等线"/>
                <w:color w:val="0070C0"/>
                <w:lang w:val="en-US" w:eastAsia="zh-CN"/>
              </w:rPr>
            </w:pPr>
            <w:ins w:id="2112" w:author="Ogeen Hanna Toma" w:date="2022-10-17T15:31:00Z">
              <w:r>
                <w:rPr>
                  <w:rFonts w:eastAsia="等线"/>
                  <w:color w:val="0070C0"/>
                  <w:lang w:val="en-US" w:eastAsia="zh-CN"/>
                </w:rPr>
                <w:t>Not clear the intention.</w:t>
              </w:r>
            </w:ins>
          </w:p>
        </w:tc>
      </w:tr>
      <w:tr w:rsidR="00592BBE" w14:paraId="305A618B" w14:textId="77777777" w:rsidTr="002765DA">
        <w:tc>
          <w:tcPr>
            <w:tcW w:w="1339" w:type="dxa"/>
          </w:tcPr>
          <w:p w14:paraId="6E3AC81E" w14:textId="77777777" w:rsidR="00592BBE" w:rsidRDefault="00592BBE" w:rsidP="002765DA">
            <w:pPr>
              <w:spacing w:after="120"/>
              <w:rPr>
                <w:rFonts w:eastAsia="等线"/>
                <w:color w:val="0070C0"/>
                <w:lang w:val="en-US" w:eastAsia="zh-CN"/>
              </w:rPr>
            </w:pPr>
            <w:ins w:id="2113" w:author="Xusheng Wei" w:date="2022-10-17T23:55:00Z">
              <w:r>
                <w:rPr>
                  <w:rFonts w:eastAsia="等线"/>
                  <w:color w:val="0070C0"/>
                  <w:lang w:val="en-US" w:eastAsia="zh-CN"/>
                </w:rPr>
                <w:t>vivo</w:t>
              </w:r>
            </w:ins>
          </w:p>
        </w:tc>
        <w:tc>
          <w:tcPr>
            <w:tcW w:w="8292" w:type="dxa"/>
          </w:tcPr>
          <w:p w14:paraId="601C14E4" w14:textId="77777777" w:rsidR="00592BBE" w:rsidRDefault="00592BBE" w:rsidP="002765DA">
            <w:pPr>
              <w:spacing w:after="120"/>
              <w:rPr>
                <w:rFonts w:eastAsia="等线"/>
                <w:color w:val="0070C0"/>
                <w:lang w:val="en-US" w:eastAsia="zh-CN"/>
              </w:rPr>
            </w:pPr>
            <w:ins w:id="2114" w:author="Xusheng Wei" w:date="2022-10-17T23:55:00Z">
              <w:r>
                <w:rPr>
                  <w:rFonts w:eastAsia="等线"/>
                  <w:color w:val="0070C0"/>
                  <w:lang w:val="en-US" w:eastAsia="zh-CN"/>
                </w:rPr>
                <w:t xml:space="preserve">Need further clarification on the proposal. </w:t>
              </w:r>
            </w:ins>
          </w:p>
        </w:tc>
      </w:tr>
      <w:tr w:rsidR="00592BBE" w14:paraId="009F4243" w14:textId="77777777" w:rsidTr="002765DA">
        <w:tc>
          <w:tcPr>
            <w:tcW w:w="1339" w:type="dxa"/>
          </w:tcPr>
          <w:p w14:paraId="165CEEDC" w14:textId="77777777" w:rsidR="00592BBE" w:rsidRDefault="00592BBE" w:rsidP="002765DA">
            <w:pPr>
              <w:spacing w:after="120"/>
              <w:rPr>
                <w:rFonts w:eastAsia="等线"/>
                <w:color w:val="000000"/>
                <w:lang w:val="en-US" w:eastAsia="zh-CN"/>
              </w:rPr>
            </w:pPr>
            <w:ins w:id="2115" w:author="Nokia" w:date="2022-10-17T18:34:00Z">
              <w:r>
                <w:rPr>
                  <w:rFonts w:eastAsia="等线"/>
                  <w:color w:val="0070C0"/>
                  <w:lang w:val="en-US" w:eastAsia="zh-CN"/>
                </w:rPr>
                <w:t>Nokia</w:t>
              </w:r>
            </w:ins>
          </w:p>
        </w:tc>
        <w:tc>
          <w:tcPr>
            <w:tcW w:w="8292" w:type="dxa"/>
          </w:tcPr>
          <w:p w14:paraId="06442DD7" w14:textId="77777777" w:rsidR="00592BBE" w:rsidRDefault="00592BBE" w:rsidP="002765DA">
            <w:pPr>
              <w:spacing w:after="120"/>
              <w:rPr>
                <w:rFonts w:eastAsia="等线"/>
                <w:color w:val="000000"/>
                <w:lang w:val="en-US" w:eastAsia="zh-CN"/>
              </w:rPr>
            </w:pPr>
            <w:ins w:id="2116" w:author="Nokia" w:date="2022-10-17T18:34:00Z">
              <w:r>
                <w:rPr>
                  <w:rFonts w:eastAsia="等线"/>
                  <w:color w:val="0070C0"/>
                  <w:lang w:val="en-US" w:eastAsia="zh-CN"/>
                </w:rPr>
                <w:t>FFS but open to discuss. We also see this related to other open issues.</w:t>
              </w:r>
            </w:ins>
          </w:p>
        </w:tc>
      </w:tr>
      <w:tr w:rsidR="00592BBE" w14:paraId="636F4FC3" w14:textId="77777777" w:rsidTr="002765DA">
        <w:tc>
          <w:tcPr>
            <w:tcW w:w="1339" w:type="dxa"/>
          </w:tcPr>
          <w:p w14:paraId="78BDBDCF" w14:textId="77777777" w:rsidR="00592BBE" w:rsidRDefault="00592BBE" w:rsidP="002765DA">
            <w:pPr>
              <w:spacing w:after="120"/>
              <w:rPr>
                <w:rFonts w:eastAsia="等线"/>
                <w:color w:val="0070C0"/>
                <w:lang w:val="en-US" w:eastAsia="zh-CN"/>
              </w:rPr>
            </w:pPr>
            <w:ins w:id="2117" w:author="Carlos Cabrera-Mercader" w:date="2022-10-17T09:54:00Z">
              <w:r>
                <w:rPr>
                  <w:rFonts w:eastAsia="等线"/>
                  <w:color w:val="0070C0"/>
                  <w:lang w:val="en-US" w:eastAsia="zh-CN"/>
                </w:rPr>
                <w:t>Qualcomm2</w:t>
              </w:r>
            </w:ins>
          </w:p>
        </w:tc>
        <w:tc>
          <w:tcPr>
            <w:tcW w:w="8292" w:type="dxa"/>
          </w:tcPr>
          <w:p w14:paraId="22279441" w14:textId="77777777" w:rsidR="00592BBE" w:rsidRDefault="00592BBE" w:rsidP="002765DA">
            <w:pPr>
              <w:spacing w:after="120"/>
              <w:rPr>
                <w:rFonts w:eastAsia="等线"/>
                <w:color w:val="000000"/>
                <w:lang w:val="en-US" w:eastAsia="zh-CN"/>
              </w:rPr>
            </w:pPr>
            <w:ins w:id="2118" w:author="Carlos Cabrera-Mercader" w:date="2022-10-17T09:54:00Z">
              <w:r>
                <w:rPr>
                  <w:rFonts w:eastAsia="等线"/>
                  <w:color w:val="0070C0"/>
                  <w:lang w:val="en-US" w:eastAsia="zh-CN"/>
                </w:rPr>
                <w:t>In our view this may not be needed.</w:t>
              </w:r>
            </w:ins>
          </w:p>
        </w:tc>
      </w:tr>
    </w:tbl>
    <w:p w14:paraId="4053D6FD" w14:textId="77777777" w:rsidR="00592BBE" w:rsidRDefault="00592BBE" w:rsidP="00592BBE">
      <w:pPr>
        <w:rPr>
          <w:rFonts w:eastAsia="等线"/>
          <w:i/>
          <w:color w:val="0070C0"/>
          <w:lang w:val="en-US" w:eastAsia="zh-CN"/>
        </w:rPr>
      </w:pPr>
    </w:p>
    <w:p w14:paraId="6B6B7802" w14:textId="77777777" w:rsidR="00592BBE" w:rsidRDefault="00592BBE" w:rsidP="00592BBE">
      <w:pPr>
        <w:rPr>
          <w:b/>
          <w:color w:val="0070C0"/>
          <w:u w:val="single"/>
          <w:lang w:eastAsia="ko-KR"/>
        </w:rPr>
      </w:pPr>
      <w:r>
        <w:rPr>
          <w:b/>
          <w:color w:val="0070C0"/>
          <w:u w:val="single"/>
          <w:lang w:eastAsia="ko-KR"/>
        </w:rPr>
        <w:t xml:space="preserve">Issue 1-7-4: On interruption on network A outside MUSIM gaps </w:t>
      </w:r>
    </w:p>
    <w:p w14:paraId="14E7C53D"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1A8666D7"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UE is not allowed any additional gaps or interruptions on network A, due to MUSIM operation on network B, outside the allocated MUSIM gaps. (Nokia)</w:t>
      </w:r>
    </w:p>
    <w:p w14:paraId="312409FE"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UE is not allowed to cause any gaps or interruptions on network A, due to MUSIM operation on network B if UE has requested but is not allocated with MUSIM gaps (Nokia)</w:t>
      </w:r>
    </w:p>
    <w:p w14:paraId="4EA01E7A"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6FBE19EA" w14:textId="77777777" w:rsidR="00592BBE" w:rsidRDefault="00592BBE" w:rsidP="00592BBE">
      <w:pPr>
        <w:rPr>
          <w:rFonts w:eastAsia="等线"/>
          <w:i/>
          <w:color w:val="0070C0"/>
          <w:lang w:val="en-US" w:eastAsia="zh-CN"/>
        </w:rPr>
      </w:pPr>
      <w:r>
        <w:rPr>
          <w:rFonts w:eastAsia="等线"/>
          <w:i/>
          <w:color w:val="0070C0"/>
          <w:lang w:val="en-US" w:eastAsia="zh-CN"/>
        </w:rPr>
        <w:t>P1 and P2 are agreeable however no impact on specs</w:t>
      </w:r>
    </w:p>
    <w:p w14:paraId="6AF51FEA"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58D6423A" w14:textId="77777777" w:rsidR="00592BBE" w:rsidRDefault="00592BBE" w:rsidP="00592BBE">
      <w:pPr>
        <w:rPr>
          <w:rFonts w:eastAsia="等线"/>
          <w:i/>
          <w:color w:val="0070C0"/>
          <w:lang w:val="en-US" w:eastAsia="zh-CN"/>
        </w:rPr>
      </w:pPr>
    </w:p>
    <w:p w14:paraId="2EB78C67" w14:textId="77777777" w:rsidR="00592BBE" w:rsidRDefault="00592BBE" w:rsidP="00592BBE">
      <w:pPr>
        <w:rPr>
          <w:b/>
          <w:color w:val="0070C0"/>
          <w:u w:val="single"/>
          <w:lang w:eastAsia="ko-KR"/>
        </w:rPr>
      </w:pPr>
      <w:r>
        <w:rPr>
          <w:b/>
          <w:color w:val="0070C0"/>
          <w:u w:val="single"/>
          <w:lang w:eastAsia="ko-KR"/>
        </w:rPr>
        <w:t xml:space="preserve">Issue 1-7-5: </w:t>
      </w:r>
      <w:r>
        <w:rPr>
          <w:rFonts w:hint="eastAsia"/>
          <w:b/>
          <w:color w:val="0070C0"/>
          <w:u w:val="single"/>
          <w:lang w:eastAsia="zh-CN"/>
        </w:rPr>
        <w:t>On</w:t>
      </w:r>
      <w:r>
        <w:rPr>
          <w:b/>
          <w:color w:val="0070C0"/>
          <w:u w:val="single"/>
          <w:lang w:eastAsia="ko-KR"/>
        </w:rPr>
        <w:t xml:space="preserve"> MUSIM </w:t>
      </w:r>
      <w:r>
        <w:rPr>
          <w:rFonts w:hint="eastAsia"/>
          <w:b/>
          <w:color w:val="0070C0"/>
          <w:u w:val="single"/>
          <w:lang w:eastAsia="zh-CN"/>
        </w:rPr>
        <w:t>pat</w:t>
      </w:r>
      <w:r>
        <w:rPr>
          <w:b/>
          <w:color w:val="0070C0"/>
          <w:u w:val="single"/>
          <w:lang w:eastAsia="ko-KR"/>
        </w:rPr>
        <w:t>tern and purpose when defining requirements</w:t>
      </w:r>
    </w:p>
    <w:p w14:paraId="52922362"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4B6449E2"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it is proposed to define RRM requirements based on Rel-17 MUSIM gap patterns defined in Table 9.1.10-1 of TS38.133. (CMCC)</w:t>
      </w:r>
    </w:p>
    <w:p w14:paraId="6173306D"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P2: it is proposed to follow Rel-17 applicability for MUSIM gap pattern that MUSIM gaps are used for Network B and cannot be used for network A measurement.</w:t>
      </w:r>
      <w:r>
        <w:rPr>
          <w:rFonts w:hint="eastAsia"/>
          <w:color w:val="4472C4"/>
        </w:rPr>
        <w:t xml:space="preserve"> </w:t>
      </w:r>
      <w:r>
        <w:rPr>
          <w:color w:val="4472C4"/>
        </w:rPr>
        <w:t>(CMCC)</w:t>
      </w:r>
    </w:p>
    <w:p w14:paraId="1B15B0D3" w14:textId="77777777" w:rsidR="00592BBE" w:rsidRDefault="00592BBE" w:rsidP="00592BBE">
      <w:pPr>
        <w:rPr>
          <w:rFonts w:eastAsia="等线"/>
          <w:i/>
          <w:color w:val="0070C0"/>
          <w:lang w:val="en-US" w:eastAsia="zh-CN"/>
        </w:rPr>
      </w:pPr>
      <w:r>
        <w:rPr>
          <w:rFonts w:eastAsia="等线"/>
          <w:i/>
          <w:color w:val="0070C0"/>
          <w:lang w:val="en-US" w:eastAsia="zh-CN"/>
        </w:rPr>
        <w:t>A</w:t>
      </w:r>
      <w:r>
        <w:rPr>
          <w:rFonts w:eastAsia="等线" w:hint="eastAsia"/>
          <w:i/>
          <w:color w:val="0070C0"/>
          <w:lang w:val="en-US" w:eastAsia="zh-CN"/>
        </w:rPr>
        <w:t>greements:</w:t>
      </w:r>
    </w:p>
    <w:p w14:paraId="2A2D3F5B" w14:textId="77777777" w:rsidR="00592BBE" w:rsidRDefault="00592BBE" w:rsidP="00592BBE">
      <w:pPr>
        <w:rPr>
          <w:rFonts w:eastAsia="等线"/>
          <w:i/>
          <w:color w:val="0070C0"/>
          <w:lang w:val="en-US" w:eastAsia="zh-CN"/>
        </w:rPr>
      </w:pPr>
      <w:r>
        <w:rPr>
          <w:i/>
          <w:color w:val="0070C0"/>
          <w:szCs w:val="24"/>
          <w:lang w:eastAsia="zh-CN"/>
        </w:rPr>
        <w:t>Conclusions have been made in the issue 2-1-1 and 2-1-2 in [R4-2214349].</w:t>
      </w:r>
    </w:p>
    <w:p w14:paraId="24E46272" w14:textId="77777777" w:rsidR="00592BBE" w:rsidRDefault="00592BBE" w:rsidP="00592BBE">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68A187D4" w14:textId="77777777" w:rsidR="00592BBE" w:rsidRDefault="00592BBE" w:rsidP="00592BBE">
      <w:pPr>
        <w:rPr>
          <w:rFonts w:eastAsia="等线"/>
          <w:i/>
          <w:color w:val="0070C0"/>
          <w:lang w:val="en-US" w:eastAsia="zh-CN"/>
        </w:rPr>
      </w:pPr>
    </w:p>
    <w:p w14:paraId="17E4B6BF" w14:textId="77777777" w:rsidR="00592BBE" w:rsidRDefault="00592BBE" w:rsidP="00592BBE">
      <w:pPr>
        <w:rPr>
          <w:b/>
          <w:color w:val="0070C0"/>
          <w:u w:val="single"/>
          <w:lang w:eastAsia="ko-KR"/>
        </w:rPr>
      </w:pPr>
      <w:r>
        <w:rPr>
          <w:b/>
          <w:color w:val="0070C0"/>
          <w:u w:val="single"/>
          <w:lang w:eastAsia="ko-KR"/>
        </w:rPr>
        <w:t xml:space="preserve">Issue 1-7-6: On MUSIM operation conditions </w:t>
      </w:r>
    </w:p>
    <w:p w14:paraId="3C4371FD" w14:textId="77777777" w:rsidR="00592BBE" w:rsidRDefault="00592BBE" w:rsidP="00592BBE">
      <w:pPr>
        <w:pStyle w:val="aff7"/>
        <w:numPr>
          <w:ilvl w:val="0"/>
          <w:numId w:val="26"/>
        </w:numPr>
        <w:overflowPunct/>
        <w:autoSpaceDE/>
        <w:autoSpaceDN/>
        <w:adjustRightInd/>
        <w:spacing w:after="120" w:line="259" w:lineRule="auto"/>
        <w:ind w:left="720" w:firstLineChars="0"/>
        <w:textAlignment w:val="auto"/>
        <w:rPr>
          <w:color w:val="0070C0"/>
          <w:szCs w:val="24"/>
          <w:lang w:eastAsia="zh-CN"/>
        </w:rPr>
      </w:pPr>
      <w:r>
        <w:rPr>
          <w:color w:val="0070C0"/>
          <w:szCs w:val="24"/>
          <w:lang w:eastAsia="zh-CN"/>
        </w:rPr>
        <w:t>Proposals:</w:t>
      </w:r>
    </w:p>
    <w:p w14:paraId="0278BE05" w14:textId="77777777" w:rsidR="00592BBE" w:rsidRDefault="00592BBE" w:rsidP="00592BBE">
      <w:pPr>
        <w:pStyle w:val="aff7"/>
        <w:numPr>
          <w:ilvl w:val="1"/>
          <w:numId w:val="26"/>
        </w:numPr>
        <w:overflowPunct/>
        <w:autoSpaceDE/>
        <w:autoSpaceDN/>
        <w:adjustRightInd/>
        <w:spacing w:after="120" w:line="259" w:lineRule="auto"/>
        <w:ind w:firstLineChars="0"/>
        <w:jc w:val="both"/>
        <w:textAlignment w:val="auto"/>
        <w:rPr>
          <w:color w:val="4472C4"/>
        </w:rPr>
      </w:pPr>
      <w:r>
        <w:rPr>
          <w:color w:val="4472C4"/>
        </w:rPr>
        <w:t>P1: RAN4 needs to define the conditions in which the UE is considered to be in MUSIM operation mode. (Nokia)</w:t>
      </w:r>
    </w:p>
    <w:p w14:paraId="6D1E87C0" w14:textId="77777777" w:rsidR="00592BBE" w:rsidRDefault="00592BBE" w:rsidP="00592BBE">
      <w:pPr>
        <w:rPr>
          <w:rFonts w:eastAsia="等线"/>
          <w:i/>
          <w:color w:val="0070C0"/>
          <w:lang w:val="en-US" w:eastAsia="zh-CN"/>
        </w:rPr>
      </w:pPr>
      <w:r>
        <w:rPr>
          <w:rFonts w:eastAsia="等线" w:hint="eastAsia"/>
          <w:i/>
          <w:color w:val="0070C0"/>
          <w:lang w:val="en-US" w:eastAsia="zh-CN"/>
        </w:rPr>
        <w:t>Tentative agreements:</w:t>
      </w:r>
    </w:p>
    <w:p w14:paraId="474ACAF6" w14:textId="77777777" w:rsidR="00592BBE" w:rsidRDefault="00592BBE" w:rsidP="00592BBE">
      <w:pPr>
        <w:rPr>
          <w:rFonts w:eastAsia="等线"/>
          <w:i/>
          <w:color w:val="0070C0"/>
          <w:lang w:val="en-US" w:eastAsia="zh-CN"/>
        </w:rPr>
      </w:pPr>
      <w:r>
        <w:rPr>
          <w:rFonts w:eastAsia="等线"/>
          <w:i/>
          <w:color w:val="0070C0"/>
          <w:lang w:val="en-US" w:eastAsia="zh-CN"/>
        </w:rPr>
        <w:t>Do not need consider this issue in this WI.</w:t>
      </w:r>
    </w:p>
    <w:p w14:paraId="1B5913AA" w14:textId="77777777" w:rsidR="00592BBE" w:rsidRDefault="00592BBE" w:rsidP="00592BBE">
      <w:pPr>
        <w:rPr>
          <w:rFonts w:eastAsia="等线"/>
          <w:i/>
          <w:color w:val="0070C0"/>
          <w:lang w:val="en-US" w:eastAsia="zh-CN"/>
        </w:rPr>
      </w:pPr>
      <w:r>
        <w:rPr>
          <w:rFonts w:eastAsia="等线"/>
          <w:i/>
          <w:color w:val="0070C0"/>
          <w:lang w:val="en-US" w:eastAsia="zh-CN"/>
        </w:rPr>
        <w:lastRenderedPageBreak/>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4354217F" w14:textId="77777777" w:rsidR="00592BBE" w:rsidRDefault="00592BBE" w:rsidP="00592BBE">
      <w:pPr>
        <w:rPr>
          <w:rFonts w:eastAsia="等线"/>
          <w:i/>
          <w:color w:val="0070C0"/>
          <w:lang w:val="en-US" w:eastAsia="zh-CN"/>
        </w:rPr>
      </w:pPr>
      <w:r>
        <w:rPr>
          <w:rFonts w:eastAsia="等线"/>
          <w:i/>
          <w:color w:val="0070C0"/>
          <w:lang w:val="en-US" w:eastAsia="zh-CN"/>
        </w:rPr>
        <w:t>Company check the tentative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8292"/>
      </w:tblGrid>
      <w:tr w:rsidR="00592BBE" w14:paraId="1BD7F4AA" w14:textId="77777777" w:rsidTr="002765DA">
        <w:tc>
          <w:tcPr>
            <w:tcW w:w="1339" w:type="dxa"/>
          </w:tcPr>
          <w:p w14:paraId="0D95DC95"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Company</w:t>
            </w:r>
          </w:p>
        </w:tc>
        <w:tc>
          <w:tcPr>
            <w:tcW w:w="8292" w:type="dxa"/>
          </w:tcPr>
          <w:p w14:paraId="493BF2A1" w14:textId="77777777" w:rsidR="00592BBE" w:rsidRDefault="00592BBE" w:rsidP="002765DA">
            <w:pPr>
              <w:spacing w:after="120"/>
              <w:rPr>
                <w:rFonts w:eastAsia="等线"/>
                <w:b/>
                <w:bCs/>
                <w:color w:val="0070C0"/>
                <w:lang w:val="en-US" w:eastAsia="zh-CN"/>
              </w:rPr>
            </w:pPr>
            <w:r>
              <w:rPr>
                <w:rFonts w:eastAsia="等线"/>
                <w:b/>
                <w:bCs/>
                <w:color w:val="0070C0"/>
                <w:lang w:val="en-US" w:eastAsia="zh-CN"/>
              </w:rPr>
              <w:t>Comments</w:t>
            </w:r>
          </w:p>
        </w:tc>
      </w:tr>
      <w:tr w:rsidR="00592BBE" w14:paraId="7BFE9D71" w14:textId="77777777" w:rsidTr="002765DA">
        <w:tc>
          <w:tcPr>
            <w:tcW w:w="1339" w:type="dxa"/>
          </w:tcPr>
          <w:p w14:paraId="46D1DFFF" w14:textId="77777777" w:rsidR="00592BBE" w:rsidRDefault="00592BBE" w:rsidP="002765DA">
            <w:pPr>
              <w:spacing w:after="120"/>
              <w:rPr>
                <w:rFonts w:eastAsia="等线"/>
                <w:color w:val="0070C0"/>
                <w:lang w:val="en-US" w:eastAsia="zh-CN"/>
              </w:rPr>
            </w:pPr>
            <w:ins w:id="2119" w:author="Carlos Cabrera-Mercader" w:date="2022-10-15T16:03:00Z">
              <w:r>
                <w:rPr>
                  <w:rFonts w:eastAsia="等线"/>
                  <w:color w:val="0070C0"/>
                  <w:lang w:val="en-US" w:eastAsia="zh-CN"/>
                </w:rPr>
                <w:t>Qualcomm</w:t>
              </w:r>
            </w:ins>
          </w:p>
        </w:tc>
        <w:tc>
          <w:tcPr>
            <w:tcW w:w="8292" w:type="dxa"/>
          </w:tcPr>
          <w:p w14:paraId="7C8B02FD" w14:textId="77777777" w:rsidR="00592BBE" w:rsidRDefault="00592BBE" w:rsidP="002765DA">
            <w:pPr>
              <w:spacing w:after="120"/>
              <w:rPr>
                <w:rFonts w:eastAsia="等线"/>
                <w:color w:val="0070C0"/>
                <w:lang w:val="en-US" w:eastAsia="zh-CN"/>
              </w:rPr>
            </w:pPr>
            <w:ins w:id="2120" w:author="Carlos Cabrera-Mercader" w:date="2022-10-15T16:03:00Z">
              <w:r>
                <w:rPr>
                  <w:rFonts w:eastAsia="等线"/>
                  <w:color w:val="0070C0"/>
                  <w:lang w:val="en-US" w:eastAsia="zh-CN"/>
                </w:rPr>
                <w:t>Support the tentative agreement.</w:t>
              </w:r>
            </w:ins>
          </w:p>
        </w:tc>
      </w:tr>
      <w:tr w:rsidR="00592BBE" w14:paraId="094BE9DA" w14:textId="77777777" w:rsidTr="002765DA">
        <w:tc>
          <w:tcPr>
            <w:tcW w:w="1339" w:type="dxa"/>
          </w:tcPr>
          <w:p w14:paraId="71EAE9DD" w14:textId="77777777" w:rsidR="00592BBE" w:rsidRDefault="00592BBE" w:rsidP="002765DA">
            <w:pPr>
              <w:spacing w:after="120"/>
              <w:rPr>
                <w:rFonts w:eastAsia="等线"/>
                <w:color w:val="0070C0"/>
                <w:lang w:val="en-US" w:eastAsia="zh-CN"/>
              </w:rPr>
            </w:pPr>
            <w:ins w:id="2121" w:author="Qiming Li" w:date="2022-10-17T15:58:00Z">
              <w:r>
                <w:rPr>
                  <w:rFonts w:eastAsia="等线"/>
                  <w:color w:val="0070C0"/>
                  <w:lang w:val="en-US" w:eastAsia="zh-CN"/>
                </w:rPr>
                <w:t>Apple</w:t>
              </w:r>
            </w:ins>
          </w:p>
        </w:tc>
        <w:tc>
          <w:tcPr>
            <w:tcW w:w="8292" w:type="dxa"/>
          </w:tcPr>
          <w:p w14:paraId="5C1AC030" w14:textId="77777777" w:rsidR="00592BBE" w:rsidRDefault="00592BBE" w:rsidP="002765DA">
            <w:pPr>
              <w:spacing w:after="120"/>
              <w:rPr>
                <w:rFonts w:eastAsia="等线"/>
                <w:color w:val="0070C0"/>
                <w:lang w:val="en-US" w:eastAsia="zh-CN"/>
              </w:rPr>
            </w:pPr>
            <w:ins w:id="2122" w:author="Qiming Li" w:date="2022-10-17T15:58:00Z">
              <w:r>
                <w:rPr>
                  <w:rFonts w:eastAsia="等线"/>
                  <w:color w:val="0070C0"/>
                  <w:lang w:val="en-US" w:eastAsia="zh-CN"/>
                </w:rPr>
                <w:t>Support the tentative agreement.</w:t>
              </w:r>
            </w:ins>
          </w:p>
        </w:tc>
      </w:tr>
      <w:tr w:rsidR="00592BBE" w14:paraId="5C9C7EB7" w14:textId="77777777" w:rsidTr="002765DA">
        <w:tc>
          <w:tcPr>
            <w:tcW w:w="1339" w:type="dxa"/>
          </w:tcPr>
          <w:p w14:paraId="4056FFB3" w14:textId="77777777" w:rsidR="00592BBE" w:rsidRDefault="00592BBE" w:rsidP="002765DA">
            <w:pPr>
              <w:spacing w:after="120"/>
              <w:rPr>
                <w:rFonts w:eastAsia="等线"/>
                <w:color w:val="0070C0"/>
                <w:lang w:val="en-US" w:eastAsia="zh-CN"/>
              </w:rPr>
            </w:pPr>
            <w:ins w:id="2123" w:author="Huawei" w:date="2022-10-17T20:34:00Z">
              <w:r>
                <w:rPr>
                  <w:rFonts w:eastAsia="等线"/>
                  <w:color w:val="0070C0"/>
                  <w:lang w:val="en-US" w:eastAsia="zh-CN"/>
                </w:rPr>
                <w:t>Huawei</w:t>
              </w:r>
            </w:ins>
          </w:p>
        </w:tc>
        <w:tc>
          <w:tcPr>
            <w:tcW w:w="8292" w:type="dxa"/>
          </w:tcPr>
          <w:p w14:paraId="649C5602" w14:textId="77777777" w:rsidR="00592BBE" w:rsidRDefault="00592BBE" w:rsidP="002765DA">
            <w:pPr>
              <w:spacing w:after="120"/>
              <w:rPr>
                <w:rFonts w:eastAsia="等线"/>
                <w:color w:val="0070C0"/>
                <w:lang w:val="en-US" w:eastAsia="zh-CN"/>
              </w:rPr>
            </w:pPr>
            <w:ins w:id="2124" w:author="Huawei" w:date="2022-10-17T20:34:00Z">
              <w:r>
                <w:rPr>
                  <w:rFonts w:eastAsia="等线"/>
                  <w:color w:val="0070C0"/>
                  <w:lang w:val="en-US" w:eastAsia="zh-CN"/>
                </w:rPr>
                <w:t>Support the tentative agreement.</w:t>
              </w:r>
            </w:ins>
          </w:p>
        </w:tc>
      </w:tr>
      <w:tr w:rsidR="00592BBE" w14:paraId="0258D15A" w14:textId="77777777" w:rsidTr="002765DA">
        <w:tc>
          <w:tcPr>
            <w:tcW w:w="1339" w:type="dxa"/>
          </w:tcPr>
          <w:p w14:paraId="7AB61336" w14:textId="77777777" w:rsidR="00592BBE" w:rsidRDefault="00592BBE" w:rsidP="002765DA">
            <w:pPr>
              <w:spacing w:after="120"/>
              <w:rPr>
                <w:rFonts w:eastAsia="等线"/>
                <w:color w:val="0070C0"/>
                <w:lang w:val="en-US" w:eastAsia="zh-CN"/>
              </w:rPr>
            </w:pPr>
            <w:ins w:id="2125" w:author="Ogeen Hanna Toma" w:date="2022-10-17T15:32:00Z">
              <w:r>
                <w:rPr>
                  <w:rFonts w:eastAsia="等线"/>
                  <w:color w:val="0070C0"/>
                  <w:lang w:val="en-US" w:eastAsia="zh-CN"/>
                </w:rPr>
                <w:t>MTK</w:t>
              </w:r>
            </w:ins>
          </w:p>
        </w:tc>
        <w:tc>
          <w:tcPr>
            <w:tcW w:w="8292" w:type="dxa"/>
          </w:tcPr>
          <w:p w14:paraId="360BEB90" w14:textId="77777777" w:rsidR="00592BBE" w:rsidRDefault="00592BBE" w:rsidP="002765DA">
            <w:pPr>
              <w:spacing w:after="120"/>
              <w:rPr>
                <w:rFonts w:eastAsia="等线"/>
                <w:color w:val="0070C0"/>
                <w:lang w:val="en-US" w:eastAsia="zh-CN"/>
              </w:rPr>
            </w:pPr>
            <w:ins w:id="2126" w:author="Ogeen Hanna Toma" w:date="2022-10-17T15:32:00Z">
              <w:r>
                <w:rPr>
                  <w:rFonts w:eastAsia="等线"/>
                  <w:color w:val="0070C0"/>
                  <w:lang w:val="en-US" w:eastAsia="zh-CN"/>
                </w:rPr>
                <w:t>Support the tentative agreement.</w:t>
              </w:r>
            </w:ins>
          </w:p>
        </w:tc>
      </w:tr>
      <w:tr w:rsidR="00592BBE" w14:paraId="660657B8" w14:textId="77777777" w:rsidTr="002765DA">
        <w:tc>
          <w:tcPr>
            <w:tcW w:w="1339" w:type="dxa"/>
          </w:tcPr>
          <w:p w14:paraId="24641B99" w14:textId="77777777" w:rsidR="00592BBE" w:rsidRDefault="00592BBE" w:rsidP="002765DA">
            <w:pPr>
              <w:spacing w:after="120"/>
              <w:rPr>
                <w:rFonts w:eastAsia="等线"/>
                <w:color w:val="0070C0"/>
                <w:lang w:val="en-US" w:eastAsia="zh-CN"/>
              </w:rPr>
            </w:pPr>
            <w:ins w:id="2127" w:author="Xusheng Wei" w:date="2022-10-17T23:56:00Z">
              <w:r>
                <w:rPr>
                  <w:rFonts w:eastAsia="等线"/>
                  <w:color w:val="0070C0"/>
                  <w:lang w:val="en-US" w:eastAsia="zh-CN"/>
                </w:rPr>
                <w:t>vivo</w:t>
              </w:r>
            </w:ins>
          </w:p>
        </w:tc>
        <w:tc>
          <w:tcPr>
            <w:tcW w:w="8292" w:type="dxa"/>
          </w:tcPr>
          <w:p w14:paraId="2F839560" w14:textId="77777777" w:rsidR="00592BBE" w:rsidRDefault="00592BBE" w:rsidP="002765DA">
            <w:pPr>
              <w:spacing w:after="120"/>
              <w:rPr>
                <w:rFonts w:eastAsia="等线"/>
                <w:color w:val="0070C0"/>
                <w:lang w:val="en-US" w:eastAsia="zh-CN"/>
              </w:rPr>
            </w:pPr>
            <w:ins w:id="2128" w:author="Xusheng Wei" w:date="2022-10-17T23:56:00Z">
              <w:r>
                <w:rPr>
                  <w:rFonts w:eastAsia="等线"/>
                  <w:color w:val="0070C0"/>
                  <w:lang w:val="en-US" w:eastAsia="zh-CN"/>
                </w:rPr>
                <w:t>Support the tentative agreement.</w:t>
              </w:r>
            </w:ins>
          </w:p>
        </w:tc>
      </w:tr>
    </w:tbl>
    <w:p w14:paraId="0C5A170F" w14:textId="77777777" w:rsidR="00795D0A" w:rsidRDefault="00795D0A"/>
    <w:p w14:paraId="77334588" w14:textId="77777777" w:rsidR="00795D0A" w:rsidRDefault="0068338B">
      <w:pPr>
        <w:pStyle w:val="1"/>
        <w:rPr>
          <w:lang w:val="en-US" w:eastAsia="ja-JP"/>
        </w:rPr>
      </w:pPr>
      <w:r>
        <w:rPr>
          <w:lang w:val="en-US" w:eastAsia="ja-JP"/>
        </w:rPr>
        <w:t xml:space="preserve">Recommendations for </w:t>
      </w:r>
      <w:proofErr w:type="spellStart"/>
      <w:r>
        <w:rPr>
          <w:lang w:val="en-US" w:eastAsia="ja-JP"/>
        </w:rPr>
        <w:t>Tdocs</w:t>
      </w:r>
      <w:proofErr w:type="spellEnd"/>
    </w:p>
    <w:p w14:paraId="04FF5D42" w14:textId="77777777" w:rsidR="00795D0A" w:rsidRDefault="0068338B">
      <w:pPr>
        <w:pStyle w:val="2"/>
      </w:pPr>
      <w:r>
        <w:rPr>
          <w:rFonts w:hint="eastAsia"/>
        </w:rPr>
        <w:t>1st</w:t>
      </w:r>
      <w:r>
        <w:t xml:space="preserve"> </w:t>
      </w:r>
      <w:r>
        <w:rPr>
          <w:rFonts w:hint="eastAsia"/>
        </w:rPr>
        <w:t xml:space="preserve">round </w:t>
      </w:r>
    </w:p>
    <w:p w14:paraId="53A9615A" w14:textId="77777777" w:rsidR="00795D0A" w:rsidRDefault="0068338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e"/>
        <w:tblW w:w="5078" w:type="pct"/>
        <w:tblInd w:w="-147" w:type="dxa"/>
        <w:tblLook w:val="04A0" w:firstRow="1" w:lastRow="0" w:firstColumn="1" w:lastColumn="0" w:noHBand="0" w:noVBand="1"/>
      </w:tblPr>
      <w:tblGrid>
        <w:gridCol w:w="993"/>
        <w:gridCol w:w="4771"/>
        <w:gridCol w:w="1808"/>
        <w:gridCol w:w="2209"/>
      </w:tblGrid>
      <w:tr w:rsidR="00795D0A" w14:paraId="1BA29346" w14:textId="77777777">
        <w:tc>
          <w:tcPr>
            <w:tcW w:w="508" w:type="pct"/>
          </w:tcPr>
          <w:p w14:paraId="24089243" w14:textId="77777777" w:rsidR="00795D0A" w:rsidRDefault="0068338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439" w:type="pct"/>
          </w:tcPr>
          <w:p w14:paraId="77DFE2A3" w14:textId="77777777" w:rsidR="00795D0A" w:rsidRDefault="0068338B">
            <w:pPr>
              <w:spacing w:after="120"/>
              <w:rPr>
                <w:b/>
                <w:bCs/>
                <w:color w:val="0070C0"/>
                <w:lang w:val="en-US" w:eastAsia="zh-CN"/>
              </w:rPr>
            </w:pPr>
            <w:r>
              <w:rPr>
                <w:b/>
                <w:bCs/>
                <w:color w:val="0070C0"/>
                <w:lang w:val="en-US" w:eastAsia="zh-CN"/>
              </w:rPr>
              <w:t>Title</w:t>
            </w:r>
          </w:p>
        </w:tc>
        <w:tc>
          <w:tcPr>
            <w:tcW w:w="924" w:type="pct"/>
          </w:tcPr>
          <w:p w14:paraId="6306804C" w14:textId="77777777" w:rsidR="00795D0A" w:rsidRDefault="0068338B">
            <w:pPr>
              <w:spacing w:after="120"/>
              <w:rPr>
                <w:b/>
                <w:bCs/>
                <w:color w:val="0070C0"/>
                <w:lang w:val="en-US" w:eastAsia="zh-CN"/>
              </w:rPr>
            </w:pPr>
            <w:r>
              <w:rPr>
                <w:b/>
                <w:bCs/>
                <w:color w:val="0070C0"/>
                <w:lang w:val="en-US" w:eastAsia="zh-CN"/>
              </w:rPr>
              <w:t>Source</w:t>
            </w:r>
          </w:p>
        </w:tc>
        <w:tc>
          <w:tcPr>
            <w:tcW w:w="1129" w:type="pct"/>
          </w:tcPr>
          <w:p w14:paraId="0B74D1D5" w14:textId="77777777" w:rsidR="00795D0A" w:rsidRDefault="0068338B">
            <w:pPr>
              <w:spacing w:after="120"/>
              <w:rPr>
                <w:b/>
                <w:bCs/>
                <w:color w:val="0070C0"/>
                <w:lang w:val="en-US" w:eastAsia="zh-CN"/>
              </w:rPr>
            </w:pPr>
            <w:r>
              <w:rPr>
                <w:b/>
                <w:bCs/>
                <w:color w:val="0070C0"/>
                <w:lang w:val="en-US" w:eastAsia="zh-CN"/>
              </w:rPr>
              <w:t>Comments</w:t>
            </w:r>
          </w:p>
        </w:tc>
      </w:tr>
      <w:tr w:rsidR="00795D0A" w14:paraId="7AF2227C" w14:textId="77777777">
        <w:tc>
          <w:tcPr>
            <w:tcW w:w="508" w:type="pct"/>
          </w:tcPr>
          <w:p w14:paraId="46F8B56D" w14:textId="77777777" w:rsidR="00795D0A" w:rsidRDefault="00795D0A">
            <w:pPr>
              <w:spacing w:after="120"/>
              <w:rPr>
                <w:rFonts w:eastAsiaTheme="minorEastAsia"/>
                <w:color w:val="0070C0"/>
                <w:lang w:val="en-US" w:eastAsia="zh-CN"/>
              </w:rPr>
            </w:pPr>
          </w:p>
        </w:tc>
        <w:tc>
          <w:tcPr>
            <w:tcW w:w="2439" w:type="pct"/>
          </w:tcPr>
          <w:p w14:paraId="4E54FE00" w14:textId="721936F3" w:rsidR="00795D0A" w:rsidRDefault="008D6AE5">
            <w:pPr>
              <w:spacing w:after="120"/>
              <w:rPr>
                <w:rFonts w:eastAsiaTheme="minorEastAsia"/>
                <w:color w:val="0070C0"/>
                <w:lang w:val="en-US" w:eastAsia="zh-CN"/>
              </w:rPr>
            </w:pPr>
            <w:r>
              <w:rPr>
                <w:rFonts w:eastAsiaTheme="minorEastAsia"/>
                <w:color w:val="0070C0"/>
                <w:lang w:val="en-US" w:eastAsia="zh-CN"/>
              </w:rPr>
              <w:t xml:space="preserve">WF on </w:t>
            </w:r>
            <w:r w:rsidRPr="00F91338">
              <w:rPr>
                <w:rFonts w:eastAsiaTheme="minorEastAsia"/>
                <w:color w:val="0070C0"/>
                <w:lang w:val="en-US" w:eastAsia="zh-CN"/>
              </w:rPr>
              <w:t>RRM requirements for Rel-17 MUSIM gaps</w:t>
            </w:r>
          </w:p>
        </w:tc>
        <w:tc>
          <w:tcPr>
            <w:tcW w:w="924" w:type="pct"/>
          </w:tcPr>
          <w:p w14:paraId="2DA112F4" w14:textId="07F58CE0" w:rsidR="00795D0A" w:rsidRDefault="008D6AE5">
            <w:pPr>
              <w:spacing w:after="120"/>
              <w:rPr>
                <w:rFonts w:eastAsiaTheme="minorEastAsia"/>
                <w:color w:val="0070C0"/>
                <w:lang w:val="en-US" w:eastAsia="zh-CN"/>
              </w:rPr>
            </w:pPr>
            <w:r>
              <w:rPr>
                <w:rFonts w:eastAsiaTheme="minorEastAsia"/>
                <w:color w:val="0070C0"/>
                <w:lang w:val="en-US" w:eastAsia="zh-CN"/>
              </w:rPr>
              <w:t>vivo</w:t>
            </w:r>
          </w:p>
        </w:tc>
        <w:tc>
          <w:tcPr>
            <w:tcW w:w="1129" w:type="pct"/>
          </w:tcPr>
          <w:p w14:paraId="1760E306" w14:textId="77777777" w:rsidR="00795D0A" w:rsidRDefault="00795D0A">
            <w:pPr>
              <w:spacing w:after="120"/>
              <w:rPr>
                <w:rFonts w:eastAsiaTheme="minorEastAsia"/>
                <w:color w:val="0070C0"/>
                <w:lang w:val="en-US" w:eastAsia="zh-CN"/>
              </w:rPr>
            </w:pPr>
          </w:p>
        </w:tc>
      </w:tr>
      <w:tr w:rsidR="00795D0A" w14:paraId="3CF2F445" w14:textId="77777777">
        <w:tc>
          <w:tcPr>
            <w:tcW w:w="508" w:type="pct"/>
          </w:tcPr>
          <w:p w14:paraId="3621EFED" w14:textId="77777777" w:rsidR="00795D0A" w:rsidRDefault="00795D0A">
            <w:pPr>
              <w:spacing w:after="120"/>
              <w:rPr>
                <w:rFonts w:eastAsiaTheme="minorEastAsia"/>
                <w:color w:val="0070C0"/>
                <w:lang w:val="en-US" w:eastAsia="zh-CN"/>
              </w:rPr>
            </w:pPr>
          </w:p>
        </w:tc>
        <w:tc>
          <w:tcPr>
            <w:tcW w:w="2439" w:type="pct"/>
          </w:tcPr>
          <w:p w14:paraId="4EFE1AC2" w14:textId="53A58807" w:rsidR="00795D0A" w:rsidRDefault="0068338B">
            <w:pPr>
              <w:spacing w:after="120"/>
              <w:rPr>
                <w:rFonts w:eastAsiaTheme="minorEastAsia"/>
                <w:color w:val="0070C0"/>
                <w:lang w:val="en-US" w:eastAsia="zh-CN"/>
              </w:rPr>
            </w:pPr>
            <w:r>
              <w:rPr>
                <w:rFonts w:eastAsiaTheme="minorEastAsia"/>
                <w:color w:val="0070C0"/>
                <w:lang w:val="en-US" w:eastAsia="zh-CN"/>
              </w:rPr>
              <w:t xml:space="preserve">LS </w:t>
            </w:r>
            <w:r w:rsidR="008D6AE5">
              <w:rPr>
                <w:rFonts w:eastAsiaTheme="minorEastAsia"/>
                <w:color w:val="0070C0"/>
                <w:lang w:val="en-US" w:eastAsia="zh-CN"/>
              </w:rPr>
              <w:t xml:space="preserve">on </w:t>
            </w:r>
            <w:r w:rsidR="00226322">
              <w:rPr>
                <w:rFonts w:eastAsiaTheme="minorEastAsia"/>
                <w:color w:val="0070C0"/>
                <w:lang w:val="en-US" w:eastAsia="zh-CN"/>
              </w:rPr>
              <w:t>priority for</w:t>
            </w:r>
            <w:r w:rsidR="008D6AE5" w:rsidRPr="00F91338">
              <w:rPr>
                <w:rFonts w:eastAsiaTheme="minorEastAsia"/>
                <w:color w:val="0070C0"/>
                <w:lang w:val="en-US" w:eastAsia="zh-CN"/>
              </w:rPr>
              <w:t xml:space="preserve"> Rel-17 MUSIM gaps</w:t>
            </w:r>
          </w:p>
        </w:tc>
        <w:tc>
          <w:tcPr>
            <w:tcW w:w="924" w:type="pct"/>
          </w:tcPr>
          <w:p w14:paraId="05555F25" w14:textId="69622972" w:rsidR="00795D0A" w:rsidRDefault="008D6AE5">
            <w:pPr>
              <w:spacing w:after="120"/>
              <w:rPr>
                <w:rFonts w:eastAsiaTheme="minorEastAsia"/>
                <w:color w:val="0070C0"/>
                <w:lang w:val="en-US" w:eastAsia="zh-CN"/>
              </w:rPr>
            </w:pPr>
            <w:r>
              <w:rPr>
                <w:rFonts w:eastAsiaTheme="minorEastAsia"/>
                <w:color w:val="0070C0"/>
                <w:lang w:val="en-US" w:eastAsia="zh-CN"/>
              </w:rPr>
              <w:t>vivo</w:t>
            </w:r>
          </w:p>
        </w:tc>
        <w:tc>
          <w:tcPr>
            <w:tcW w:w="1129" w:type="pct"/>
          </w:tcPr>
          <w:p w14:paraId="372FB9AD" w14:textId="60C53280" w:rsidR="00795D0A" w:rsidRDefault="0068338B">
            <w:pPr>
              <w:spacing w:after="120"/>
              <w:rPr>
                <w:rFonts w:eastAsiaTheme="minorEastAsia"/>
                <w:color w:val="0070C0"/>
                <w:lang w:val="en-US" w:eastAsia="zh-CN"/>
              </w:rPr>
            </w:pPr>
            <w:r>
              <w:rPr>
                <w:rFonts w:eastAsiaTheme="minorEastAsia"/>
                <w:color w:val="0070C0"/>
                <w:lang w:val="en-US" w:eastAsia="zh-CN"/>
              </w:rPr>
              <w:t>To: RAN</w:t>
            </w:r>
            <w:r w:rsidR="003310C3">
              <w:rPr>
                <w:rFonts w:eastAsiaTheme="minorEastAsia"/>
                <w:color w:val="0070C0"/>
                <w:lang w:val="en-US" w:eastAsia="zh-CN"/>
              </w:rPr>
              <w:t>2</w:t>
            </w:r>
            <w:r>
              <w:rPr>
                <w:rFonts w:eastAsiaTheme="minorEastAsia"/>
                <w:color w:val="0070C0"/>
                <w:lang w:val="en-US" w:eastAsia="zh-CN"/>
              </w:rPr>
              <w:t>;</w:t>
            </w:r>
          </w:p>
        </w:tc>
      </w:tr>
      <w:tr w:rsidR="00795D0A" w14:paraId="7D385733" w14:textId="77777777">
        <w:tc>
          <w:tcPr>
            <w:tcW w:w="508" w:type="pct"/>
          </w:tcPr>
          <w:p w14:paraId="4F91CD69" w14:textId="77777777" w:rsidR="00795D0A" w:rsidRDefault="00795D0A">
            <w:pPr>
              <w:spacing w:after="120"/>
              <w:rPr>
                <w:rFonts w:eastAsiaTheme="minorEastAsia"/>
                <w:i/>
                <w:color w:val="0070C0"/>
                <w:lang w:val="en-US" w:eastAsia="zh-CN"/>
              </w:rPr>
            </w:pPr>
          </w:p>
        </w:tc>
        <w:tc>
          <w:tcPr>
            <w:tcW w:w="2439" w:type="pct"/>
          </w:tcPr>
          <w:p w14:paraId="278226E3" w14:textId="77777777" w:rsidR="00795D0A" w:rsidRDefault="00795D0A">
            <w:pPr>
              <w:spacing w:after="120"/>
              <w:rPr>
                <w:rFonts w:eastAsiaTheme="minorEastAsia"/>
                <w:i/>
                <w:color w:val="0070C0"/>
                <w:lang w:val="en-US" w:eastAsia="zh-CN"/>
              </w:rPr>
            </w:pPr>
          </w:p>
        </w:tc>
        <w:tc>
          <w:tcPr>
            <w:tcW w:w="924" w:type="pct"/>
          </w:tcPr>
          <w:p w14:paraId="471AA1F7" w14:textId="77777777" w:rsidR="00795D0A" w:rsidRDefault="00795D0A">
            <w:pPr>
              <w:spacing w:after="120"/>
              <w:rPr>
                <w:rFonts w:eastAsiaTheme="minorEastAsia"/>
                <w:i/>
                <w:color w:val="0070C0"/>
                <w:lang w:val="en-US" w:eastAsia="zh-CN"/>
              </w:rPr>
            </w:pPr>
          </w:p>
        </w:tc>
        <w:tc>
          <w:tcPr>
            <w:tcW w:w="1129" w:type="pct"/>
          </w:tcPr>
          <w:p w14:paraId="63C44FDA" w14:textId="77777777" w:rsidR="00795D0A" w:rsidRDefault="00795D0A">
            <w:pPr>
              <w:spacing w:after="120"/>
              <w:rPr>
                <w:rFonts w:eastAsiaTheme="minorEastAsia"/>
                <w:i/>
                <w:color w:val="0070C0"/>
                <w:lang w:val="en-US" w:eastAsia="zh-CN"/>
              </w:rPr>
            </w:pPr>
          </w:p>
        </w:tc>
      </w:tr>
    </w:tbl>
    <w:p w14:paraId="75764D24" w14:textId="77777777" w:rsidR="00795D0A" w:rsidRDefault="00795D0A">
      <w:pPr>
        <w:rPr>
          <w:lang w:val="en-US" w:eastAsia="ja-JP"/>
        </w:rPr>
      </w:pPr>
    </w:p>
    <w:p w14:paraId="567A439B" w14:textId="77777777" w:rsidR="00795D0A" w:rsidRDefault="0068338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e"/>
        <w:tblW w:w="9640" w:type="dxa"/>
        <w:tblInd w:w="-147" w:type="dxa"/>
        <w:tblLook w:val="04A0" w:firstRow="1" w:lastRow="0" w:firstColumn="1" w:lastColumn="0" w:noHBand="0" w:noVBand="1"/>
      </w:tblPr>
      <w:tblGrid>
        <w:gridCol w:w="1362"/>
        <w:gridCol w:w="883"/>
        <w:gridCol w:w="2717"/>
        <w:gridCol w:w="1134"/>
        <w:gridCol w:w="1984"/>
        <w:gridCol w:w="1560"/>
      </w:tblGrid>
      <w:tr w:rsidR="00795D0A" w14:paraId="7DA6B91E" w14:textId="77777777">
        <w:tc>
          <w:tcPr>
            <w:tcW w:w="1362" w:type="dxa"/>
          </w:tcPr>
          <w:p w14:paraId="2B806FF2" w14:textId="77777777" w:rsidR="00795D0A" w:rsidRDefault="0068338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883" w:type="dxa"/>
          </w:tcPr>
          <w:p w14:paraId="79535A32" w14:textId="77777777" w:rsidR="00795D0A" w:rsidRDefault="006833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7" w:type="dxa"/>
          </w:tcPr>
          <w:p w14:paraId="0DB834B7" w14:textId="77777777" w:rsidR="00795D0A" w:rsidRDefault="0068338B">
            <w:pPr>
              <w:spacing w:after="120"/>
              <w:rPr>
                <w:b/>
                <w:bCs/>
                <w:color w:val="0070C0"/>
                <w:lang w:val="en-US" w:eastAsia="zh-CN"/>
              </w:rPr>
            </w:pPr>
            <w:r>
              <w:rPr>
                <w:b/>
                <w:bCs/>
                <w:color w:val="0070C0"/>
                <w:lang w:val="en-US" w:eastAsia="zh-CN"/>
              </w:rPr>
              <w:t>Title</w:t>
            </w:r>
          </w:p>
        </w:tc>
        <w:tc>
          <w:tcPr>
            <w:tcW w:w="1134" w:type="dxa"/>
          </w:tcPr>
          <w:p w14:paraId="6ECB1064" w14:textId="77777777" w:rsidR="00795D0A" w:rsidRDefault="0068338B">
            <w:pPr>
              <w:spacing w:after="120"/>
              <w:rPr>
                <w:b/>
                <w:bCs/>
                <w:color w:val="0070C0"/>
                <w:lang w:val="en-US" w:eastAsia="zh-CN"/>
              </w:rPr>
            </w:pPr>
            <w:r>
              <w:rPr>
                <w:b/>
                <w:bCs/>
                <w:color w:val="0070C0"/>
                <w:lang w:val="en-US" w:eastAsia="zh-CN"/>
              </w:rPr>
              <w:t>Source</w:t>
            </w:r>
          </w:p>
        </w:tc>
        <w:tc>
          <w:tcPr>
            <w:tcW w:w="1984" w:type="dxa"/>
          </w:tcPr>
          <w:p w14:paraId="7F40CA34" w14:textId="77777777" w:rsidR="00795D0A" w:rsidRDefault="006833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560" w:type="dxa"/>
          </w:tcPr>
          <w:p w14:paraId="739A3316" w14:textId="77777777" w:rsidR="00795D0A" w:rsidRDefault="0068338B">
            <w:pPr>
              <w:spacing w:after="120"/>
              <w:rPr>
                <w:b/>
                <w:bCs/>
                <w:color w:val="0070C0"/>
                <w:lang w:val="en-US" w:eastAsia="zh-CN"/>
              </w:rPr>
            </w:pPr>
            <w:r>
              <w:rPr>
                <w:b/>
                <w:bCs/>
                <w:color w:val="0070C0"/>
                <w:lang w:val="en-US" w:eastAsia="zh-CN"/>
              </w:rPr>
              <w:t>Comments</w:t>
            </w:r>
          </w:p>
        </w:tc>
      </w:tr>
      <w:tr w:rsidR="00795D0A" w14:paraId="3F822EFE" w14:textId="77777777">
        <w:tc>
          <w:tcPr>
            <w:tcW w:w="1362" w:type="dxa"/>
          </w:tcPr>
          <w:p w14:paraId="0018A3EC" w14:textId="77777777" w:rsidR="00795D0A" w:rsidRDefault="00F2283B">
            <w:pPr>
              <w:spacing w:after="120"/>
              <w:rPr>
                <w:rFonts w:ascii="Arial" w:hAnsi="Arial" w:cs="Arial"/>
                <w:sz w:val="16"/>
                <w:szCs w:val="16"/>
              </w:rPr>
            </w:pPr>
            <w:hyperlink r:id="rId24" w:history="1">
              <w:r w:rsidR="0068338B">
                <w:t>R4-2215615</w:t>
              </w:r>
            </w:hyperlink>
          </w:p>
        </w:tc>
        <w:tc>
          <w:tcPr>
            <w:tcW w:w="883" w:type="dxa"/>
          </w:tcPr>
          <w:p w14:paraId="4C553720" w14:textId="77777777" w:rsidR="00795D0A" w:rsidRDefault="00795D0A">
            <w:pPr>
              <w:spacing w:after="120"/>
              <w:rPr>
                <w:rFonts w:ascii="Arial" w:hAnsi="Arial" w:cs="Arial"/>
                <w:sz w:val="16"/>
                <w:szCs w:val="16"/>
              </w:rPr>
            </w:pPr>
          </w:p>
        </w:tc>
        <w:tc>
          <w:tcPr>
            <w:tcW w:w="2717" w:type="dxa"/>
          </w:tcPr>
          <w:p w14:paraId="7C30AEC6" w14:textId="77777777" w:rsidR="00795D0A" w:rsidRDefault="0068338B">
            <w:pPr>
              <w:spacing w:after="120"/>
              <w:rPr>
                <w:rFonts w:ascii="Arial" w:hAnsi="Arial" w:cs="Arial"/>
                <w:sz w:val="16"/>
                <w:szCs w:val="16"/>
              </w:rPr>
            </w:pPr>
            <w:r>
              <w:rPr>
                <w:rFonts w:ascii="Arial" w:hAnsi="Arial" w:cs="Arial"/>
                <w:sz w:val="16"/>
                <w:szCs w:val="16"/>
              </w:rPr>
              <w:t>On R18 MUSIM enhancement - RRM</w:t>
            </w:r>
          </w:p>
        </w:tc>
        <w:tc>
          <w:tcPr>
            <w:tcW w:w="1134" w:type="dxa"/>
          </w:tcPr>
          <w:p w14:paraId="72ADDBD6" w14:textId="77777777" w:rsidR="00795D0A" w:rsidRDefault="0068338B">
            <w:pPr>
              <w:spacing w:after="120"/>
              <w:rPr>
                <w:rFonts w:ascii="Arial" w:hAnsi="Arial" w:cs="Arial"/>
                <w:sz w:val="16"/>
                <w:szCs w:val="16"/>
              </w:rPr>
            </w:pPr>
            <w:r>
              <w:rPr>
                <w:rFonts w:ascii="Arial" w:hAnsi="Arial" w:cs="Arial"/>
                <w:sz w:val="16"/>
                <w:szCs w:val="16"/>
              </w:rPr>
              <w:t>Apple</w:t>
            </w:r>
          </w:p>
        </w:tc>
        <w:tc>
          <w:tcPr>
            <w:tcW w:w="1984" w:type="dxa"/>
          </w:tcPr>
          <w:p w14:paraId="12D78EF7" w14:textId="5D82E8EF"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729454B2" w14:textId="77777777" w:rsidR="00795D0A" w:rsidRDefault="00795D0A">
            <w:pPr>
              <w:spacing w:after="120"/>
              <w:rPr>
                <w:rFonts w:eastAsiaTheme="minorEastAsia"/>
                <w:color w:val="0070C0"/>
                <w:lang w:val="en-US" w:eastAsia="zh-CN"/>
              </w:rPr>
            </w:pPr>
          </w:p>
        </w:tc>
      </w:tr>
      <w:tr w:rsidR="00795D0A" w14:paraId="5802EE13" w14:textId="77777777">
        <w:tc>
          <w:tcPr>
            <w:tcW w:w="1362" w:type="dxa"/>
          </w:tcPr>
          <w:p w14:paraId="0051A9B5" w14:textId="77777777" w:rsidR="00795D0A" w:rsidRDefault="00F2283B">
            <w:pPr>
              <w:spacing w:after="120"/>
              <w:rPr>
                <w:rFonts w:ascii="Arial" w:hAnsi="Arial" w:cs="Arial"/>
                <w:sz w:val="16"/>
                <w:szCs w:val="16"/>
              </w:rPr>
            </w:pPr>
            <w:hyperlink r:id="rId25" w:history="1">
              <w:r w:rsidR="0068338B">
                <w:t>R4-2215725</w:t>
              </w:r>
            </w:hyperlink>
          </w:p>
        </w:tc>
        <w:tc>
          <w:tcPr>
            <w:tcW w:w="883" w:type="dxa"/>
          </w:tcPr>
          <w:p w14:paraId="57E839A7" w14:textId="77777777" w:rsidR="00795D0A" w:rsidRDefault="00795D0A">
            <w:pPr>
              <w:spacing w:after="120"/>
              <w:rPr>
                <w:rFonts w:ascii="Arial" w:hAnsi="Arial" w:cs="Arial"/>
                <w:sz w:val="16"/>
                <w:szCs w:val="16"/>
              </w:rPr>
            </w:pPr>
          </w:p>
        </w:tc>
        <w:tc>
          <w:tcPr>
            <w:tcW w:w="2717" w:type="dxa"/>
          </w:tcPr>
          <w:p w14:paraId="02F89EA7" w14:textId="77777777" w:rsidR="00795D0A" w:rsidRDefault="0068338B">
            <w:pPr>
              <w:spacing w:after="120"/>
              <w:rPr>
                <w:rFonts w:ascii="Arial" w:hAnsi="Arial" w:cs="Arial"/>
                <w:sz w:val="16"/>
                <w:szCs w:val="16"/>
              </w:rPr>
            </w:pPr>
            <w:r>
              <w:rPr>
                <w:rFonts w:ascii="Arial" w:hAnsi="Arial" w:cs="Arial"/>
                <w:sz w:val="16"/>
                <w:szCs w:val="16"/>
              </w:rPr>
              <w:t>Discussion on RRM requirements for Rel-17 MUSIM gaps</w:t>
            </w:r>
          </w:p>
        </w:tc>
        <w:tc>
          <w:tcPr>
            <w:tcW w:w="1134" w:type="dxa"/>
          </w:tcPr>
          <w:p w14:paraId="16EB2C82" w14:textId="77777777" w:rsidR="00795D0A" w:rsidRDefault="0068338B">
            <w:pPr>
              <w:spacing w:after="120"/>
              <w:rPr>
                <w:rFonts w:ascii="Arial" w:hAnsi="Arial" w:cs="Arial"/>
                <w:sz w:val="16"/>
                <w:szCs w:val="16"/>
              </w:rPr>
            </w:pPr>
            <w:r>
              <w:rPr>
                <w:rFonts w:ascii="Arial" w:hAnsi="Arial" w:cs="Arial"/>
                <w:sz w:val="16"/>
                <w:szCs w:val="16"/>
              </w:rPr>
              <w:t>CMCC</w:t>
            </w:r>
          </w:p>
        </w:tc>
        <w:tc>
          <w:tcPr>
            <w:tcW w:w="1984" w:type="dxa"/>
          </w:tcPr>
          <w:p w14:paraId="571747C7" w14:textId="609898FA"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332971E3" w14:textId="77777777" w:rsidR="00795D0A" w:rsidRDefault="00795D0A">
            <w:pPr>
              <w:spacing w:after="120"/>
              <w:rPr>
                <w:rFonts w:eastAsiaTheme="minorEastAsia"/>
                <w:color w:val="0070C0"/>
                <w:lang w:val="en-US" w:eastAsia="zh-CN"/>
              </w:rPr>
            </w:pPr>
          </w:p>
        </w:tc>
      </w:tr>
      <w:tr w:rsidR="00795D0A" w14:paraId="77116AD4" w14:textId="77777777">
        <w:tc>
          <w:tcPr>
            <w:tcW w:w="1362" w:type="dxa"/>
          </w:tcPr>
          <w:p w14:paraId="03743C3A" w14:textId="77777777" w:rsidR="00795D0A" w:rsidRDefault="00F2283B">
            <w:pPr>
              <w:spacing w:after="120"/>
              <w:rPr>
                <w:rFonts w:ascii="Arial" w:hAnsi="Arial" w:cs="Arial"/>
                <w:sz w:val="16"/>
                <w:szCs w:val="16"/>
              </w:rPr>
            </w:pPr>
            <w:hyperlink r:id="rId26" w:history="1">
              <w:r w:rsidR="0068338B">
                <w:t>R4-2215826</w:t>
              </w:r>
            </w:hyperlink>
          </w:p>
        </w:tc>
        <w:tc>
          <w:tcPr>
            <w:tcW w:w="883" w:type="dxa"/>
          </w:tcPr>
          <w:p w14:paraId="1D373113" w14:textId="77777777" w:rsidR="00795D0A" w:rsidRDefault="00795D0A">
            <w:pPr>
              <w:spacing w:after="120"/>
              <w:rPr>
                <w:rFonts w:ascii="Arial" w:hAnsi="Arial" w:cs="Arial"/>
                <w:sz w:val="16"/>
                <w:szCs w:val="16"/>
              </w:rPr>
            </w:pPr>
          </w:p>
        </w:tc>
        <w:tc>
          <w:tcPr>
            <w:tcW w:w="2717" w:type="dxa"/>
          </w:tcPr>
          <w:p w14:paraId="69625BA0" w14:textId="77777777" w:rsidR="00795D0A" w:rsidRDefault="0068338B">
            <w:pPr>
              <w:spacing w:after="120"/>
              <w:rPr>
                <w:rFonts w:ascii="Arial" w:hAnsi="Arial" w:cs="Arial"/>
                <w:sz w:val="16"/>
                <w:szCs w:val="16"/>
              </w:rPr>
            </w:pPr>
            <w:r>
              <w:rPr>
                <w:rFonts w:ascii="Arial" w:hAnsi="Arial" w:cs="Arial"/>
                <w:sz w:val="16"/>
                <w:szCs w:val="16"/>
              </w:rPr>
              <w:t>Discussion on RRM requirements for Rel-17 MUSIM gaps</w:t>
            </w:r>
          </w:p>
        </w:tc>
        <w:tc>
          <w:tcPr>
            <w:tcW w:w="1134" w:type="dxa"/>
          </w:tcPr>
          <w:p w14:paraId="7D61EC07" w14:textId="77777777" w:rsidR="00795D0A" w:rsidRDefault="0068338B">
            <w:pPr>
              <w:spacing w:after="120"/>
              <w:rPr>
                <w:rFonts w:ascii="Arial" w:hAnsi="Arial" w:cs="Arial"/>
                <w:sz w:val="16"/>
                <w:szCs w:val="16"/>
              </w:rPr>
            </w:pPr>
            <w:r>
              <w:rPr>
                <w:rFonts w:ascii="Arial" w:hAnsi="Arial" w:cs="Arial"/>
                <w:sz w:val="16"/>
                <w:szCs w:val="16"/>
              </w:rPr>
              <w:t>OPPO</w:t>
            </w:r>
          </w:p>
        </w:tc>
        <w:tc>
          <w:tcPr>
            <w:tcW w:w="1984" w:type="dxa"/>
          </w:tcPr>
          <w:p w14:paraId="30A8BFC1" w14:textId="5931964C"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54D128A7" w14:textId="77777777" w:rsidR="00795D0A" w:rsidRDefault="00795D0A">
            <w:pPr>
              <w:spacing w:after="120"/>
              <w:rPr>
                <w:rFonts w:eastAsiaTheme="minorEastAsia"/>
                <w:i/>
                <w:color w:val="0070C0"/>
                <w:lang w:val="en-US" w:eastAsia="zh-CN"/>
              </w:rPr>
            </w:pPr>
          </w:p>
        </w:tc>
      </w:tr>
      <w:tr w:rsidR="00795D0A" w14:paraId="768AE8F5" w14:textId="77777777">
        <w:tc>
          <w:tcPr>
            <w:tcW w:w="1362" w:type="dxa"/>
          </w:tcPr>
          <w:p w14:paraId="723C30E3" w14:textId="77777777" w:rsidR="00795D0A" w:rsidRDefault="00F2283B">
            <w:pPr>
              <w:spacing w:after="120"/>
              <w:rPr>
                <w:rFonts w:ascii="Arial" w:hAnsi="Arial" w:cs="Arial"/>
                <w:sz w:val="16"/>
                <w:szCs w:val="16"/>
              </w:rPr>
            </w:pPr>
            <w:hyperlink r:id="rId27" w:history="1">
              <w:r w:rsidR="0068338B">
                <w:t>R4-2215969</w:t>
              </w:r>
            </w:hyperlink>
          </w:p>
        </w:tc>
        <w:tc>
          <w:tcPr>
            <w:tcW w:w="883" w:type="dxa"/>
          </w:tcPr>
          <w:p w14:paraId="0A2C67A2" w14:textId="77777777" w:rsidR="00795D0A" w:rsidRDefault="00795D0A">
            <w:pPr>
              <w:spacing w:after="120"/>
              <w:rPr>
                <w:rFonts w:ascii="Arial" w:hAnsi="Arial" w:cs="Arial"/>
                <w:sz w:val="16"/>
                <w:szCs w:val="16"/>
              </w:rPr>
            </w:pPr>
          </w:p>
        </w:tc>
        <w:tc>
          <w:tcPr>
            <w:tcW w:w="2717" w:type="dxa"/>
          </w:tcPr>
          <w:p w14:paraId="64906C5E" w14:textId="77777777" w:rsidR="00795D0A" w:rsidRDefault="0068338B">
            <w:pPr>
              <w:spacing w:after="120"/>
              <w:rPr>
                <w:rFonts w:ascii="Arial" w:hAnsi="Arial" w:cs="Arial"/>
                <w:sz w:val="16"/>
                <w:szCs w:val="16"/>
              </w:rPr>
            </w:pPr>
            <w:r>
              <w:rPr>
                <w:rFonts w:ascii="Arial" w:hAnsi="Arial" w:cs="Arial"/>
                <w:sz w:val="16"/>
                <w:szCs w:val="16"/>
              </w:rPr>
              <w:t>Considerations on RRM requirements for R17 MUSIM gaps</w:t>
            </w:r>
          </w:p>
        </w:tc>
        <w:tc>
          <w:tcPr>
            <w:tcW w:w="1134" w:type="dxa"/>
          </w:tcPr>
          <w:p w14:paraId="139A4D09" w14:textId="77777777" w:rsidR="00795D0A" w:rsidRDefault="0068338B">
            <w:pPr>
              <w:spacing w:after="120"/>
              <w:rPr>
                <w:rFonts w:ascii="Arial" w:hAnsi="Arial" w:cs="Arial"/>
                <w:sz w:val="16"/>
                <w:szCs w:val="16"/>
              </w:rPr>
            </w:pPr>
            <w:r>
              <w:rPr>
                <w:rFonts w:ascii="Arial" w:hAnsi="Arial" w:cs="Arial"/>
                <w:sz w:val="16"/>
                <w:szCs w:val="16"/>
              </w:rPr>
              <w:t>vivo</w:t>
            </w:r>
          </w:p>
        </w:tc>
        <w:tc>
          <w:tcPr>
            <w:tcW w:w="1984" w:type="dxa"/>
          </w:tcPr>
          <w:p w14:paraId="218A018D" w14:textId="5E5FCC88"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466A494D" w14:textId="77777777" w:rsidR="00795D0A" w:rsidRDefault="00795D0A">
            <w:pPr>
              <w:spacing w:after="120"/>
              <w:rPr>
                <w:rFonts w:eastAsiaTheme="minorEastAsia"/>
                <w:i/>
                <w:color w:val="0070C0"/>
                <w:lang w:val="en-US" w:eastAsia="zh-CN"/>
              </w:rPr>
            </w:pPr>
          </w:p>
        </w:tc>
      </w:tr>
      <w:tr w:rsidR="00795D0A" w14:paraId="3F4CD051" w14:textId="77777777">
        <w:tc>
          <w:tcPr>
            <w:tcW w:w="1362" w:type="dxa"/>
          </w:tcPr>
          <w:p w14:paraId="4A1804FA" w14:textId="77777777" w:rsidR="00795D0A" w:rsidRDefault="00F2283B">
            <w:pPr>
              <w:spacing w:after="120"/>
              <w:rPr>
                <w:rFonts w:ascii="Arial" w:hAnsi="Arial" w:cs="Arial"/>
                <w:sz w:val="16"/>
                <w:szCs w:val="16"/>
              </w:rPr>
            </w:pPr>
            <w:hyperlink r:id="rId28" w:history="1">
              <w:r w:rsidR="0068338B">
                <w:t>R4-2216335</w:t>
              </w:r>
            </w:hyperlink>
          </w:p>
        </w:tc>
        <w:tc>
          <w:tcPr>
            <w:tcW w:w="883" w:type="dxa"/>
          </w:tcPr>
          <w:p w14:paraId="1683BBF8" w14:textId="77777777" w:rsidR="00795D0A" w:rsidRDefault="00795D0A">
            <w:pPr>
              <w:spacing w:after="120"/>
              <w:rPr>
                <w:rFonts w:ascii="Arial" w:hAnsi="Arial" w:cs="Arial"/>
                <w:sz w:val="16"/>
                <w:szCs w:val="16"/>
              </w:rPr>
            </w:pPr>
          </w:p>
        </w:tc>
        <w:tc>
          <w:tcPr>
            <w:tcW w:w="2717" w:type="dxa"/>
          </w:tcPr>
          <w:p w14:paraId="56CEE811" w14:textId="77777777" w:rsidR="00795D0A" w:rsidRDefault="0068338B">
            <w:pPr>
              <w:spacing w:after="120"/>
              <w:rPr>
                <w:rFonts w:ascii="Arial" w:hAnsi="Arial" w:cs="Arial"/>
                <w:sz w:val="16"/>
                <w:szCs w:val="16"/>
              </w:rPr>
            </w:pPr>
            <w:r>
              <w:rPr>
                <w:rFonts w:ascii="Arial" w:hAnsi="Arial" w:cs="Arial"/>
                <w:sz w:val="16"/>
                <w:szCs w:val="16"/>
              </w:rPr>
              <w:t>Discussion on RRM requirements for MUSIM gaps</w:t>
            </w:r>
          </w:p>
        </w:tc>
        <w:tc>
          <w:tcPr>
            <w:tcW w:w="1134" w:type="dxa"/>
          </w:tcPr>
          <w:p w14:paraId="5AA9BF3F" w14:textId="77777777" w:rsidR="00795D0A" w:rsidRDefault="0068338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984" w:type="dxa"/>
          </w:tcPr>
          <w:p w14:paraId="3D1AC361" w14:textId="1C365EF7"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46C644DE" w14:textId="77777777" w:rsidR="00795D0A" w:rsidRDefault="00795D0A">
            <w:pPr>
              <w:spacing w:after="120"/>
              <w:rPr>
                <w:rFonts w:eastAsiaTheme="minorEastAsia"/>
                <w:i/>
                <w:color w:val="0070C0"/>
                <w:lang w:val="en-US" w:eastAsia="zh-CN"/>
              </w:rPr>
            </w:pPr>
          </w:p>
        </w:tc>
      </w:tr>
      <w:tr w:rsidR="00795D0A" w14:paraId="7B875CFC" w14:textId="77777777">
        <w:tc>
          <w:tcPr>
            <w:tcW w:w="1362" w:type="dxa"/>
          </w:tcPr>
          <w:p w14:paraId="00E07AD6" w14:textId="77777777" w:rsidR="00795D0A" w:rsidRDefault="00F2283B">
            <w:pPr>
              <w:spacing w:after="120"/>
              <w:rPr>
                <w:rFonts w:ascii="Arial" w:hAnsi="Arial" w:cs="Arial"/>
                <w:sz w:val="16"/>
                <w:szCs w:val="16"/>
              </w:rPr>
            </w:pPr>
            <w:hyperlink r:id="rId29" w:history="1">
              <w:r w:rsidR="0068338B">
                <w:t>R4-2216459</w:t>
              </w:r>
            </w:hyperlink>
          </w:p>
        </w:tc>
        <w:tc>
          <w:tcPr>
            <w:tcW w:w="883" w:type="dxa"/>
          </w:tcPr>
          <w:p w14:paraId="3ED51B31" w14:textId="77777777" w:rsidR="00795D0A" w:rsidRDefault="00795D0A">
            <w:pPr>
              <w:spacing w:after="120"/>
              <w:rPr>
                <w:rFonts w:ascii="Arial" w:hAnsi="Arial" w:cs="Arial"/>
                <w:sz w:val="16"/>
                <w:szCs w:val="16"/>
              </w:rPr>
            </w:pPr>
          </w:p>
        </w:tc>
        <w:tc>
          <w:tcPr>
            <w:tcW w:w="2717" w:type="dxa"/>
          </w:tcPr>
          <w:p w14:paraId="1080EA2A" w14:textId="77777777" w:rsidR="00795D0A" w:rsidRDefault="0068338B">
            <w:pPr>
              <w:spacing w:after="120"/>
              <w:rPr>
                <w:rFonts w:ascii="Arial" w:hAnsi="Arial" w:cs="Arial"/>
                <w:sz w:val="16"/>
                <w:szCs w:val="16"/>
              </w:rPr>
            </w:pPr>
            <w:r>
              <w:rPr>
                <w:rFonts w:ascii="Arial" w:hAnsi="Arial" w:cs="Arial"/>
                <w:sz w:val="16"/>
                <w:szCs w:val="16"/>
              </w:rPr>
              <w:t>Discussion on MUSIM gaps</w:t>
            </w:r>
          </w:p>
        </w:tc>
        <w:tc>
          <w:tcPr>
            <w:tcW w:w="1134" w:type="dxa"/>
          </w:tcPr>
          <w:p w14:paraId="3CA41783" w14:textId="77777777" w:rsidR="00795D0A" w:rsidRDefault="0068338B">
            <w:pPr>
              <w:spacing w:after="120"/>
              <w:rPr>
                <w:rFonts w:ascii="Arial" w:hAnsi="Arial" w:cs="Arial"/>
                <w:sz w:val="16"/>
                <w:szCs w:val="16"/>
              </w:rPr>
            </w:pPr>
            <w:r>
              <w:rPr>
                <w:rFonts w:ascii="Arial" w:hAnsi="Arial" w:cs="Arial"/>
                <w:sz w:val="16"/>
                <w:szCs w:val="16"/>
              </w:rPr>
              <w:t>Ericsson</w:t>
            </w:r>
          </w:p>
        </w:tc>
        <w:tc>
          <w:tcPr>
            <w:tcW w:w="1984" w:type="dxa"/>
          </w:tcPr>
          <w:p w14:paraId="7E26D6A6" w14:textId="6CE5F03C"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3305AB3F" w14:textId="77777777" w:rsidR="00795D0A" w:rsidRDefault="00795D0A">
            <w:pPr>
              <w:spacing w:after="120"/>
              <w:rPr>
                <w:rFonts w:eastAsiaTheme="minorEastAsia"/>
                <w:i/>
                <w:color w:val="0070C0"/>
                <w:lang w:val="en-US" w:eastAsia="zh-CN"/>
              </w:rPr>
            </w:pPr>
          </w:p>
        </w:tc>
      </w:tr>
      <w:tr w:rsidR="00795D0A" w14:paraId="14436ABD" w14:textId="77777777">
        <w:tc>
          <w:tcPr>
            <w:tcW w:w="1362" w:type="dxa"/>
          </w:tcPr>
          <w:p w14:paraId="13072C3B" w14:textId="77777777" w:rsidR="00795D0A" w:rsidRDefault="00F2283B">
            <w:pPr>
              <w:spacing w:after="120"/>
              <w:rPr>
                <w:rFonts w:ascii="Arial" w:hAnsi="Arial" w:cs="Arial"/>
                <w:sz w:val="16"/>
                <w:szCs w:val="16"/>
              </w:rPr>
            </w:pPr>
            <w:hyperlink r:id="rId30" w:history="1">
              <w:r w:rsidR="0068338B">
                <w:t>R4-2216513</w:t>
              </w:r>
            </w:hyperlink>
          </w:p>
        </w:tc>
        <w:tc>
          <w:tcPr>
            <w:tcW w:w="883" w:type="dxa"/>
          </w:tcPr>
          <w:p w14:paraId="15389081" w14:textId="77777777" w:rsidR="00795D0A" w:rsidRDefault="00795D0A">
            <w:pPr>
              <w:spacing w:after="120"/>
              <w:rPr>
                <w:rFonts w:ascii="Arial" w:hAnsi="Arial" w:cs="Arial"/>
                <w:sz w:val="16"/>
                <w:szCs w:val="16"/>
              </w:rPr>
            </w:pPr>
          </w:p>
        </w:tc>
        <w:tc>
          <w:tcPr>
            <w:tcW w:w="2717" w:type="dxa"/>
          </w:tcPr>
          <w:p w14:paraId="360C59C3" w14:textId="77777777" w:rsidR="00795D0A" w:rsidRDefault="0068338B">
            <w:pPr>
              <w:spacing w:after="120"/>
              <w:rPr>
                <w:rFonts w:ascii="Arial" w:hAnsi="Arial" w:cs="Arial"/>
                <w:sz w:val="16"/>
                <w:szCs w:val="16"/>
              </w:rPr>
            </w:pPr>
            <w:r>
              <w:rPr>
                <w:rFonts w:ascii="Arial" w:hAnsi="Arial" w:cs="Arial"/>
                <w:sz w:val="16"/>
                <w:szCs w:val="16"/>
              </w:rPr>
              <w:t>Discussion on MUSIM requirements</w:t>
            </w:r>
          </w:p>
        </w:tc>
        <w:tc>
          <w:tcPr>
            <w:tcW w:w="1134" w:type="dxa"/>
          </w:tcPr>
          <w:p w14:paraId="12DC70D3" w14:textId="77777777" w:rsidR="00795D0A" w:rsidRDefault="0068338B">
            <w:pPr>
              <w:spacing w:after="120"/>
              <w:rPr>
                <w:rFonts w:ascii="Arial" w:hAnsi="Arial" w:cs="Arial"/>
                <w:sz w:val="16"/>
                <w:szCs w:val="16"/>
              </w:rPr>
            </w:pPr>
            <w:r>
              <w:rPr>
                <w:rFonts w:ascii="Arial" w:hAnsi="Arial" w:cs="Arial"/>
                <w:sz w:val="16"/>
                <w:szCs w:val="16"/>
              </w:rPr>
              <w:t>Nokia, Nokia Shanghai Bell</w:t>
            </w:r>
          </w:p>
        </w:tc>
        <w:tc>
          <w:tcPr>
            <w:tcW w:w="1984" w:type="dxa"/>
          </w:tcPr>
          <w:p w14:paraId="2DE1001B" w14:textId="4C3E2B14"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2BCDE127" w14:textId="77777777" w:rsidR="00795D0A" w:rsidRDefault="00795D0A">
            <w:pPr>
              <w:spacing w:after="120"/>
              <w:rPr>
                <w:rFonts w:eastAsiaTheme="minorEastAsia"/>
                <w:i/>
                <w:color w:val="0070C0"/>
                <w:lang w:val="en-US" w:eastAsia="zh-CN"/>
              </w:rPr>
            </w:pPr>
          </w:p>
        </w:tc>
      </w:tr>
      <w:tr w:rsidR="00795D0A" w14:paraId="6F3C65F3" w14:textId="77777777">
        <w:tc>
          <w:tcPr>
            <w:tcW w:w="1362" w:type="dxa"/>
          </w:tcPr>
          <w:p w14:paraId="796298C4" w14:textId="77777777" w:rsidR="00795D0A" w:rsidRDefault="00F2283B">
            <w:pPr>
              <w:spacing w:after="120"/>
              <w:rPr>
                <w:rFonts w:ascii="Arial" w:hAnsi="Arial" w:cs="Arial"/>
                <w:sz w:val="16"/>
                <w:szCs w:val="16"/>
              </w:rPr>
            </w:pPr>
            <w:hyperlink r:id="rId31" w:history="1">
              <w:r w:rsidR="0068338B">
                <w:t>R4-2216724</w:t>
              </w:r>
            </w:hyperlink>
          </w:p>
        </w:tc>
        <w:tc>
          <w:tcPr>
            <w:tcW w:w="883" w:type="dxa"/>
          </w:tcPr>
          <w:p w14:paraId="568B9BAD" w14:textId="77777777" w:rsidR="00795D0A" w:rsidRDefault="00795D0A">
            <w:pPr>
              <w:spacing w:after="120"/>
              <w:rPr>
                <w:rFonts w:ascii="Arial" w:hAnsi="Arial" w:cs="Arial"/>
                <w:sz w:val="16"/>
                <w:szCs w:val="16"/>
              </w:rPr>
            </w:pPr>
          </w:p>
        </w:tc>
        <w:tc>
          <w:tcPr>
            <w:tcW w:w="2717" w:type="dxa"/>
          </w:tcPr>
          <w:p w14:paraId="44E01B15" w14:textId="77777777" w:rsidR="00795D0A" w:rsidRDefault="0068338B">
            <w:pPr>
              <w:spacing w:after="120"/>
              <w:rPr>
                <w:rFonts w:ascii="Arial" w:hAnsi="Arial" w:cs="Arial"/>
                <w:sz w:val="16"/>
                <w:szCs w:val="16"/>
              </w:rPr>
            </w:pPr>
            <w:r>
              <w:rPr>
                <w:rFonts w:ascii="Arial" w:hAnsi="Arial" w:cs="Arial"/>
                <w:sz w:val="16"/>
                <w:szCs w:val="16"/>
              </w:rPr>
              <w:t>On requirements for Rel-17 MUSIM gaps</w:t>
            </w:r>
          </w:p>
        </w:tc>
        <w:tc>
          <w:tcPr>
            <w:tcW w:w="1134" w:type="dxa"/>
          </w:tcPr>
          <w:p w14:paraId="647BC94C" w14:textId="77777777" w:rsidR="00795D0A" w:rsidRDefault="0068338B">
            <w:pPr>
              <w:spacing w:after="120"/>
              <w:rPr>
                <w:rFonts w:ascii="Arial" w:hAnsi="Arial" w:cs="Arial"/>
                <w:sz w:val="16"/>
                <w:szCs w:val="16"/>
              </w:rPr>
            </w:pPr>
            <w:r>
              <w:rPr>
                <w:rFonts w:ascii="Arial" w:hAnsi="Arial" w:cs="Arial"/>
                <w:sz w:val="16"/>
                <w:szCs w:val="16"/>
              </w:rPr>
              <w:t>Qualcomm Incorporated</w:t>
            </w:r>
          </w:p>
        </w:tc>
        <w:tc>
          <w:tcPr>
            <w:tcW w:w="1984" w:type="dxa"/>
          </w:tcPr>
          <w:p w14:paraId="7BE64C30" w14:textId="08076CB8"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4D05B6A3" w14:textId="77777777" w:rsidR="00795D0A" w:rsidRDefault="00795D0A">
            <w:pPr>
              <w:spacing w:after="120"/>
              <w:rPr>
                <w:rFonts w:eastAsiaTheme="minorEastAsia"/>
                <w:i/>
                <w:color w:val="0070C0"/>
                <w:lang w:val="en-US" w:eastAsia="zh-CN"/>
              </w:rPr>
            </w:pPr>
          </w:p>
        </w:tc>
      </w:tr>
      <w:tr w:rsidR="00795D0A" w14:paraId="7E3D41CF" w14:textId="77777777">
        <w:tc>
          <w:tcPr>
            <w:tcW w:w="1362" w:type="dxa"/>
          </w:tcPr>
          <w:p w14:paraId="7B201A34" w14:textId="77777777" w:rsidR="00795D0A" w:rsidRDefault="00F2283B">
            <w:pPr>
              <w:spacing w:after="120"/>
              <w:rPr>
                <w:rFonts w:ascii="Arial" w:hAnsi="Arial" w:cs="Arial"/>
                <w:sz w:val="16"/>
                <w:szCs w:val="16"/>
              </w:rPr>
            </w:pPr>
            <w:hyperlink r:id="rId32" w:history="1">
              <w:r w:rsidR="0068338B">
                <w:t>R4-2216761</w:t>
              </w:r>
            </w:hyperlink>
          </w:p>
        </w:tc>
        <w:tc>
          <w:tcPr>
            <w:tcW w:w="883" w:type="dxa"/>
          </w:tcPr>
          <w:p w14:paraId="199A31B5" w14:textId="77777777" w:rsidR="00795D0A" w:rsidRDefault="00795D0A">
            <w:pPr>
              <w:spacing w:after="120"/>
              <w:rPr>
                <w:rFonts w:ascii="Arial" w:hAnsi="Arial" w:cs="Arial"/>
                <w:sz w:val="16"/>
                <w:szCs w:val="16"/>
              </w:rPr>
            </w:pPr>
          </w:p>
        </w:tc>
        <w:tc>
          <w:tcPr>
            <w:tcW w:w="2717" w:type="dxa"/>
          </w:tcPr>
          <w:p w14:paraId="4B71A71F" w14:textId="77777777" w:rsidR="00795D0A" w:rsidRDefault="0068338B">
            <w:pPr>
              <w:spacing w:after="120"/>
              <w:rPr>
                <w:rFonts w:ascii="Arial" w:hAnsi="Arial" w:cs="Arial"/>
                <w:sz w:val="16"/>
                <w:szCs w:val="16"/>
              </w:rPr>
            </w:pPr>
            <w:r>
              <w:rPr>
                <w:rFonts w:ascii="Arial" w:hAnsi="Arial" w:cs="Arial"/>
                <w:sz w:val="16"/>
                <w:szCs w:val="16"/>
              </w:rPr>
              <w:t>Discussion on RRM requirements for MUSIM gaps</w:t>
            </w:r>
          </w:p>
        </w:tc>
        <w:tc>
          <w:tcPr>
            <w:tcW w:w="1134" w:type="dxa"/>
          </w:tcPr>
          <w:p w14:paraId="62253D35" w14:textId="77777777" w:rsidR="00795D0A" w:rsidRDefault="0068338B">
            <w:pPr>
              <w:spacing w:after="120"/>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1984" w:type="dxa"/>
          </w:tcPr>
          <w:p w14:paraId="49A9F824" w14:textId="1FE28924"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18A14769" w14:textId="77777777" w:rsidR="00795D0A" w:rsidRDefault="00795D0A">
            <w:pPr>
              <w:spacing w:after="120"/>
              <w:rPr>
                <w:rFonts w:eastAsiaTheme="minorEastAsia"/>
                <w:i/>
                <w:color w:val="0070C0"/>
                <w:lang w:val="en-US" w:eastAsia="zh-CN"/>
              </w:rPr>
            </w:pPr>
          </w:p>
        </w:tc>
      </w:tr>
      <w:tr w:rsidR="00795D0A" w14:paraId="173A6BE2" w14:textId="77777777">
        <w:tc>
          <w:tcPr>
            <w:tcW w:w="1362" w:type="dxa"/>
          </w:tcPr>
          <w:p w14:paraId="0F12AB06" w14:textId="77777777" w:rsidR="00795D0A" w:rsidRDefault="0068338B">
            <w:pPr>
              <w:spacing w:after="120"/>
              <w:rPr>
                <w:rFonts w:ascii="Arial" w:hAnsi="Arial" w:cs="Arial"/>
                <w:sz w:val="16"/>
                <w:szCs w:val="16"/>
              </w:rPr>
            </w:pPr>
            <w:r>
              <w:rPr>
                <w:rFonts w:ascii="Arial" w:hAnsi="Arial" w:cs="Arial"/>
                <w:sz w:val="16"/>
                <w:szCs w:val="16"/>
              </w:rPr>
              <w:t>R4-2215469</w:t>
            </w:r>
          </w:p>
        </w:tc>
        <w:tc>
          <w:tcPr>
            <w:tcW w:w="883" w:type="dxa"/>
          </w:tcPr>
          <w:p w14:paraId="5A37AC5E" w14:textId="77777777" w:rsidR="00795D0A" w:rsidRDefault="00795D0A">
            <w:pPr>
              <w:spacing w:after="120"/>
              <w:rPr>
                <w:rFonts w:ascii="Arial" w:hAnsi="Arial" w:cs="Arial"/>
                <w:sz w:val="16"/>
                <w:szCs w:val="16"/>
              </w:rPr>
            </w:pPr>
          </w:p>
        </w:tc>
        <w:tc>
          <w:tcPr>
            <w:tcW w:w="2717" w:type="dxa"/>
          </w:tcPr>
          <w:p w14:paraId="24DC6BEA" w14:textId="77777777" w:rsidR="00795D0A" w:rsidRDefault="0068338B">
            <w:pPr>
              <w:spacing w:after="120"/>
              <w:rPr>
                <w:rFonts w:ascii="Arial" w:hAnsi="Arial" w:cs="Arial"/>
                <w:sz w:val="16"/>
                <w:szCs w:val="16"/>
              </w:rPr>
            </w:pPr>
            <w:r>
              <w:rPr>
                <w:rFonts w:ascii="Arial" w:hAnsi="Arial" w:cs="Arial"/>
                <w:sz w:val="16"/>
                <w:szCs w:val="16"/>
              </w:rPr>
              <w:t xml:space="preserve">Discussion on </w:t>
            </w:r>
            <w:r>
              <w:rPr>
                <w:rFonts w:ascii="Arial" w:hAnsi="Arial" w:cs="Arial" w:hint="eastAsia"/>
                <w:sz w:val="16"/>
                <w:szCs w:val="16"/>
              </w:rPr>
              <w:t>RRM</w:t>
            </w:r>
            <w:r>
              <w:rPr>
                <w:rFonts w:ascii="Arial" w:hAnsi="Arial" w:cs="Arial"/>
                <w:sz w:val="16"/>
                <w:szCs w:val="16"/>
              </w:rPr>
              <w:t xml:space="preserve"> </w:t>
            </w:r>
            <w:r>
              <w:rPr>
                <w:rFonts w:ascii="Arial" w:hAnsi="Arial" w:cs="Arial" w:hint="eastAsia"/>
                <w:sz w:val="16"/>
                <w:szCs w:val="16"/>
              </w:rPr>
              <w:t>requiremen</w:t>
            </w:r>
            <w:r>
              <w:rPr>
                <w:rFonts w:ascii="Arial" w:hAnsi="Arial" w:cs="Arial"/>
                <w:sz w:val="16"/>
                <w:szCs w:val="16"/>
              </w:rPr>
              <w:t>ts for Rel-17 MUSIM gaps</w:t>
            </w:r>
          </w:p>
        </w:tc>
        <w:tc>
          <w:tcPr>
            <w:tcW w:w="1134" w:type="dxa"/>
          </w:tcPr>
          <w:p w14:paraId="3724BAB6" w14:textId="77777777" w:rsidR="00795D0A" w:rsidRDefault="0068338B">
            <w:pPr>
              <w:spacing w:after="120"/>
              <w:rPr>
                <w:rFonts w:ascii="Arial" w:hAnsi="Arial" w:cs="Arial"/>
                <w:sz w:val="16"/>
                <w:szCs w:val="16"/>
              </w:rPr>
            </w:pPr>
            <w:r>
              <w:rPr>
                <w:rFonts w:ascii="Arial" w:hAnsi="Arial" w:cs="Arial"/>
                <w:sz w:val="16"/>
                <w:szCs w:val="16"/>
              </w:rPr>
              <w:t>Xiaomi</w:t>
            </w:r>
          </w:p>
        </w:tc>
        <w:tc>
          <w:tcPr>
            <w:tcW w:w="1984" w:type="dxa"/>
          </w:tcPr>
          <w:p w14:paraId="171BB5A1" w14:textId="50B3E9B1" w:rsidR="00795D0A" w:rsidRDefault="00FF789F">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1D13AF57" w14:textId="77777777" w:rsidR="00795D0A" w:rsidRDefault="00795D0A">
            <w:pPr>
              <w:spacing w:after="120"/>
              <w:rPr>
                <w:rFonts w:eastAsiaTheme="minorEastAsia"/>
                <w:i/>
                <w:color w:val="0070C0"/>
                <w:lang w:val="en-US" w:eastAsia="zh-CN"/>
              </w:rPr>
            </w:pPr>
          </w:p>
        </w:tc>
      </w:tr>
    </w:tbl>
    <w:p w14:paraId="37497752" w14:textId="77777777" w:rsidR="00795D0A" w:rsidRDefault="00795D0A">
      <w:pPr>
        <w:rPr>
          <w:lang w:eastAsia="ja-JP"/>
        </w:rPr>
      </w:pPr>
    </w:p>
    <w:p w14:paraId="187363CD" w14:textId="77777777" w:rsidR="00795D0A" w:rsidRDefault="0068338B">
      <w:pPr>
        <w:rPr>
          <w:rFonts w:eastAsiaTheme="minorEastAsia"/>
          <w:color w:val="0070C0"/>
          <w:lang w:val="en-US" w:eastAsia="zh-CN"/>
        </w:rPr>
      </w:pPr>
      <w:r>
        <w:rPr>
          <w:rFonts w:eastAsiaTheme="minorEastAsia"/>
          <w:color w:val="0070C0"/>
          <w:lang w:val="en-US" w:eastAsia="zh-CN"/>
        </w:rPr>
        <w:lastRenderedPageBreak/>
        <w:t>Notes:</w:t>
      </w:r>
    </w:p>
    <w:p w14:paraId="1DC86F3D" w14:textId="77777777" w:rsidR="00795D0A" w:rsidRDefault="0068338B">
      <w:pPr>
        <w:pStyle w:val="aff7"/>
        <w:numPr>
          <w:ilvl w:val="0"/>
          <w:numId w:val="3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D6040BE" w14:textId="77777777" w:rsidR="00795D0A" w:rsidRDefault="0068338B">
      <w:pPr>
        <w:pStyle w:val="aff7"/>
        <w:numPr>
          <w:ilvl w:val="0"/>
          <w:numId w:val="3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A07ABC" w14:textId="77777777" w:rsidR="00795D0A" w:rsidRDefault="0068338B">
      <w:pPr>
        <w:pStyle w:val="aff7"/>
        <w:numPr>
          <w:ilvl w:val="1"/>
          <w:numId w:val="3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91639B" w14:textId="77777777" w:rsidR="00795D0A" w:rsidRDefault="0068338B">
      <w:pPr>
        <w:pStyle w:val="aff7"/>
        <w:numPr>
          <w:ilvl w:val="1"/>
          <w:numId w:val="3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A6D499" w14:textId="77777777" w:rsidR="00795D0A" w:rsidRDefault="0068338B">
      <w:pPr>
        <w:pStyle w:val="aff7"/>
        <w:numPr>
          <w:ilvl w:val="0"/>
          <w:numId w:val="3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36E0A0" w14:textId="77777777" w:rsidR="00795D0A" w:rsidRDefault="0068338B">
      <w:pPr>
        <w:pStyle w:val="aff7"/>
        <w:numPr>
          <w:ilvl w:val="0"/>
          <w:numId w:val="3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543B75" w14:textId="77777777" w:rsidR="00795D0A" w:rsidRDefault="00795D0A">
      <w:pPr>
        <w:rPr>
          <w:rFonts w:eastAsiaTheme="minorEastAsia"/>
          <w:color w:val="0070C0"/>
          <w:lang w:val="en-US" w:eastAsia="zh-CN"/>
        </w:rPr>
      </w:pPr>
    </w:p>
    <w:p w14:paraId="1C79CF8C" w14:textId="77777777" w:rsidR="00795D0A" w:rsidRDefault="0068338B">
      <w:pPr>
        <w:pStyle w:val="2"/>
      </w:pPr>
      <w:r>
        <w:t xml:space="preserve">2nd </w:t>
      </w:r>
      <w:r>
        <w:rPr>
          <w:rFonts w:hint="eastAsia"/>
        </w:rPr>
        <w:t xml:space="preserve">round </w:t>
      </w:r>
    </w:p>
    <w:p w14:paraId="081BF1C0" w14:textId="77777777" w:rsidR="00795D0A" w:rsidRDefault="00795D0A">
      <w:pPr>
        <w:rPr>
          <w:lang w:val="en-US" w:eastAsia="ja-JP"/>
        </w:rPr>
      </w:pPr>
    </w:p>
    <w:tbl>
      <w:tblPr>
        <w:tblStyle w:val="afe"/>
        <w:tblW w:w="11199" w:type="dxa"/>
        <w:tblInd w:w="-714" w:type="dxa"/>
        <w:tblLook w:val="04A0" w:firstRow="1" w:lastRow="0" w:firstColumn="1" w:lastColumn="0" w:noHBand="0" w:noVBand="1"/>
      </w:tblPr>
      <w:tblGrid>
        <w:gridCol w:w="1560"/>
        <w:gridCol w:w="1701"/>
        <w:gridCol w:w="2289"/>
        <w:gridCol w:w="1178"/>
        <w:gridCol w:w="2138"/>
        <w:gridCol w:w="2333"/>
      </w:tblGrid>
      <w:tr w:rsidR="00795D0A" w14:paraId="497871D3" w14:textId="77777777">
        <w:tc>
          <w:tcPr>
            <w:tcW w:w="1560" w:type="dxa"/>
          </w:tcPr>
          <w:p w14:paraId="3315F598" w14:textId="77777777" w:rsidR="00795D0A" w:rsidRDefault="0068338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C7B8D73" w14:textId="77777777" w:rsidR="00795D0A" w:rsidRDefault="006833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AEE6EAF" w14:textId="77777777" w:rsidR="00795D0A" w:rsidRDefault="0068338B">
            <w:pPr>
              <w:spacing w:after="120"/>
              <w:rPr>
                <w:b/>
                <w:bCs/>
                <w:color w:val="0070C0"/>
                <w:lang w:val="en-US" w:eastAsia="zh-CN"/>
              </w:rPr>
            </w:pPr>
            <w:r>
              <w:rPr>
                <w:b/>
                <w:bCs/>
                <w:color w:val="0070C0"/>
                <w:lang w:val="en-US" w:eastAsia="zh-CN"/>
              </w:rPr>
              <w:t>Title</w:t>
            </w:r>
          </w:p>
        </w:tc>
        <w:tc>
          <w:tcPr>
            <w:tcW w:w="1178" w:type="dxa"/>
          </w:tcPr>
          <w:p w14:paraId="08191DCC" w14:textId="77777777" w:rsidR="00795D0A" w:rsidRDefault="0068338B">
            <w:pPr>
              <w:spacing w:after="120"/>
              <w:rPr>
                <w:b/>
                <w:bCs/>
                <w:color w:val="0070C0"/>
                <w:lang w:val="en-US" w:eastAsia="zh-CN"/>
              </w:rPr>
            </w:pPr>
            <w:r>
              <w:rPr>
                <w:b/>
                <w:bCs/>
                <w:color w:val="0070C0"/>
                <w:lang w:val="en-US" w:eastAsia="zh-CN"/>
              </w:rPr>
              <w:t>Source</w:t>
            </w:r>
          </w:p>
        </w:tc>
        <w:tc>
          <w:tcPr>
            <w:tcW w:w="2138" w:type="dxa"/>
          </w:tcPr>
          <w:p w14:paraId="4698D601" w14:textId="77777777" w:rsidR="00795D0A" w:rsidRDefault="006833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056B55C" w14:textId="77777777" w:rsidR="00795D0A" w:rsidRDefault="0068338B">
            <w:pPr>
              <w:spacing w:after="120"/>
              <w:rPr>
                <w:b/>
                <w:bCs/>
                <w:color w:val="0070C0"/>
                <w:lang w:val="en-US" w:eastAsia="zh-CN"/>
              </w:rPr>
            </w:pPr>
            <w:r>
              <w:rPr>
                <w:b/>
                <w:bCs/>
                <w:color w:val="0070C0"/>
                <w:lang w:val="en-US" w:eastAsia="zh-CN"/>
              </w:rPr>
              <w:t>Comments</w:t>
            </w:r>
          </w:p>
        </w:tc>
      </w:tr>
      <w:bookmarkStart w:id="2129" w:name="_GoBack" w:colFirst="0" w:colLast="4"/>
      <w:tr w:rsidR="00795D0A" w14:paraId="2E5C927A" w14:textId="77777777">
        <w:tc>
          <w:tcPr>
            <w:tcW w:w="1560" w:type="dxa"/>
          </w:tcPr>
          <w:p w14:paraId="7340FB89" w14:textId="1CCA9BA4" w:rsidR="00795D0A" w:rsidRDefault="00D4181C">
            <w:pPr>
              <w:spacing w:after="120"/>
              <w:rPr>
                <w:rFonts w:eastAsiaTheme="minorEastAsia"/>
                <w:color w:val="0070C0"/>
                <w:lang w:val="en-US" w:eastAsia="zh-CN"/>
              </w:rPr>
            </w:pPr>
            <w:r w:rsidRPr="00D4181C">
              <w:rPr>
                <w:rFonts w:eastAsiaTheme="minorEastAsia"/>
                <w:color w:val="0070C0"/>
                <w:lang w:val="en-US" w:eastAsia="zh-CN"/>
              </w:rPr>
              <w:fldChar w:fldCharType="begin"/>
            </w:r>
            <w:r w:rsidRPr="00D4181C">
              <w:rPr>
                <w:rFonts w:eastAsiaTheme="minorEastAsia"/>
                <w:color w:val="0070C0"/>
                <w:lang w:val="en-US" w:eastAsia="zh-CN"/>
              </w:rPr>
              <w:instrText xml:space="preserve"> HYPERLINK "https://www.3gpp.org/ftp/tsg_ran/WG4_Radio/TSGR4_104bis-e/InboxR4-2217261.zip" </w:instrText>
            </w:r>
            <w:r w:rsidRPr="00D4181C">
              <w:rPr>
                <w:rFonts w:eastAsiaTheme="minorEastAsia"/>
                <w:color w:val="0070C0"/>
                <w:lang w:val="en-US" w:eastAsia="zh-CN"/>
              </w:rPr>
              <w:fldChar w:fldCharType="separate"/>
            </w:r>
            <w:r w:rsidRPr="00D4181C">
              <w:rPr>
                <w:rFonts w:eastAsiaTheme="minorEastAsia"/>
                <w:color w:val="0070C0"/>
                <w:lang w:val="en-US" w:eastAsia="zh-CN"/>
              </w:rPr>
              <w:t>R4-2217261</w:t>
            </w:r>
            <w:r w:rsidRPr="00D4181C">
              <w:rPr>
                <w:rFonts w:eastAsiaTheme="minorEastAsia"/>
                <w:color w:val="0070C0"/>
                <w:lang w:val="en-US" w:eastAsia="zh-CN"/>
              </w:rPr>
              <w:fldChar w:fldCharType="end"/>
            </w:r>
          </w:p>
        </w:tc>
        <w:tc>
          <w:tcPr>
            <w:tcW w:w="1701" w:type="dxa"/>
          </w:tcPr>
          <w:p w14:paraId="1EFEBDB8" w14:textId="77777777" w:rsidR="00795D0A" w:rsidRDefault="00795D0A">
            <w:pPr>
              <w:spacing w:after="120"/>
              <w:rPr>
                <w:rFonts w:eastAsiaTheme="minorEastAsia"/>
                <w:color w:val="0070C0"/>
                <w:lang w:val="en-US" w:eastAsia="zh-CN"/>
              </w:rPr>
            </w:pPr>
          </w:p>
        </w:tc>
        <w:tc>
          <w:tcPr>
            <w:tcW w:w="2289" w:type="dxa"/>
          </w:tcPr>
          <w:p w14:paraId="2DC0F491" w14:textId="42F76AFB" w:rsidR="00795D0A" w:rsidRDefault="00D4181C">
            <w:pPr>
              <w:spacing w:after="120"/>
              <w:rPr>
                <w:rFonts w:eastAsiaTheme="minorEastAsia"/>
                <w:color w:val="0070C0"/>
                <w:lang w:val="en-US" w:eastAsia="zh-CN"/>
              </w:rPr>
            </w:pPr>
            <w:r w:rsidRPr="00D4181C">
              <w:rPr>
                <w:rFonts w:eastAsiaTheme="minorEastAsia"/>
                <w:color w:val="0070C0"/>
                <w:lang w:val="en-US" w:eastAsia="zh-CN"/>
              </w:rPr>
              <w:t>WF on RRM requirements for Rel-17 MUSIM gaps</w:t>
            </w:r>
          </w:p>
        </w:tc>
        <w:tc>
          <w:tcPr>
            <w:tcW w:w="1178" w:type="dxa"/>
          </w:tcPr>
          <w:p w14:paraId="5E732568" w14:textId="2F6B025D" w:rsidR="00795D0A" w:rsidRDefault="00D4181C">
            <w:pPr>
              <w:spacing w:after="120"/>
              <w:rPr>
                <w:rFonts w:eastAsiaTheme="minorEastAsia"/>
                <w:color w:val="0070C0"/>
                <w:lang w:val="en-US" w:eastAsia="zh-CN"/>
              </w:rPr>
            </w:pPr>
            <w:r>
              <w:rPr>
                <w:rFonts w:eastAsiaTheme="minorEastAsia"/>
                <w:color w:val="0070C0"/>
                <w:lang w:val="en-US" w:eastAsia="zh-CN"/>
              </w:rPr>
              <w:t>vivo</w:t>
            </w:r>
          </w:p>
        </w:tc>
        <w:tc>
          <w:tcPr>
            <w:tcW w:w="2138" w:type="dxa"/>
          </w:tcPr>
          <w:p w14:paraId="026EF29B" w14:textId="7326BC47" w:rsidR="00795D0A" w:rsidRDefault="0068338B">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755DE664" w14:textId="77777777" w:rsidR="00795D0A" w:rsidRDefault="00795D0A">
            <w:pPr>
              <w:spacing w:after="120"/>
              <w:rPr>
                <w:rFonts w:eastAsiaTheme="minorEastAsia"/>
                <w:color w:val="0070C0"/>
                <w:lang w:val="en-US" w:eastAsia="zh-CN"/>
              </w:rPr>
            </w:pPr>
          </w:p>
        </w:tc>
      </w:tr>
      <w:tr w:rsidR="00795D0A" w14:paraId="70A78BD4" w14:textId="77777777">
        <w:tc>
          <w:tcPr>
            <w:tcW w:w="1560" w:type="dxa"/>
          </w:tcPr>
          <w:p w14:paraId="306C1E60" w14:textId="57D25326" w:rsidR="00795D0A" w:rsidRDefault="00D4181C">
            <w:pPr>
              <w:spacing w:after="120"/>
              <w:rPr>
                <w:rFonts w:eastAsiaTheme="minorEastAsia"/>
                <w:color w:val="0070C0"/>
                <w:lang w:val="en-US" w:eastAsia="zh-CN"/>
              </w:rPr>
            </w:pPr>
            <w:hyperlink r:id="rId33" w:history="1">
              <w:r w:rsidRPr="00D4181C">
                <w:rPr>
                  <w:rFonts w:eastAsiaTheme="minorEastAsia"/>
                  <w:color w:val="0070C0"/>
                  <w:lang w:val="en-US" w:eastAsia="zh-CN"/>
                </w:rPr>
                <w:t>R4-2217262</w:t>
              </w:r>
            </w:hyperlink>
          </w:p>
        </w:tc>
        <w:tc>
          <w:tcPr>
            <w:tcW w:w="1701" w:type="dxa"/>
          </w:tcPr>
          <w:p w14:paraId="3ED60A5D" w14:textId="77777777" w:rsidR="00795D0A" w:rsidRDefault="00795D0A">
            <w:pPr>
              <w:spacing w:after="120"/>
              <w:rPr>
                <w:rFonts w:eastAsiaTheme="minorEastAsia"/>
                <w:color w:val="0070C0"/>
                <w:lang w:val="en-US" w:eastAsia="zh-CN"/>
              </w:rPr>
            </w:pPr>
          </w:p>
        </w:tc>
        <w:tc>
          <w:tcPr>
            <w:tcW w:w="2289" w:type="dxa"/>
          </w:tcPr>
          <w:p w14:paraId="3458622F" w14:textId="5F108887" w:rsidR="00795D0A" w:rsidRDefault="00D4181C">
            <w:pPr>
              <w:spacing w:after="120"/>
              <w:rPr>
                <w:rFonts w:eastAsiaTheme="minorEastAsia"/>
                <w:color w:val="0070C0"/>
                <w:lang w:val="en-US" w:eastAsia="zh-CN"/>
              </w:rPr>
            </w:pPr>
            <w:r w:rsidRPr="00D4181C">
              <w:rPr>
                <w:rFonts w:eastAsiaTheme="minorEastAsia"/>
                <w:color w:val="0070C0"/>
                <w:lang w:val="en-US" w:eastAsia="zh-CN"/>
              </w:rPr>
              <w:t>LS on priority for Rel-17 MUSIM gaps</w:t>
            </w:r>
          </w:p>
        </w:tc>
        <w:tc>
          <w:tcPr>
            <w:tcW w:w="1178" w:type="dxa"/>
          </w:tcPr>
          <w:p w14:paraId="3DBB7B18" w14:textId="4C456189" w:rsidR="00795D0A" w:rsidRDefault="00D4181C">
            <w:pPr>
              <w:spacing w:after="120"/>
              <w:rPr>
                <w:rFonts w:eastAsiaTheme="minorEastAsia"/>
                <w:color w:val="0070C0"/>
                <w:lang w:val="en-US" w:eastAsia="zh-CN"/>
              </w:rPr>
            </w:pPr>
            <w:r>
              <w:rPr>
                <w:rFonts w:eastAsiaTheme="minorEastAsia"/>
                <w:color w:val="0070C0"/>
                <w:lang w:val="en-US" w:eastAsia="zh-CN"/>
              </w:rPr>
              <w:t>vivo</w:t>
            </w:r>
          </w:p>
        </w:tc>
        <w:tc>
          <w:tcPr>
            <w:tcW w:w="2138" w:type="dxa"/>
          </w:tcPr>
          <w:p w14:paraId="5C6E0F46" w14:textId="1CBB98C4" w:rsidR="00795D0A" w:rsidRDefault="0068338B">
            <w:pPr>
              <w:spacing w:after="120"/>
              <w:rPr>
                <w:rFonts w:eastAsiaTheme="minorEastAsia"/>
                <w:color w:val="0070C0"/>
                <w:lang w:val="en-US" w:eastAsia="zh-CN"/>
              </w:rPr>
            </w:pPr>
            <w:r>
              <w:rPr>
                <w:rFonts w:eastAsiaTheme="minorEastAsia"/>
                <w:color w:val="0070C0"/>
                <w:lang w:val="en-US" w:eastAsia="zh-CN"/>
              </w:rPr>
              <w:t>Noted</w:t>
            </w:r>
          </w:p>
        </w:tc>
        <w:tc>
          <w:tcPr>
            <w:tcW w:w="2333" w:type="dxa"/>
          </w:tcPr>
          <w:p w14:paraId="054CDC2E" w14:textId="77777777" w:rsidR="00795D0A" w:rsidRDefault="00795D0A">
            <w:pPr>
              <w:spacing w:after="120"/>
              <w:rPr>
                <w:rFonts w:eastAsiaTheme="minorEastAsia"/>
                <w:color w:val="0070C0"/>
                <w:lang w:val="en-US" w:eastAsia="zh-CN"/>
              </w:rPr>
            </w:pPr>
          </w:p>
        </w:tc>
      </w:tr>
      <w:bookmarkEnd w:id="2129"/>
      <w:tr w:rsidR="00795D0A" w14:paraId="6E96C5CB" w14:textId="77777777">
        <w:tc>
          <w:tcPr>
            <w:tcW w:w="1560" w:type="dxa"/>
          </w:tcPr>
          <w:p w14:paraId="66AC29EB" w14:textId="77777777" w:rsidR="00795D0A" w:rsidRDefault="00795D0A">
            <w:pPr>
              <w:spacing w:after="120"/>
              <w:rPr>
                <w:rFonts w:eastAsiaTheme="minorEastAsia"/>
                <w:color w:val="0070C0"/>
                <w:lang w:eastAsia="zh-CN"/>
              </w:rPr>
            </w:pPr>
          </w:p>
        </w:tc>
        <w:tc>
          <w:tcPr>
            <w:tcW w:w="1701" w:type="dxa"/>
          </w:tcPr>
          <w:p w14:paraId="75D0F768" w14:textId="77777777" w:rsidR="00795D0A" w:rsidRDefault="00795D0A">
            <w:pPr>
              <w:spacing w:after="120"/>
              <w:rPr>
                <w:rFonts w:eastAsiaTheme="minorEastAsia"/>
                <w:i/>
                <w:color w:val="0070C0"/>
                <w:lang w:val="en-US" w:eastAsia="zh-CN"/>
              </w:rPr>
            </w:pPr>
          </w:p>
        </w:tc>
        <w:tc>
          <w:tcPr>
            <w:tcW w:w="2289" w:type="dxa"/>
          </w:tcPr>
          <w:p w14:paraId="6CB04538" w14:textId="77777777" w:rsidR="00795D0A" w:rsidRDefault="00795D0A">
            <w:pPr>
              <w:spacing w:after="120"/>
              <w:rPr>
                <w:rFonts w:eastAsiaTheme="minorEastAsia"/>
                <w:i/>
                <w:color w:val="0070C0"/>
                <w:lang w:val="en-US" w:eastAsia="zh-CN"/>
              </w:rPr>
            </w:pPr>
          </w:p>
        </w:tc>
        <w:tc>
          <w:tcPr>
            <w:tcW w:w="1178" w:type="dxa"/>
          </w:tcPr>
          <w:p w14:paraId="415C59AC" w14:textId="77777777" w:rsidR="00795D0A" w:rsidRDefault="00795D0A">
            <w:pPr>
              <w:spacing w:after="120"/>
              <w:rPr>
                <w:rFonts w:eastAsiaTheme="minorEastAsia"/>
                <w:i/>
                <w:color w:val="0070C0"/>
                <w:lang w:val="en-US" w:eastAsia="zh-CN"/>
              </w:rPr>
            </w:pPr>
          </w:p>
        </w:tc>
        <w:tc>
          <w:tcPr>
            <w:tcW w:w="2138" w:type="dxa"/>
          </w:tcPr>
          <w:p w14:paraId="0EE8FDB8" w14:textId="77777777" w:rsidR="00795D0A" w:rsidRDefault="00795D0A">
            <w:pPr>
              <w:spacing w:after="120"/>
              <w:rPr>
                <w:rFonts w:eastAsiaTheme="minorEastAsia"/>
                <w:color w:val="0070C0"/>
                <w:lang w:val="en-US" w:eastAsia="zh-CN"/>
              </w:rPr>
            </w:pPr>
          </w:p>
        </w:tc>
        <w:tc>
          <w:tcPr>
            <w:tcW w:w="2333" w:type="dxa"/>
          </w:tcPr>
          <w:p w14:paraId="1B5A3458" w14:textId="77777777" w:rsidR="00795D0A" w:rsidRDefault="00795D0A">
            <w:pPr>
              <w:spacing w:after="120"/>
              <w:rPr>
                <w:rFonts w:eastAsiaTheme="minorEastAsia"/>
                <w:i/>
                <w:color w:val="0070C0"/>
                <w:lang w:val="en-US" w:eastAsia="zh-CN"/>
              </w:rPr>
            </w:pPr>
          </w:p>
        </w:tc>
      </w:tr>
    </w:tbl>
    <w:p w14:paraId="292EF4EF" w14:textId="77777777" w:rsidR="00795D0A" w:rsidRDefault="00795D0A">
      <w:pPr>
        <w:rPr>
          <w:rFonts w:eastAsiaTheme="minorEastAsia"/>
          <w:color w:val="0070C0"/>
          <w:lang w:val="en-US" w:eastAsia="zh-CN"/>
        </w:rPr>
      </w:pPr>
    </w:p>
    <w:p w14:paraId="097735CA" w14:textId="77777777" w:rsidR="00795D0A" w:rsidRDefault="0068338B">
      <w:pPr>
        <w:rPr>
          <w:rFonts w:eastAsiaTheme="minorEastAsia"/>
          <w:color w:val="0070C0"/>
          <w:lang w:val="en-US" w:eastAsia="zh-CN"/>
        </w:rPr>
      </w:pPr>
      <w:r>
        <w:rPr>
          <w:rFonts w:eastAsiaTheme="minorEastAsia"/>
          <w:color w:val="0070C0"/>
          <w:lang w:val="en-US" w:eastAsia="zh-CN"/>
        </w:rPr>
        <w:t>Notes:</w:t>
      </w:r>
    </w:p>
    <w:p w14:paraId="3D574C5E" w14:textId="77777777" w:rsidR="00795D0A" w:rsidRDefault="0068338B">
      <w:pPr>
        <w:pStyle w:val="aff7"/>
        <w:numPr>
          <w:ilvl w:val="0"/>
          <w:numId w:val="3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9197EA6" w14:textId="77777777" w:rsidR="00795D0A" w:rsidRDefault="0068338B">
      <w:pPr>
        <w:pStyle w:val="aff7"/>
        <w:numPr>
          <w:ilvl w:val="0"/>
          <w:numId w:val="3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1C919A" w14:textId="77777777" w:rsidR="00795D0A" w:rsidRDefault="0068338B">
      <w:pPr>
        <w:pStyle w:val="aff7"/>
        <w:numPr>
          <w:ilvl w:val="1"/>
          <w:numId w:val="3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0A9EFB" w14:textId="77777777" w:rsidR="00795D0A" w:rsidRDefault="0068338B">
      <w:pPr>
        <w:pStyle w:val="aff7"/>
        <w:numPr>
          <w:ilvl w:val="1"/>
          <w:numId w:val="3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81DB72" w14:textId="77777777" w:rsidR="00795D0A" w:rsidRDefault="0068338B">
      <w:pPr>
        <w:pStyle w:val="aff7"/>
        <w:numPr>
          <w:ilvl w:val="0"/>
          <w:numId w:val="3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795D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8D9E3" w14:textId="77777777" w:rsidR="00F2283B" w:rsidRDefault="00F2283B">
      <w:pPr>
        <w:spacing w:after="0"/>
      </w:pPr>
      <w:r>
        <w:separator/>
      </w:r>
    </w:p>
  </w:endnote>
  <w:endnote w:type="continuationSeparator" w:id="0">
    <w:p w14:paraId="7C89DAF7" w14:textId="77777777" w:rsidR="00F2283B" w:rsidRDefault="00F228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JhengHei"/>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74804" w14:textId="77777777" w:rsidR="00F2283B" w:rsidRDefault="00F2283B">
      <w:pPr>
        <w:spacing w:after="0"/>
      </w:pPr>
      <w:r>
        <w:separator/>
      </w:r>
    </w:p>
  </w:footnote>
  <w:footnote w:type="continuationSeparator" w:id="0">
    <w:p w14:paraId="510C896D" w14:textId="77777777" w:rsidR="00F2283B" w:rsidRDefault="00F228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1EAA"/>
    <w:multiLevelType w:val="hybridMultilevel"/>
    <w:tmpl w:val="94C84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A5231"/>
    <w:multiLevelType w:val="multilevel"/>
    <w:tmpl w:val="07EA5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14EA76A2"/>
    <w:multiLevelType w:val="multilevel"/>
    <w:tmpl w:val="14EA76A2"/>
    <w:lvl w:ilvl="0">
      <w:start w:val="1"/>
      <w:numFmt w:val="decimal"/>
      <w:pStyle w:val="4"/>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493DAD"/>
    <w:multiLevelType w:val="hybridMultilevel"/>
    <w:tmpl w:val="1946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2502DB"/>
    <w:multiLevelType w:val="multilevel"/>
    <w:tmpl w:val="1B25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36E92"/>
    <w:multiLevelType w:val="multilevel"/>
    <w:tmpl w:val="1B636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A6611"/>
    <w:multiLevelType w:val="multilevel"/>
    <w:tmpl w:val="1B6A6611"/>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613836"/>
    <w:multiLevelType w:val="multilevel"/>
    <w:tmpl w:val="1E6138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8B7721"/>
    <w:multiLevelType w:val="multilevel"/>
    <w:tmpl w:val="1E8B77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047129"/>
    <w:multiLevelType w:val="multilevel"/>
    <w:tmpl w:val="2404712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A0B25"/>
    <w:multiLevelType w:val="multilevel"/>
    <w:tmpl w:val="279A0B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84A30E3"/>
    <w:multiLevelType w:val="multilevel"/>
    <w:tmpl w:val="384A30E3"/>
    <w:lvl w:ilvl="0">
      <w:start w:val="1"/>
      <w:numFmt w:val="decimal"/>
      <w:lvlText w:val="Proposal %1:"/>
      <w:lvlJc w:val="center"/>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51F67DC"/>
    <w:multiLevelType w:val="multilevel"/>
    <w:tmpl w:val="451F67DC"/>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ECD5873"/>
    <w:multiLevelType w:val="multilevel"/>
    <w:tmpl w:val="4ECD587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396F69"/>
    <w:multiLevelType w:val="multilevel"/>
    <w:tmpl w:val="57396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FD4D34"/>
    <w:multiLevelType w:val="multilevel"/>
    <w:tmpl w:val="57FD4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6FA5831"/>
    <w:multiLevelType w:val="multilevel"/>
    <w:tmpl w:val="66FA58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3B2EEE"/>
    <w:multiLevelType w:val="multilevel"/>
    <w:tmpl w:val="6E3B2EE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6908FE"/>
    <w:multiLevelType w:val="multilevel"/>
    <w:tmpl w:val="716908F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BC21F1"/>
    <w:multiLevelType w:val="multilevel"/>
    <w:tmpl w:val="74BC21F1"/>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5947B4"/>
    <w:multiLevelType w:val="multilevel"/>
    <w:tmpl w:val="7859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
  </w:num>
  <w:num w:numId="3">
    <w:abstractNumId w:val="22"/>
  </w:num>
  <w:num w:numId="4">
    <w:abstractNumId w:val="23"/>
  </w:num>
  <w:num w:numId="5">
    <w:abstractNumId w:val="35"/>
  </w:num>
  <w:num w:numId="6">
    <w:abstractNumId w:val="25"/>
  </w:num>
  <w:num w:numId="7">
    <w:abstractNumId w:val="17"/>
  </w:num>
  <w:num w:numId="8">
    <w:abstractNumId w:val="20"/>
  </w:num>
  <w:num w:numId="9">
    <w:abstractNumId w:val="29"/>
  </w:num>
  <w:num w:numId="10">
    <w:abstractNumId w:val="3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0"/>
  </w:num>
  <w:num w:numId="14">
    <w:abstractNumId w:val="9"/>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
  </w:num>
  <w:num w:numId="17">
    <w:abstractNumId w:val="34"/>
  </w:num>
  <w:num w:numId="18">
    <w:abstractNumId w:val="13"/>
  </w:num>
  <w:num w:numId="19">
    <w:abstractNumId w:val="23"/>
    <w:lvlOverride w:ilvl="0">
      <w:startOverride w:val="1"/>
    </w:lvlOverride>
  </w:num>
  <w:num w:numId="20">
    <w:abstractNumId w:val="22"/>
    <w:lvlOverride w:ilvl="0">
      <w:startOverride w:val="1"/>
    </w:lvlOverride>
  </w:num>
  <w:num w:numId="21">
    <w:abstractNumId w:val="27"/>
  </w:num>
  <w:num w:numId="22">
    <w:abstractNumId w:val="21"/>
  </w:num>
  <w:num w:numId="23">
    <w:abstractNumId w:val="16"/>
  </w:num>
  <w:num w:numId="24">
    <w:abstractNumId w:val="3"/>
  </w:num>
  <w:num w:numId="25">
    <w:abstractNumId w:val="33"/>
  </w:num>
  <w:num w:numId="26">
    <w:abstractNumId w:val="28"/>
  </w:num>
  <w:num w:numId="27">
    <w:abstractNumId w:val="15"/>
  </w:num>
  <w:num w:numId="28">
    <w:abstractNumId w:val="14"/>
  </w:num>
  <w:num w:numId="29">
    <w:abstractNumId w:val="11"/>
  </w:num>
  <w:num w:numId="30">
    <w:abstractNumId w:val="7"/>
  </w:num>
  <w:num w:numId="31">
    <w:abstractNumId w:val="2"/>
  </w:num>
  <w:num w:numId="32">
    <w:abstractNumId w:val="5"/>
  </w:num>
  <w:num w:numId="33">
    <w:abstractNumId w:val="32"/>
  </w:num>
  <w:num w:numId="34">
    <w:abstractNumId w:val="6"/>
  </w:num>
  <w:num w:numId="35">
    <w:abstractNumId w:val="26"/>
  </w:num>
  <w:num w:numId="36">
    <w:abstractNumId w:val="10"/>
  </w:num>
  <w:num w:numId="37">
    <w:abstractNumId w:val="12"/>
  </w:num>
  <w:num w:numId="38">
    <w:abstractNumId w:val="0"/>
  </w:num>
  <w:num w:numId="39">
    <w:abstractNumId w:val="19"/>
  </w:num>
  <w:num w:numId="40">
    <w:abstractNumId w:val="19"/>
  </w:num>
  <w:num w:numId="41">
    <w:abstractNumId w:val="19"/>
  </w:num>
  <w:num w:numId="42">
    <w:abstractNumId w:val="19"/>
  </w:num>
  <w:num w:numId="43">
    <w:abstractNumId w:val="19"/>
  </w:num>
  <w:num w:numId="44">
    <w:abstractNumId w:val="19"/>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Zhixun Tang">
    <w15:presenceInfo w15:providerId="None" w15:userId="Ericsson - Zhixun Tang"/>
  </w15:person>
  <w15:person w15:author="Jingjing Chen">
    <w15:presenceInfo w15:providerId="None" w15:userId="Jingjing Chen"/>
  </w15:person>
  <w15:person w15:author="Huawei">
    <w15:presenceInfo w15:providerId="None" w15:userId="Huawei"/>
  </w15:person>
  <w15:person w15:author="OPPO">
    <w15:presenceInfo w15:providerId="None" w15:userId="OPPO"/>
  </w15:person>
  <w15:person w15:author="Carlos Cabrera-Mercader">
    <w15:presenceInfo w15:providerId="AD" w15:userId="S::ccmercad@qti.qualcomm.com::90163351-bdd1-479b-8665-043e9d52e1be"/>
  </w15:person>
  <w15:person w15:author="Xiaomi">
    <w15:presenceInfo w15:providerId="None" w15:userId="Xiaomi"/>
  </w15:person>
  <w15:person w15:author="Charter - Thomas Montzka">
    <w15:presenceInfo w15:providerId="None" w15:userId="Charter - Thomas Montzka"/>
  </w15:person>
  <w15:person w15:author="Ogeen Hanna Toma">
    <w15:presenceInfo w15:providerId="AD" w15:userId="S::Ogeen.Hanna@mediatek.com::24254bc3-400e-4367-a519-fdfed4053892"/>
  </w15:person>
  <w15:person w15:author="Nokia Networks">
    <w15:presenceInfo w15:providerId="None" w15:userId="Nokia Networks"/>
  </w15:person>
  <w15:person w15:author="Xusheng Wei">
    <w15:presenceInfo w15:providerId="AD" w15:userId="S-1-5-21-2660122827-3251746268-3620619969-86628"/>
  </w15:person>
  <w15:person w15:author="Qiming Li">
    <w15:presenceInfo w15:providerId="AD" w15:userId="S::li_qiming@apple.com::e8664b11-4b16-48cb-91dd-de27df1e247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0C7D"/>
    <w:rsid w:val="0000223C"/>
    <w:rsid w:val="00004165"/>
    <w:rsid w:val="0000578E"/>
    <w:rsid w:val="0001019E"/>
    <w:rsid w:val="00010EF2"/>
    <w:rsid w:val="00012A7E"/>
    <w:rsid w:val="000161A0"/>
    <w:rsid w:val="00020C56"/>
    <w:rsid w:val="00023038"/>
    <w:rsid w:val="0002606B"/>
    <w:rsid w:val="00026ACC"/>
    <w:rsid w:val="0003171D"/>
    <w:rsid w:val="000317B1"/>
    <w:rsid w:val="00031C1D"/>
    <w:rsid w:val="0003399B"/>
    <w:rsid w:val="00035C50"/>
    <w:rsid w:val="00035FF5"/>
    <w:rsid w:val="00042993"/>
    <w:rsid w:val="0004390E"/>
    <w:rsid w:val="000457A1"/>
    <w:rsid w:val="00050001"/>
    <w:rsid w:val="00052041"/>
    <w:rsid w:val="0005270A"/>
    <w:rsid w:val="0005326A"/>
    <w:rsid w:val="00061743"/>
    <w:rsid w:val="0006266D"/>
    <w:rsid w:val="00065506"/>
    <w:rsid w:val="0006556E"/>
    <w:rsid w:val="00073715"/>
    <w:rsid w:val="0007382E"/>
    <w:rsid w:val="000766E1"/>
    <w:rsid w:val="00077FF6"/>
    <w:rsid w:val="00080D82"/>
    <w:rsid w:val="00080F8A"/>
    <w:rsid w:val="00081692"/>
    <w:rsid w:val="00082C46"/>
    <w:rsid w:val="00083A28"/>
    <w:rsid w:val="00085A0E"/>
    <w:rsid w:val="00087548"/>
    <w:rsid w:val="00090225"/>
    <w:rsid w:val="00093E7E"/>
    <w:rsid w:val="000952A5"/>
    <w:rsid w:val="000A1830"/>
    <w:rsid w:val="000A4121"/>
    <w:rsid w:val="000A4AA3"/>
    <w:rsid w:val="000A550E"/>
    <w:rsid w:val="000A5A7E"/>
    <w:rsid w:val="000A6326"/>
    <w:rsid w:val="000A76FB"/>
    <w:rsid w:val="000B0960"/>
    <w:rsid w:val="000B0D22"/>
    <w:rsid w:val="000B1523"/>
    <w:rsid w:val="000B1A55"/>
    <w:rsid w:val="000B20BB"/>
    <w:rsid w:val="000B2EF6"/>
    <w:rsid w:val="000B2FA6"/>
    <w:rsid w:val="000B4AA0"/>
    <w:rsid w:val="000B4C00"/>
    <w:rsid w:val="000B70F1"/>
    <w:rsid w:val="000C2553"/>
    <w:rsid w:val="000C38C3"/>
    <w:rsid w:val="000C4549"/>
    <w:rsid w:val="000C4F84"/>
    <w:rsid w:val="000C50DC"/>
    <w:rsid w:val="000C5648"/>
    <w:rsid w:val="000C792A"/>
    <w:rsid w:val="000D09FD"/>
    <w:rsid w:val="000D19DE"/>
    <w:rsid w:val="000D3A11"/>
    <w:rsid w:val="000D44FB"/>
    <w:rsid w:val="000D574B"/>
    <w:rsid w:val="000D57D2"/>
    <w:rsid w:val="000D5C82"/>
    <w:rsid w:val="000D678A"/>
    <w:rsid w:val="000D6CFC"/>
    <w:rsid w:val="000E537B"/>
    <w:rsid w:val="000E57D0"/>
    <w:rsid w:val="000E7858"/>
    <w:rsid w:val="000F1920"/>
    <w:rsid w:val="000F39CA"/>
    <w:rsid w:val="000F6168"/>
    <w:rsid w:val="001014C1"/>
    <w:rsid w:val="00102B00"/>
    <w:rsid w:val="00107927"/>
    <w:rsid w:val="00110E26"/>
    <w:rsid w:val="00111321"/>
    <w:rsid w:val="00111F0B"/>
    <w:rsid w:val="00112248"/>
    <w:rsid w:val="001128E7"/>
    <w:rsid w:val="00113271"/>
    <w:rsid w:val="00115E72"/>
    <w:rsid w:val="00117BD6"/>
    <w:rsid w:val="001203B4"/>
    <w:rsid w:val="001206C2"/>
    <w:rsid w:val="00120719"/>
    <w:rsid w:val="00121978"/>
    <w:rsid w:val="001231AB"/>
    <w:rsid w:val="00123422"/>
    <w:rsid w:val="00124528"/>
    <w:rsid w:val="00124B6A"/>
    <w:rsid w:val="00127C5C"/>
    <w:rsid w:val="001303D1"/>
    <w:rsid w:val="00130462"/>
    <w:rsid w:val="00133C7A"/>
    <w:rsid w:val="00133D29"/>
    <w:rsid w:val="00136D4C"/>
    <w:rsid w:val="00140247"/>
    <w:rsid w:val="00142538"/>
    <w:rsid w:val="00142BB9"/>
    <w:rsid w:val="0014347E"/>
    <w:rsid w:val="00143F2A"/>
    <w:rsid w:val="00144F96"/>
    <w:rsid w:val="00151DED"/>
    <w:rsid w:val="00151EAC"/>
    <w:rsid w:val="00153528"/>
    <w:rsid w:val="0015359E"/>
    <w:rsid w:val="00154E68"/>
    <w:rsid w:val="00161EE5"/>
    <w:rsid w:val="00162548"/>
    <w:rsid w:val="00172183"/>
    <w:rsid w:val="001751AB"/>
    <w:rsid w:val="00175A3F"/>
    <w:rsid w:val="00180E09"/>
    <w:rsid w:val="00181BAD"/>
    <w:rsid w:val="00182923"/>
    <w:rsid w:val="00183D4C"/>
    <w:rsid w:val="00183F6D"/>
    <w:rsid w:val="00184B90"/>
    <w:rsid w:val="00185BF2"/>
    <w:rsid w:val="0018670E"/>
    <w:rsid w:val="00187357"/>
    <w:rsid w:val="00191299"/>
    <w:rsid w:val="0019219A"/>
    <w:rsid w:val="0019285D"/>
    <w:rsid w:val="00195077"/>
    <w:rsid w:val="0019698C"/>
    <w:rsid w:val="001A033F"/>
    <w:rsid w:val="001A08AA"/>
    <w:rsid w:val="001A3AA8"/>
    <w:rsid w:val="001A3F67"/>
    <w:rsid w:val="001A59CB"/>
    <w:rsid w:val="001A79A2"/>
    <w:rsid w:val="001B0054"/>
    <w:rsid w:val="001B2D36"/>
    <w:rsid w:val="001B4165"/>
    <w:rsid w:val="001B7991"/>
    <w:rsid w:val="001C1409"/>
    <w:rsid w:val="001C2AE6"/>
    <w:rsid w:val="001C2C7E"/>
    <w:rsid w:val="001C4A89"/>
    <w:rsid w:val="001C6177"/>
    <w:rsid w:val="001D0363"/>
    <w:rsid w:val="001D12B4"/>
    <w:rsid w:val="001D1B07"/>
    <w:rsid w:val="001D7D94"/>
    <w:rsid w:val="001E0A28"/>
    <w:rsid w:val="001E356E"/>
    <w:rsid w:val="001E4218"/>
    <w:rsid w:val="001E6C4D"/>
    <w:rsid w:val="001F0B20"/>
    <w:rsid w:val="00200A62"/>
    <w:rsid w:val="00203740"/>
    <w:rsid w:val="00203A18"/>
    <w:rsid w:val="002070B6"/>
    <w:rsid w:val="002138EA"/>
    <w:rsid w:val="002139EA"/>
    <w:rsid w:val="00213F84"/>
    <w:rsid w:val="00214FBD"/>
    <w:rsid w:val="00221E08"/>
    <w:rsid w:val="00222897"/>
    <w:rsid w:val="00222B0C"/>
    <w:rsid w:val="0022477A"/>
    <w:rsid w:val="00226203"/>
    <w:rsid w:val="00226322"/>
    <w:rsid w:val="00232A3C"/>
    <w:rsid w:val="00235394"/>
    <w:rsid w:val="00235577"/>
    <w:rsid w:val="002364C0"/>
    <w:rsid w:val="002371B2"/>
    <w:rsid w:val="002435CA"/>
    <w:rsid w:val="00243CE5"/>
    <w:rsid w:val="0024469F"/>
    <w:rsid w:val="00244790"/>
    <w:rsid w:val="00250B5B"/>
    <w:rsid w:val="00252B77"/>
    <w:rsid w:val="00252D22"/>
    <w:rsid w:val="00252DB8"/>
    <w:rsid w:val="00253224"/>
    <w:rsid w:val="002537BC"/>
    <w:rsid w:val="0025394D"/>
    <w:rsid w:val="00255C58"/>
    <w:rsid w:val="002566AD"/>
    <w:rsid w:val="00260EC7"/>
    <w:rsid w:val="00261539"/>
    <w:rsid w:val="0026179F"/>
    <w:rsid w:val="002666AE"/>
    <w:rsid w:val="00271377"/>
    <w:rsid w:val="00274E1A"/>
    <w:rsid w:val="00274E25"/>
    <w:rsid w:val="00276B95"/>
    <w:rsid w:val="00276C57"/>
    <w:rsid w:val="002775B1"/>
    <w:rsid w:val="002775B9"/>
    <w:rsid w:val="002811C4"/>
    <w:rsid w:val="00282213"/>
    <w:rsid w:val="00284016"/>
    <w:rsid w:val="002858BF"/>
    <w:rsid w:val="0028638C"/>
    <w:rsid w:val="002939AF"/>
    <w:rsid w:val="00294491"/>
    <w:rsid w:val="00294BDE"/>
    <w:rsid w:val="002A0CED"/>
    <w:rsid w:val="002A3F35"/>
    <w:rsid w:val="002A49A0"/>
    <w:rsid w:val="002A4CD0"/>
    <w:rsid w:val="002A4E4A"/>
    <w:rsid w:val="002A51DA"/>
    <w:rsid w:val="002A64EC"/>
    <w:rsid w:val="002A7DA6"/>
    <w:rsid w:val="002B1BAB"/>
    <w:rsid w:val="002B516C"/>
    <w:rsid w:val="002B5E1D"/>
    <w:rsid w:val="002B60C1"/>
    <w:rsid w:val="002C210B"/>
    <w:rsid w:val="002C29D5"/>
    <w:rsid w:val="002C4B52"/>
    <w:rsid w:val="002D03E5"/>
    <w:rsid w:val="002D21D5"/>
    <w:rsid w:val="002D2E6E"/>
    <w:rsid w:val="002D36EB"/>
    <w:rsid w:val="002D5124"/>
    <w:rsid w:val="002D6BDF"/>
    <w:rsid w:val="002E0AB8"/>
    <w:rsid w:val="002E2CE9"/>
    <w:rsid w:val="002E3991"/>
    <w:rsid w:val="002E39A2"/>
    <w:rsid w:val="002E3BF7"/>
    <w:rsid w:val="002E3F02"/>
    <w:rsid w:val="002E403E"/>
    <w:rsid w:val="002E4C74"/>
    <w:rsid w:val="002E4F89"/>
    <w:rsid w:val="002E62FC"/>
    <w:rsid w:val="002E6588"/>
    <w:rsid w:val="002E7E58"/>
    <w:rsid w:val="002F158C"/>
    <w:rsid w:val="002F33AD"/>
    <w:rsid w:val="002F4093"/>
    <w:rsid w:val="002F5636"/>
    <w:rsid w:val="00301DC3"/>
    <w:rsid w:val="003022A5"/>
    <w:rsid w:val="00307E51"/>
    <w:rsid w:val="00310257"/>
    <w:rsid w:val="00311363"/>
    <w:rsid w:val="00313CC0"/>
    <w:rsid w:val="00315867"/>
    <w:rsid w:val="00317356"/>
    <w:rsid w:val="003203C2"/>
    <w:rsid w:val="00321150"/>
    <w:rsid w:val="003215E6"/>
    <w:rsid w:val="00322D8F"/>
    <w:rsid w:val="0032407B"/>
    <w:rsid w:val="003260D7"/>
    <w:rsid w:val="0033011B"/>
    <w:rsid w:val="003310C3"/>
    <w:rsid w:val="00332411"/>
    <w:rsid w:val="00333C16"/>
    <w:rsid w:val="00334185"/>
    <w:rsid w:val="0033577C"/>
    <w:rsid w:val="00336697"/>
    <w:rsid w:val="00340A0A"/>
    <w:rsid w:val="003418CB"/>
    <w:rsid w:val="00343B7C"/>
    <w:rsid w:val="00343BBC"/>
    <w:rsid w:val="00355873"/>
    <w:rsid w:val="00355EDA"/>
    <w:rsid w:val="0035660F"/>
    <w:rsid w:val="00357F16"/>
    <w:rsid w:val="003628B9"/>
    <w:rsid w:val="00362ACD"/>
    <w:rsid w:val="00362D8F"/>
    <w:rsid w:val="00363154"/>
    <w:rsid w:val="00367724"/>
    <w:rsid w:val="00367A75"/>
    <w:rsid w:val="003710BA"/>
    <w:rsid w:val="00371104"/>
    <w:rsid w:val="003770F6"/>
    <w:rsid w:val="00381483"/>
    <w:rsid w:val="00381609"/>
    <w:rsid w:val="00383E37"/>
    <w:rsid w:val="00390380"/>
    <w:rsid w:val="00393042"/>
    <w:rsid w:val="00394AD5"/>
    <w:rsid w:val="00396201"/>
    <w:rsid w:val="0039642D"/>
    <w:rsid w:val="00396F19"/>
    <w:rsid w:val="003A036C"/>
    <w:rsid w:val="003A0446"/>
    <w:rsid w:val="003A2E40"/>
    <w:rsid w:val="003A6EDF"/>
    <w:rsid w:val="003B0158"/>
    <w:rsid w:val="003B1475"/>
    <w:rsid w:val="003B1848"/>
    <w:rsid w:val="003B40B6"/>
    <w:rsid w:val="003B4868"/>
    <w:rsid w:val="003B4B52"/>
    <w:rsid w:val="003B56DB"/>
    <w:rsid w:val="003B58B2"/>
    <w:rsid w:val="003B6434"/>
    <w:rsid w:val="003B755E"/>
    <w:rsid w:val="003B7848"/>
    <w:rsid w:val="003C228E"/>
    <w:rsid w:val="003C51E7"/>
    <w:rsid w:val="003C5CBD"/>
    <w:rsid w:val="003C6893"/>
    <w:rsid w:val="003C6DE2"/>
    <w:rsid w:val="003D1155"/>
    <w:rsid w:val="003D1EFD"/>
    <w:rsid w:val="003D28BF"/>
    <w:rsid w:val="003D2900"/>
    <w:rsid w:val="003D4215"/>
    <w:rsid w:val="003D4C47"/>
    <w:rsid w:val="003D5785"/>
    <w:rsid w:val="003D7719"/>
    <w:rsid w:val="003E0EFC"/>
    <w:rsid w:val="003E1DAF"/>
    <w:rsid w:val="003E22AE"/>
    <w:rsid w:val="003E2E7C"/>
    <w:rsid w:val="003E40EE"/>
    <w:rsid w:val="003E668A"/>
    <w:rsid w:val="003F028B"/>
    <w:rsid w:val="003F1C1B"/>
    <w:rsid w:val="003F3A2F"/>
    <w:rsid w:val="00400803"/>
    <w:rsid w:val="00401144"/>
    <w:rsid w:val="004047A3"/>
    <w:rsid w:val="00404831"/>
    <w:rsid w:val="00407607"/>
    <w:rsid w:val="00407661"/>
    <w:rsid w:val="00410314"/>
    <w:rsid w:val="004112E8"/>
    <w:rsid w:val="00412063"/>
    <w:rsid w:val="00412DD5"/>
    <w:rsid w:val="00412EB1"/>
    <w:rsid w:val="0041309C"/>
    <w:rsid w:val="004137E5"/>
    <w:rsid w:val="00413DDE"/>
    <w:rsid w:val="00414118"/>
    <w:rsid w:val="00416084"/>
    <w:rsid w:val="00416DAD"/>
    <w:rsid w:val="00417108"/>
    <w:rsid w:val="004204FD"/>
    <w:rsid w:val="004207EB"/>
    <w:rsid w:val="00421245"/>
    <w:rsid w:val="00424F8C"/>
    <w:rsid w:val="00426275"/>
    <w:rsid w:val="00426E91"/>
    <w:rsid w:val="004271BA"/>
    <w:rsid w:val="00430497"/>
    <w:rsid w:val="00430EA5"/>
    <w:rsid w:val="004342D2"/>
    <w:rsid w:val="00434DC1"/>
    <w:rsid w:val="004350F4"/>
    <w:rsid w:val="00440B3D"/>
    <w:rsid w:val="004412A0"/>
    <w:rsid w:val="00442337"/>
    <w:rsid w:val="00446408"/>
    <w:rsid w:val="0044789B"/>
    <w:rsid w:val="00447BD6"/>
    <w:rsid w:val="00450F27"/>
    <w:rsid w:val="004510E5"/>
    <w:rsid w:val="00451810"/>
    <w:rsid w:val="004566A4"/>
    <w:rsid w:val="00456A75"/>
    <w:rsid w:val="00461E39"/>
    <w:rsid w:val="00462D3A"/>
    <w:rsid w:val="00463521"/>
    <w:rsid w:val="00464E9F"/>
    <w:rsid w:val="00470C7E"/>
    <w:rsid w:val="00471125"/>
    <w:rsid w:val="0047187D"/>
    <w:rsid w:val="0047437A"/>
    <w:rsid w:val="00474D6E"/>
    <w:rsid w:val="00476462"/>
    <w:rsid w:val="00477CD0"/>
    <w:rsid w:val="00480E42"/>
    <w:rsid w:val="00484C5D"/>
    <w:rsid w:val="00484D6D"/>
    <w:rsid w:val="0048543E"/>
    <w:rsid w:val="004856AF"/>
    <w:rsid w:val="004868C1"/>
    <w:rsid w:val="0048750F"/>
    <w:rsid w:val="004879FD"/>
    <w:rsid w:val="004918D8"/>
    <w:rsid w:val="00492325"/>
    <w:rsid w:val="004A0C51"/>
    <w:rsid w:val="004A12C1"/>
    <w:rsid w:val="004A12E2"/>
    <w:rsid w:val="004A17E9"/>
    <w:rsid w:val="004A495F"/>
    <w:rsid w:val="004A7544"/>
    <w:rsid w:val="004A77C7"/>
    <w:rsid w:val="004B1A4C"/>
    <w:rsid w:val="004B4A01"/>
    <w:rsid w:val="004B57B0"/>
    <w:rsid w:val="004B6B0F"/>
    <w:rsid w:val="004B7FC9"/>
    <w:rsid w:val="004C4BF3"/>
    <w:rsid w:val="004C54E5"/>
    <w:rsid w:val="004C7DC8"/>
    <w:rsid w:val="004D1CF5"/>
    <w:rsid w:val="004D21B0"/>
    <w:rsid w:val="004D737D"/>
    <w:rsid w:val="004E0B93"/>
    <w:rsid w:val="004E0C1E"/>
    <w:rsid w:val="004E1FD7"/>
    <w:rsid w:val="004E2659"/>
    <w:rsid w:val="004E2CE9"/>
    <w:rsid w:val="004E39EE"/>
    <w:rsid w:val="004E40BC"/>
    <w:rsid w:val="004E475C"/>
    <w:rsid w:val="004E5359"/>
    <w:rsid w:val="004E56E0"/>
    <w:rsid w:val="004E62C5"/>
    <w:rsid w:val="004E6CA3"/>
    <w:rsid w:val="004E7329"/>
    <w:rsid w:val="004F0535"/>
    <w:rsid w:val="004F1856"/>
    <w:rsid w:val="004F2CB0"/>
    <w:rsid w:val="004F2E96"/>
    <w:rsid w:val="005017F7"/>
    <w:rsid w:val="00501FA7"/>
    <w:rsid w:val="005034DC"/>
    <w:rsid w:val="00505BFA"/>
    <w:rsid w:val="005071B4"/>
    <w:rsid w:val="00507502"/>
    <w:rsid w:val="00507687"/>
    <w:rsid w:val="005117A9"/>
    <w:rsid w:val="00511F57"/>
    <w:rsid w:val="0051328B"/>
    <w:rsid w:val="00515CBE"/>
    <w:rsid w:val="00515E2B"/>
    <w:rsid w:val="005219F7"/>
    <w:rsid w:val="00521D63"/>
    <w:rsid w:val="00522A7E"/>
    <w:rsid w:val="00522F20"/>
    <w:rsid w:val="005233B4"/>
    <w:rsid w:val="005248C0"/>
    <w:rsid w:val="0052772F"/>
    <w:rsid w:val="00527B85"/>
    <w:rsid w:val="005308D0"/>
    <w:rsid w:val="005308DB"/>
    <w:rsid w:val="00530A2E"/>
    <w:rsid w:val="00530FBE"/>
    <w:rsid w:val="0053102C"/>
    <w:rsid w:val="00533159"/>
    <w:rsid w:val="005339DB"/>
    <w:rsid w:val="00534C89"/>
    <w:rsid w:val="00541573"/>
    <w:rsid w:val="0054348A"/>
    <w:rsid w:val="00543E98"/>
    <w:rsid w:val="00550144"/>
    <w:rsid w:val="00552490"/>
    <w:rsid w:val="00554442"/>
    <w:rsid w:val="0055794E"/>
    <w:rsid w:val="005605AD"/>
    <w:rsid w:val="00567A75"/>
    <w:rsid w:val="00571503"/>
    <w:rsid w:val="00571777"/>
    <w:rsid w:val="005731D4"/>
    <w:rsid w:val="0058022A"/>
    <w:rsid w:val="00580C19"/>
    <w:rsid w:val="00580FF5"/>
    <w:rsid w:val="00581837"/>
    <w:rsid w:val="0058223A"/>
    <w:rsid w:val="0058519C"/>
    <w:rsid w:val="0059136F"/>
    <w:rsid w:val="0059149A"/>
    <w:rsid w:val="00592BBE"/>
    <w:rsid w:val="005956EE"/>
    <w:rsid w:val="005962B7"/>
    <w:rsid w:val="0059641A"/>
    <w:rsid w:val="005A0233"/>
    <w:rsid w:val="005A02D8"/>
    <w:rsid w:val="005A083E"/>
    <w:rsid w:val="005A1D1B"/>
    <w:rsid w:val="005A6D1E"/>
    <w:rsid w:val="005B30EB"/>
    <w:rsid w:val="005B3A73"/>
    <w:rsid w:val="005B4802"/>
    <w:rsid w:val="005C1EA6"/>
    <w:rsid w:val="005C4B14"/>
    <w:rsid w:val="005C54F3"/>
    <w:rsid w:val="005D0B99"/>
    <w:rsid w:val="005D308E"/>
    <w:rsid w:val="005D3A48"/>
    <w:rsid w:val="005D3A5A"/>
    <w:rsid w:val="005D3ECE"/>
    <w:rsid w:val="005D7AF8"/>
    <w:rsid w:val="005E17BF"/>
    <w:rsid w:val="005E366A"/>
    <w:rsid w:val="005E6059"/>
    <w:rsid w:val="005F0DD5"/>
    <w:rsid w:val="005F2145"/>
    <w:rsid w:val="005F7BD6"/>
    <w:rsid w:val="00600EA3"/>
    <w:rsid w:val="006016E1"/>
    <w:rsid w:val="006025F8"/>
    <w:rsid w:val="00602D27"/>
    <w:rsid w:val="00604C03"/>
    <w:rsid w:val="00604F24"/>
    <w:rsid w:val="00605B36"/>
    <w:rsid w:val="00606427"/>
    <w:rsid w:val="00606B90"/>
    <w:rsid w:val="00611EC7"/>
    <w:rsid w:val="006131CE"/>
    <w:rsid w:val="006144A1"/>
    <w:rsid w:val="00615BA9"/>
    <w:rsid w:val="00615EBB"/>
    <w:rsid w:val="00616096"/>
    <w:rsid w:val="006160A2"/>
    <w:rsid w:val="00617187"/>
    <w:rsid w:val="0062008D"/>
    <w:rsid w:val="006226E9"/>
    <w:rsid w:val="00623FFD"/>
    <w:rsid w:val="00626556"/>
    <w:rsid w:val="006302AA"/>
    <w:rsid w:val="00631872"/>
    <w:rsid w:val="006363BD"/>
    <w:rsid w:val="006369DB"/>
    <w:rsid w:val="00636B05"/>
    <w:rsid w:val="006412DC"/>
    <w:rsid w:val="006418C7"/>
    <w:rsid w:val="00642BC6"/>
    <w:rsid w:val="00642FB5"/>
    <w:rsid w:val="00644790"/>
    <w:rsid w:val="00650120"/>
    <w:rsid w:val="006501AF"/>
    <w:rsid w:val="00650DDE"/>
    <w:rsid w:val="00652952"/>
    <w:rsid w:val="00653BCF"/>
    <w:rsid w:val="0065505B"/>
    <w:rsid w:val="006670AC"/>
    <w:rsid w:val="006671E2"/>
    <w:rsid w:val="00672307"/>
    <w:rsid w:val="00672D2D"/>
    <w:rsid w:val="00676471"/>
    <w:rsid w:val="006778EE"/>
    <w:rsid w:val="006808C6"/>
    <w:rsid w:val="00681444"/>
    <w:rsid w:val="00682668"/>
    <w:rsid w:val="0068338B"/>
    <w:rsid w:val="0068638C"/>
    <w:rsid w:val="0069179A"/>
    <w:rsid w:val="00692A68"/>
    <w:rsid w:val="00694180"/>
    <w:rsid w:val="00695D85"/>
    <w:rsid w:val="00697E27"/>
    <w:rsid w:val="006A30A2"/>
    <w:rsid w:val="006A429E"/>
    <w:rsid w:val="006A6D23"/>
    <w:rsid w:val="006B25DE"/>
    <w:rsid w:val="006B2BDF"/>
    <w:rsid w:val="006B44C1"/>
    <w:rsid w:val="006B63A4"/>
    <w:rsid w:val="006B693C"/>
    <w:rsid w:val="006B6CA4"/>
    <w:rsid w:val="006B7BDA"/>
    <w:rsid w:val="006C1C3B"/>
    <w:rsid w:val="006C4E43"/>
    <w:rsid w:val="006C643E"/>
    <w:rsid w:val="006D239D"/>
    <w:rsid w:val="006D26F7"/>
    <w:rsid w:val="006D2932"/>
    <w:rsid w:val="006D2E0E"/>
    <w:rsid w:val="006D3671"/>
    <w:rsid w:val="006D3DC1"/>
    <w:rsid w:val="006D4176"/>
    <w:rsid w:val="006D4EAD"/>
    <w:rsid w:val="006E0A73"/>
    <w:rsid w:val="006E0FEE"/>
    <w:rsid w:val="006E1186"/>
    <w:rsid w:val="006E4A22"/>
    <w:rsid w:val="006E5244"/>
    <w:rsid w:val="006E6C11"/>
    <w:rsid w:val="006F7C0C"/>
    <w:rsid w:val="00700755"/>
    <w:rsid w:val="00703E67"/>
    <w:rsid w:val="00705E4D"/>
    <w:rsid w:val="0070646B"/>
    <w:rsid w:val="007101F5"/>
    <w:rsid w:val="007130A2"/>
    <w:rsid w:val="00713FE3"/>
    <w:rsid w:val="00715463"/>
    <w:rsid w:val="007179A0"/>
    <w:rsid w:val="00721B7D"/>
    <w:rsid w:val="00725AE0"/>
    <w:rsid w:val="007272E8"/>
    <w:rsid w:val="00730655"/>
    <w:rsid w:val="00730832"/>
    <w:rsid w:val="00731D77"/>
    <w:rsid w:val="00732360"/>
    <w:rsid w:val="007337BC"/>
    <w:rsid w:val="0073390A"/>
    <w:rsid w:val="00734E64"/>
    <w:rsid w:val="00736B37"/>
    <w:rsid w:val="00736C6B"/>
    <w:rsid w:val="00740A35"/>
    <w:rsid w:val="00740EF7"/>
    <w:rsid w:val="00742A21"/>
    <w:rsid w:val="00745121"/>
    <w:rsid w:val="00745700"/>
    <w:rsid w:val="00745E49"/>
    <w:rsid w:val="00747737"/>
    <w:rsid w:val="00751196"/>
    <w:rsid w:val="007512A2"/>
    <w:rsid w:val="007520B4"/>
    <w:rsid w:val="007538ED"/>
    <w:rsid w:val="007655D5"/>
    <w:rsid w:val="00767357"/>
    <w:rsid w:val="00770B8D"/>
    <w:rsid w:val="007726FF"/>
    <w:rsid w:val="00775B09"/>
    <w:rsid w:val="00775E2B"/>
    <w:rsid w:val="0077609F"/>
    <w:rsid w:val="007763C1"/>
    <w:rsid w:val="00776E32"/>
    <w:rsid w:val="00777E82"/>
    <w:rsid w:val="00781359"/>
    <w:rsid w:val="00786921"/>
    <w:rsid w:val="007875B5"/>
    <w:rsid w:val="00793838"/>
    <w:rsid w:val="00793F3E"/>
    <w:rsid w:val="00795D0A"/>
    <w:rsid w:val="0079701D"/>
    <w:rsid w:val="007A1EAA"/>
    <w:rsid w:val="007A69CC"/>
    <w:rsid w:val="007A79FD"/>
    <w:rsid w:val="007B09C0"/>
    <w:rsid w:val="007B0B36"/>
    <w:rsid w:val="007B0B9D"/>
    <w:rsid w:val="007B140B"/>
    <w:rsid w:val="007B17A0"/>
    <w:rsid w:val="007B26E3"/>
    <w:rsid w:val="007B3619"/>
    <w:rsid w:val="007B5A43"/>
    <w:rsid w:val="007B709B"/>
    <w:rsid w:val="007C0D0B"/>
    <w:rsid w:val="007C1343"/>
    <w:rsid w:val="007C20C5"/>
    <w:rsid w:val="007C39AC"/>
    <w:rsid w:val="007C5EF1"/>
    <w:rsid w:val="007C63DA"/>
    <w:rsid w:val="007C68C3"/>
    <w:rsid w:val="007C7BF5"/>
    <w:rsid w:val="007D02EB"/>
    <w:rsid w:val="007D0F12"/>
    <w:rsid w:val="007D19B7"/>
    <w:rsid w:val="007D5D61"/>
    <w:rsid w:val="007D75E5"/>
    <w:rsid w:val="007D773E"/>
    <w:rsid w:val="007D7C90"/>
    <w:rsid w:val="007E066E"/>
    <w:rsid w:val="007E0F31"/>
    <w:rsid w:val="007E1356"/>
    <w:rsid w:val="007E20FC"/>
    <w:rsid w:val="007E24AC"/>
    <w:rsid w:val="007E7062"/>
    <w:rsid w:val="007F0E1E"/>
    <w:rsid w:val="007F11F4"/>
    <w:rsid w:val="007F1AD3"/>
    <w:rsid w:val="007F2216"/>
    <w:rsid w:val="007F24FD"/>
    <w:rsid w:val="007F2522"/>
    <w:rsid w:val="007F29A7"/>
    <w:rsid w:val="007F4108"/>
    <w:rsid w:val="007F65BC"/>
    <w:rsid w:val="008004B4"/>
    <w:rsid w:val="00801628"/>
    <w:rsid w:val="00802434"/>
    <w:rsid w:val="00805BE8"/>
    <w:rsid w:val="008073EE"/>
    <w:rsid w:val="008112E6"/>
    <w:rsid w:val="00811926"/>
    <w:rsid w:val="00816078"/>
    <w:rsid w:val="008177E3"/>
    <w:rsid w:val="00823AA9"/>
    <w:rsid w:val="008255B9"/>
    <w:rsid w:val="00825CD8"/>
    <w:rsid w:val="00827324"/>
    <w:rsid w:val="00830BC4"/>
    <w:rsid w:val="00830C15"/>
    <w:rsid w:val="008355EA"/>
    <w:rsid w:val="00836AF6"/>
    <w:rsid w:val="00837458"/>
    <w:rsid w:val="00837AAE"/>
    <w:rsid w:val="00837CC6"/>
    <w:rsid w:val="008429AD"/>
    <w:rsid w:val="008429DB"/>
    <w:rsid w:val="00844291"/>
    <w:rsid w:val="00846260"/>
    <w:rsid w:val="00847A13"/>
    <w:rsid w:val="00850C75"/>
    <w:rsid w:val="00850E39"/>
    <w:rsid w:val="0085239F"/>
    <w:rsid w:val="0085477A"/>
    <w:rsid w:val="00855107"/>
    <w:rsid w:val="00855173"/>
    <w:rsid w:val="00855518"/>
    <w:rsid w:val="008557D9"/>
    <w:rsid w:val="00855BF7"/>
    <w:rsid w:val="00856214"/>
    <w:rsid w:val="00861679"/>
    <w:rsid w:val="00862089"/>
    <w:rsid w:val="00866068"/>
    <w:rsid w:val="00866D5B"/>
    <w:rsid w:val="00866FF5"/>
    <w:rsid w:val="008718CD"/>
    <w:rsid w:val="0087332D"/>
    <w:rsid w:val="00873E1F"/>
    <w:rsid w:val="00874C16"/>
    <w:rsid w:val="00874CDE"/>
    <w:rsid w:val="00874D04"/>
    <w:rsid w:val="00881D8F"/>
    <w:rsid w:val="00886D1F"/>
    <w:rsid w:val="0089096F"/>
    <w:rsid w:val="00891EE1"/>
    <w:rsid w:val="00893987"/>
    <w:rsid w:val="008943F3"/>
    <w:rsid w:val="008963EF"/>
    <w:rsid w:val="0089688E"/>
    <w:rsid w:val="00897553"/>
    <w:rsid w:val="008A07E9"/>
    <w:rsid w:val="008A1FBE"/>
    <w:rsid w:val="008A28CD"/>
    <w:rsid w:val="008B287D"/>
    <w:rsid w:val="008B3194"/>
    <w:rsid w:val="008B5AE7"/>
    <w:rsid w:val="008C3086"/>
    <w:rsid w:val="008C5F7E"/>
    <w:rsid w:val="008C60E9"/>
    <w:rsid w:val="008D1B7C"/>
    <w:rsid w:val="008D6657"/>
    <w:rsid w:val="008D6AE5"/>
    <w:rsid w:val="008D73E8"/>
    <w:rsid w:val="008E0853"/>
    <w:rsid w:val="008E1F60"/>
    <w:rsid w:val="008E307E"/>
    <w:rsid w:val="008E532B"/>
    <w:rsid w:val="008E692A"/>
    <w:rsid w:val="008F1008"/>
    <w:rsid w:val="008F3454"/>
    <w:rsid w:val="008F4DD1"/>
    <w:rsid w:val="008F5C6B"/>
    <w:rsid w:val="008F6056"/>
    <w:rsid w:val="00902C00"/>
    <w:rsid w:val="00902C07"/>
    <w:rsid w:val="009036B1"/>
    <w:rsid w:val="0090444B"/>
    <w:rsid w:val="0090565C"/>
    <w:rsid w:val="00905804"/>
    <w:rsid w:val="00907079"/>
    <w:rsid w:val="009101E2"/>
    <w:rsid w:val="00914B93"/>
    <w:rsid w:val="00914F22"/>
    <w:rsid w:val="00915D73"/>
    <w:rsid w:val="00916077"/>
    <w:rsid w:val="009170A2"/>
    <w:rsid w:val="009208A6"/>
    <w:rsid w:val="00921598"/>
    <w:rsid w:val="00924514"/>
    <w:rsid w:val="00924FAA"/>
    <w:rsid w:val="00925CA4"/>
    <w:rsid w:val="00925D19"/>
    <w:rsid w:val="00927316"/>
    <w:rsid w:val="0093133D"/>
    <w:rsid w:val="0093276D"/>
    <w:rsid w:val="00933D12"/>
    <w:rsid w:val="00933E68"/>
    <w:rsid w:val="00937065"/>
    <w:rsid w:val="00940285"/>
    <w:rsid w:val="009415B0"/>
    <w:rsid w:val="00947E7E"/>
    <w:rsid w:val="0095139A"/>
    <w:rsid w:val="00953E16"/>
    <w:rsid w:val="009542AC"/>
    <w:rsid w:val="009542F3"/>
    <w:rsid w:val="00954A1B"/>
    <w:rsid w:val="00954E4D"/>
    <w:rsid w:val="009578A1"/>
    <w:rsid w:val="00961BB2"/>
    <w:rsid w:val="00962108"/>
    <w:rsid w:val="009638D6"/>
    <w:rsid w:val="009648A4"/>
    <w:rsid w:val="00967759"/>
    <w:rsid w:val="00967936"/>
    <w:rsid w:val="00971F8D"/>
    <w:rsid w:val="0097408E"/>
    <w:rsid w:val="00974BB2"/>
    <w:rsid w:val="00974FA7"/>
    <w:rsid w:val="00975609"/>
    <w:rsid w:val="009756E5"/>
    <w:rsid w:val="00977A8C"/>
    <w:rsid w:val="00983910"/>
    <w:rsid w:val="00984027"/>
    <w:rsid w:val="00984138"/>
    <w:rsid w:val="00984163"/>
    <w:rsid w:val="00987C66"/>
    <w:rsid w:val="0099304B"/>
    <w:rsid w:val="009932AC"/>
    <w:rsid w:val="00994351"/>
    <w:rsid w:val="00996A8F"/>
    <w:rsid w:val="0099704D"/>
    <w:rsid w:val="009A008E"/>
    <w:rsid w:val="009A1DBF"/>
    <w:rsid w:val="009A2890"/>
    <w:rsid w:val="009A33E9"/>
    <w:rsid w:val="009A4E89"/>
    <w:rsid w:val="009A5C93"/>
    <w:rsid w:val="009A68E6"/>
    <w:rsid w:val="009A7598"/>
    <w:rsid w:val="009B1DF8"/>
    <w:rsid w:val="009B2FFC"/>
    <w:rsid w:val="009B3D20"/>
    <w:rsid w:val="009B52F3"/>
    <w:rsid w:val="009B5418"/>
    <w:rsid w:val="009B5DB9"/>
    <w:rsid w:val="009B6E7D"/>
    <w:rsid w:val="009B6EBE"/>
    <w:rsid w:val="009C0727"/>
    <w:rsid w:val="009C091B"/>
    <w:rsid w:val="009C3C80"/>
    <w:rsid w:val="009C492F"/>
    <w:rsid w:val="009C4E93"/>
    <w:rsid w:val="009D04DB"/>
    <w:rsid w:val="009D10B8"/>
    <w:rsid w:val="009D2FF2"/>
    <w:rsid w:val="009D3226"/>
    <w:rsid w:val="009D3385"/>
    <w:rsid w:val="009D793C"/>
    <w:rsid w:val="009E16A9"/>
    <w:rsid w:val="009E375F"/>
    <w:rsid w:val="009E39D4"/>
    <w:rsid w:val="009E433B"/>
    <w:rsid w:val="009E4CF1"/>
    <w:rsid w:val="009E5401"/>
    <w:rsid w:val="009E5F43"/>
    <w:rsid w:val="00A03DF4"/>
    <w:rsid w:val="00A04074"/>
    <w:rsid w:val="00A0758F"/>
    <w:rsid w:val="00A1570A"/>
    <w:rsid w:val="00A15BC4"/>
    <w:rsid w:val="00A16273"/>
    <w:rsid w:val="00A17866"/>
    <w:rsid w:val="00A17D27"/>
    <w:rsid w:val="00A211B4"/>
    <w:rsid w:val="00A2235A"/>
    <w:rsid w:val="00A223CF"/>
    <w:rsid w:val="00A24292"/>
    <w:rsid w:val="00A24374"/>
    <w:rsid w:val="00A25358"/>
    <w:rsid w:val="00A279BE"/>
    <w:rsid w:val="00A27F8A"/>
    <w:rsid w:val="00A33DDF"/>
    <w:rsid w:val="00A34547"/>
    <w:rsid w:val="00A35BEF"/>
    <w:rsid w:val="00A3728A"/>
    <w:rsid w:val="00A372D9"/>
    <w:rsid w:val="00A376B7"/>
    <w:rsid w:val="00A41BF5"/>
    <w:rsid w:val="00A44778"/>
    <w:rsid w:val="00A469E7"/>
    <w:rsid w:val="00A51EEC"/>
    <w:rsid w:val="00A52ACD"/>
    <w:rsid w:val="00A55243"/>
    <w:rsid w:val="00A604A4"/>
    <w:rsid w:val="00A61B7D"/>
    <w:rsid w:val="00A622B4"/>
    <w:rsid w:val="00A6585F"/>
    <w:rsid w:val="00A6605B"/>
    <w:rsid w:val="00A66ADC"/>
    <w:rsid w:val="00A66C2D"/>
    <w:rsid w:val="00A67571"/>
    <w:rsid w:val="00A702C6"/>
    <w:rsid w:val="00A7147D"/>
    <w:rsid w:val="00A72EA7"/>
    <w:rsid w:val="00A74257"/>
    <w:rsid w:val="00A81B15"/>
    <w:rsid w:val="00A83062"/>
    <w:rsid w:val="00A837FF"/>
    <w:rsid w:val="00A84052"/>
    <w:rsid w:val="00A84DC8"/>
    <w:rsid w:val="00A84FEB"/>
    <w:rsid w:val="00A85DBC"/>
    <w:rsid w:val="00A87FEB"/>
    <w:rsid w:val="00A9222D"/>
    <w:rsid w:val="00A92F2E"/>
    <w:rsid w:val="00A93F9F"/>
    <w:rsid w:val="00A9420E"/>
    <w:rsid w:val="00A95FBD"/>
    <w:rsid w:val="00A97648"/>
    <w:rsid w:val="00AA00FB"/>
    <w:rsid w:val="00AA1CFD"/>
    <w:rsid w:val="00AA1F44"/>
    <w:rsid w:val="00AA2239"/>
    <w:rsid w:val="00AA33D2"/>
    <w:rsid w:val="00AA37DA"/>
    <w:rsid w:val="00AA4159"/>
    <w:rsid w:val="00AB0C57"/>
    <w:rsid w:val="00AB1195"/>
    <w:rsid w:val="00AB1BEF"/>
    <w:rsid w:val="00AB4182"/>
    <w:rsid w:val="00AB7EB3"/>
    <w:rsid w:val="00AC27DB"/>
    <w:rsid w:val="00AC2942"/>
    <w:rsid w:val="00AC5B0A"/>
    <w:rsid w:val="00AC6276"/>
    <w:rsid w:val="00AC6D6B"/>
    <w:rsid w:val="00AC707A"/>
    <w:rsid w:val="00AD3D43"/>
    <w:rsid w:val="00AD7736"/>
    <w:rsid w:val="00AE10CE"/>
    <w:rsid w:val="00AE16C5"/>
    <w:rsid w:val="00AE3B11"/>
    <w:rsid w:val="00AE421E"/>
    <w:rsid w:val="00AE5FA1"/>
    <w:rsid w:val="00AE6FAA"/>
    <w:rsid w:val="00AE70D4"/>
    <w:rsid w:val="00AE7868"/>
    <w:rsid w:val="00AF0407"/>
    <w:rsid w:val="00AF049B"/>
    <w:rsid w:val="00AF237F"/>
    <w:rsid w:val="00AF4D8B"/>
    <w:rsid w:val="00B01437"/>
    <w:rsid w:val="00B02194"/>
    <w:rsid w:val="00B067CA"/>
    <w:rsid w:val="00B12B26"/>
    <w:rsid w:val="00B1386E"/>
    <w:rsid w:val="00B163F8"/>
    <w:rsid w:val="00B177A4"/>
    <w:rsid w:val="00B20BD8"/>
    <w:rsid w:val="00B2472D"/>
    <w:rsid w:val="00B24CA0"/>
    <w:rsid w:val="00B2549F"/>
    <w:rsid w:val="00B26E02"/>
    <w:rsid w:val="00B30009"/>
    <w:rsid w:val="00B33D62"/>
    <w:rsid w:val="00B35F8E"/>
    <w:rsid w:val="00B374B7"/>
    <w:rsid w:val="00B406F6"/>
    <w:rsid w:val="00B40F0D"/>
    <w:rsid w:val="00B4108D"/>
    <w:rsid w:val="00B412BA"/>
    <w:rsid w:val="00B44386"/>
    <w:rsid w:val="00B5025E"/>
    <w:rsid w:val="00B50400"/>
    <w:rsid w:val="00B50F50"/>
    <w:rsid w:val="00B57265"/>
    <w:rsid w:val="00B629CD"/>
    <w:rsid w:val="00B633AE"/>
    <w:rsid w:val="00B63ECC"/>
    <w:rsid w:val="00B63F7C"/>
    <w:rsid w:val="00B65828"/>
    <w:rsid w:val="00B665D2"/>
    <w:rsid w:val="00B671C1"/>
    <w:rsid w:val="00B6737C"/>
    <w:rsid w:val="00B67F54"/>
    <w:rsid w:val="00B7214D"/>
    <w:rsid w:val="00B74372"/>
    <w:rsid w:val="00B75525"/>
    <w:rsid w:val="00B80283"/>
    <w:rsid w:val="00B80441"/>
    <w:rsid w:val="00B80733"/>
    <w:rsid w:val="00B8095F"/>
    <w:rsid w:val="00B80B0C"/>
    <w:rsid w:val="00B80B11"/>
    <w:rsid w:val="00B831AE"/>
    <w:rsid w:val="00B83418"/>
    <w:rsid w:val="00B8446C"/>
    <w:rsid w:val="00B85FA2"/>
    <w:rsid w:val="00B87725"/>
    <w:rsid w:val="00B90952"/>
    <w:rsid w:val="00B94E13"/>
    <w:rsid w:val="00BA16DC"/>
    <w:rsid w:val="00BA1E37"/>
    <w:rsid w:val="00BA259A"/>
    <w:rsid w:val="00BA259C"/>
    <w:rsid w:val="00BA29D3"/>
    <w:rsid w:val="00BA307F"/>
    <w:rsid w:val="00BA5280"/>
    <w:rsid w:val="00BA66F5"/>
    <w:rsid w:val="00BA7714"/>
    <w:rsid w:val="00BB0C4A"/>
    <w:rsid w:val="00BB14F1"/>
    <w:rsid w:val="00BB25B2"/>
    <w:rsid w:val="00BB547E"/>
    <w:rsid w:val="00BB572E"/>
    <w:rsid w:val="00BB74FD"/>
    <w:rsid w:val="00BB7692"/>
    <w:rsid w:val="00BC261D"/>
    <w:rsid w:val="00BC3A9B"/>
    <w:rsid w:val="00BC5982"/>
    <w:rsid w:val="00BC60BF"/>
    <w:rsid w:val="00BC6819"/>
    <w:rsid w:val="00BD28BF"/>
    <w:rsid w:val="00BD2BB5"/>
    <w:rsid w:val="00BD2D12"/>
    <w:rsid w:val="00BD46AB"/>
    <w:rsid w:val="00BD504A"/>
    <w:rsid w:val="00BD5A31"/>
    <w:rsid w:val="00BD6404"/>
    <w:rsid w:val="00BD69C8"/>
    <w:rsid w:val="00BE27F4"/>
    <w:rsid w:val="00BE2F19"/>
    <w:rsid w:val="00BE33AE"/>
    <w:rsid w:val="00BF046F"/>
    <w:rsid w:val="00BF4521"/>
    <w:rsid w:val="00BF59D4"/>
    <w:rsid w:val="00C01D50"/>
    <w:rsid w:val="00C02D92"/>
    <w:rsid w:val="00C053EC"/>
    <w:rsid w:val="00C056DC"/>
    <w:rsid w:val="00C0778F"/>
    <w:rsid w:val="00C11487"/>
    <w:rsid w:val="00C11664"/>
    <w:rsid w:val="00C12D16"/>
    <w:rsid w:val="00C1329B"/>
    <w:rsid w:val="00C1572F"/>
    <w:rsid w:val="00C16321"/>
    <w:rsid w:val="00C20106"/>
    <w:rsid w:val="00C20F23"/>
    <w:rsid w:val="00C20F57"/>
    <w:rsid w:val="00C22BC8"/>
    <w:rsid w:val="00C23900"/>
    <w:rsid w:val="00C24C05"/>
    <w:rsid w:val="00C24D2F"/>
    <w:rsid w:val="00C25EE5"/>
    <w:rsid w:val="00C26222"/>
    <w:rsid w:val="00C31283"/>
    <w:rsid w:val="00C31EF1"/>
    <w:rsid w:val="00C325EC"/>
    <w:rsid w:val="00C3384E"/>
    <w:rsid w:val="00C33C48"/>
    <w:rsid w:val="00C340A8"/>
    <w:rsid w:val="00C340E5"/>
    <w:rsid w:val="00C35AA7"/>
    <w:rsid w:val="00C404C3"/>
    <w:rsid w:val="00C40F78"/>
    <w:rsid w:val="00C434B4"/>
    <w:rsid w:val="00C43BA1"/>
    <w:rsid w:val="00C43DAB"/>
    <w:rsid w:val="00C4566A"/>
    <w:rsid w:val="00C47F08"/>
    <w:rsid w:val="00C50EB2"/>
    <w:rsid w:val="00C514A6"/>
    <w:rsid w:val="00C52469"/>
    <w:rsid w:val="00C55DC6"/>
    <w:rsid w:val="00C5739F"/>
    <w:rsid w:val="00C57CF0"/>
    <w:rsid w:val="00C61D94"/>
    <w:rsid w:val="00C63557"/>
    <w:rsid w:val="00C63A1B"/>
    <w:rsid w:val="00C64651"/>
    <w:rsid w:val="00C649BD"/>
    <w:rsid w:val="00C64A44"/>
    <w:rsid w:val="00C65891"/>
    <w:rsid w:val="00C66AC9"/>
    <w:rsid w:val="00C715E9"/>
    <w:rsid w:val="00C724D3"/>
    <w:rsid w:val="00C72951"/>
    <w:rsid w:val="00C77DD9"/>
    <w:rsid w:val="00C81EB3"/>
    <w:rsid w:val="00C83BE6"/>
    <w:rsid w:val="00C83DF4"/>
    <w:rsid w:val="00C85044"/>
    <w:rsid w:val="00C85354"/>
    <w:rsid w:val="00C86ABA"/>
    <w:rsid w:val="00C943F3"/>
    <w:rsid w:val="00C960C5"/>
    <w:rsid w:val="00C968E7"/>
    <w:rsid w:val="00CA08C6"/>
    <w:rsid w:val="00CA0A77"/>
    <w:rsid w:val="00CA2729"/>
    <w:rsid w:val="00CA3057"/>
    <w:rsid w:val="00CA419C"/>
    <w:rsid w:val="00CA45F8"/>
    <w:rsid w:val="00CA75E0"/>
    <w:rsid w:val="00CA7E5C"/>
    <w:rsid w:val="00CB0305"/>
    <w:rsid w:val="00CB0AC6"/>
    <w:rsid w:val="00CB33C7"/>
    <w:rsid w:val="00CB6672"/>
    <w:rsid w:val="00CB6DA7"/>
    <w:rsid w:val="00CB78CA"/>
    <w:rsid w:val="00CB7E4C"/>
    <w:rsid w:val="00CC01DB"/>
    <w:rsid w:val="00CC25B4"/>
    <w:rsid w:val="00CC3FBD"/>
    <w:rsid w:val="00CC4026"/>
    <w:rsid w:val="00CC5C61"/>
    <w:rsid w:val="00CC5F88"/>
    <w:rsid w:val="00CC69C8"/>
    <w:rsid w:val="00CC77A2"/>
    <w:rsid w:val="00CD1DF0"/>
    <w:rsid w:val="00CD2752"/>
    <w:rsid w:val="00CD307E"/>
    <w:rsid w:val="00CD3EAA"/>
    <w:rsid w:val="00CD5BDC"/>
    <w:rsid w:val="00CD629F"/>
    <w:rsid w:val="00CD6448"/>
    <w:rsid w:val="00CD6A1B"/>
    <w:rsid w:val="00CE0A7F"/>
    <w:rsid w:val="00CE1718"/>
    <w:rsid w:val="00CE3B88"/>
    <w:rsid w:val="00CE652C"/>
    <w:rsid w:val="00CE66AD"/>
    <w:rsid w:val="00CE7682"/>
    <w:rsid w:val="00CF04E2"/>
    <w:rsid w:val="00CF4156"/>
    <w:rsid w:val="00CF657A"/>
    <w:rsid w:val="00D002C1"/>
    <w:rsid w:val="00D0036C"/>
    <w:rsid w:val="00D01330"/>
    <w:rsid w:val="00D03D00"/>
    <w:rsid w:val="00D0469D"/>
    <w:rsid w:val="00D05C30"/>
    <w:rsid w:val="00D10052"/>
    <w:rsid w:val="00D11359"/>
    <w:rsid w:val="00D1142D"/>
    <w:rsid w:val="00D134E1"/>
    <w:rsid w:val="00D14429"/>
    <w:rsid w:val="00D21EC8"/>
    <w:rsid w:val="00D25CAE"/>
    <w:rsid w:val="00D27362"/>
    <w:rsid w:val="00D30FD8"/>
    <w:rsid w:val="00D3188C"/>
    <w:rsid w:val="00D32985"/>
    <w:rsid w:val="00D33A01"/>
    <w:rsid w:val="00D35F9B"/>
    <w:rsid w:val="00D361B8"/>
    <w:rsid w:val="00D36B69"/>
    <w:rsid w:val="00D408DD"/>
    <w:rsid w:val="00D4181C"/>
    <w:rsid w:val="00D431E9"/>
    <w:rsid w:val="00D45D72"/>
    <w:rsid w:val="00D47C3A"/>
    <w:rsid w:val="00D520E4"/>
    <w:rsid w:val="00D52617"/>
    <w:rsid w:val="00D53A38"/>
    <w:rsid w:val="00D5587A"/>
    <w:rsid w:val="00D575DD"/>
    <w:rsid w:val="00D57DFA"/>
    <w:rsid w:val="00D604AA"/>
    <w:rsid w:val="00D61A7F"/>
    <w:rsid w:val="00D63BEA"/>
    <w:rsid w:val="00D67FCF"/>
    <w:rsid w:val="00D709CE"/>
    <w:rsid w:val="00D71989"/>
    <w:rsid w:val="00D71F73"/>
    <w:rsid w:val="00D7398A"/>
    <w:rsid w:val="00D752F8"/>
    <w:rsid w:val="00D75D89"/>
    <w:rsid w:val="00D765FD"/>
    <w:rsid w:val="00D80786"/>
    <w:rsid w:val="00D81CAB"/>
    <w:rsid w:val="00D84EEB"/>
    <w:rsid w:val="00D851EE"/>
    <w:rsid w:val="00D85238"/>
    <w:rsid w:val="00D8576F"/>
    <w:rsid w:val="00D858B4"/>
    <w:rsid w:val="00D8677F"/>
    <w:rsid w:val="00D87F94"/>
    <w:rsid w:val="00D9101F"/>
    <w:rsid w:val="00D93BCE"/>
    <w:rsid w:val="00D97F0C"/>
    <w:rsid w:val="00DA2058"/>
    <w:rsid w:val="00DA3A86"/>
    <w:rsid w:val="00DA3FC7"/>
    <w:rsid w:val="00DA4E35"/>
    <w:rsid w:val="00DB5086"/>
    <w:rsid w:val="00DB574A"/>
    <w:rsid w:val="00DB5B92"/>
    <w:rsid w:val="00DC236A"/>
    <w:rsid w:val="00DC2500"/>
    <w:rsid w:val="00DC43A4"/>
    <w:rsid w:val="00DC4F72"/>
    <w:rsid w:val="00DC6303"/>
    <w:rsid w:val="00DC77DC"/>
    <w:rsid w:val="00DD0073"/>
    <w:rsid w:val="00DD027D"/>
    <w:rsid w:val="00DD0453"/>
    <w:rsid w:val="00DD0C2C"/>
    <w:rsid w:val="00DD18E2"/>
    <w:rsid w:val="00DD19DE"/>
    <w:rsid w:val="00DD2732"/>
    <w:rsid w:val="00DD28BC"/>
    <w:rsid w:val="00DD3434"/>
    <w:rsid w:val="00DD5864"/>
    <w:rsid w:val="00DD5998"/>
    <w:rsid w:val="00DD63D8"/>
    <w:rsid w:val="00DD6751"/>
    <w:rsid w:val="00DD7FD9"/>
    <w:rsid w:val="00DE0837"/>
    <w:rsid w:val="00DE1138"/>
    <w:rsid w:val="00DE31F0"/>
    <w:rsid w:val="00DE3278"/>
    <w:rsid w:val="00DE3D1C"/>
    <w:rsid w:val="00DF5743"/>
    <w:rsid w:val="00E01C41"/>
    <w:rsid w:val="00E0227D"/>
    <w:rsid w:val="00E04B84"/>
    <w:rsid w:val="00E06466"/>
    <w:rsid w:val="00E06835"/>
    <w:rsid w:val="00E06FDA"/>
    <w:rsid w:val="00E13A9E"/>
    <w:rsid w:val="00E1446F"/>
    <w:rsid w:val="00E156B2"/>
    <w:rsid w:val="00E160A5"/>
    <w:rsid w:val="00E16318"/>
    <w:rsid w:val="00E17059"/>
    <w:rsid w:val="00E1713D"/>
    <w:rsid w:val="00E20A43"/>
    <w:rsid w:val="00E21A94"/>
    <w:rsid w:val="00E233F4"/>
    <w:rsid w:val="00E23898"/>
    <w:rsid w:val="00E26502"/>
    <w:rsid w:val="00E26910"/>
    <w:rsid w:val="00E319F1"/>
    <w:rsid w:val="00E32DCA"/>
    <w:rsid w:val="00E33CD2"/>
    <w:rsid w:val="00E3400D"/>
    <w:rsid w:val="00E34C1C"/>
    <w:rsid w:val="00E40CD6"/>
    <w:rsid w:val="00E40E90"/>
    <w:rsid w:val="00E42056"/>
    <w:rsid w:val="00E458A9"/>
    <w:rsid w:val="00E45C7E"/>
    <w:rsid w:val="00E46D06"/>
    <w:rsid w:val="00E531EB"/>
    <w:rsid w:val="00E5389F"/>
    <w:rsid w:val="00E53B84"/>
    <w:rsid w:val="00E54874"/>
    <w:rsid w:val="00E54B6F"/>
    <w:rsid w:val="00E54C46"/>
    <w:rsid w:val="00E55ACA"/>
    <w:rsid w:val="00E5761E"/>
    <w:rsid w:val="00E577DC"/>
    <w:rsid w:val="00E57B74"/>
    <w:rsid w:val="00E62231"/>
    <w:rsid w:val="00E632C1"/>
    <w:rsid w:val="00E65B40"/>
    <w:rsid w:val="00E65BC6"/>
    <w:rsid w:val="00E65D6B"/>
    <w:rsid w:val="00E661FF"/>
    <w:rsid w:val="00E67D6A"/>
    <w:rsid w:val="00E708A3"/>
    <w:rsid w:val="00E70B87"/>
    <w:rsid w:val="00E726EB"/>
    <w:rsid w:val="00E72CF1"/>
    <w:rsid w:val="00E80B52"/>
    <w:rsid w:val="00E824C3"/>
    <w:rsid w:val="00E83129"/>
    <w:rsid w:val="00E8351E"/>
    <w:rsid w:val="00E840B3"/>
    <w:rsid w:val="00E84D10"/>
    <w:rsid w:val="00E8625A"/>
    <w:rsid w:val="00E8629F"/>
    <w:rsid w:val="00E90725"/>
    <w:rsid w:val="00E91008"/>
    <w:rsid w:val="00E92A7A"/>
    <w:rsid w:val="00E9374E"/>
    <w:rsid w:val="00E94F54"/>
    <w:rsid w:val="00E961A1"/>
    <w:rsid w:val="00E970CF"/>
    <w:rsid w:val="00E97AD5"/>
    <w:rsid w:val="00EA1111"/>
    <w:rsid w:val="00EA318A"/>
    <w:rsid w:val="00EA32EB"/>
    <w:rsid w:val="00EA3B4F"/>
    <w:rsid w:val="00EA3C24"/>
    <w:rsid w:val="00EA59CB"/>
    <w:rsid w:val="00EA73DF"/>
    <w:rsid w:val="00EB5DE2"/>
    <w:rsid w:val="00EB61AE"/>
    <w:rsid w:val="00EB7B32"/>
    <w:rsid w:val="00EC322D"/>
    <w:rsid w:val="00EC3CC1"/>
    <w:rsid w:val="00EC5991"/>
    <w:rsid w:val="00EC6436"/>
    <w:rsid w:val="00EC6BDA"/>
    <w:rsid w:val="00ED1D48"/>
    <w:rsid w:val="00ED3727"/>
    <w:rsid w:val="00ED383A"/>
    <w:rsid w:val="00ED3E1D"/>
    <w:rsid w:val="00EE1080"/>
    <w:rsid w:val="00EE2F20"/>
    <w:rsid w:val="00EE62A1"/>
    <w:rsid w:val="00EE63F7"/>
    <w:rsid w:val="00EE63F9"/>
    <w:rsid w:val="00EE641E"/>
    <w:rsid w:val="00EE6984"/>
    <w:rsid w:val="00EE7BF7"/>
    <w:rsid w:val="00EF0B47"/>
    <w:rsid w:val="00EF1EC5"/>
    <w:rsid w:val="00EF38D8"/>
    <w:rsid w:val="00EF4C88"/>
    <w:rsid w:val="00EF55EB"/>
    <w:rsid w:val="00EF5B8C"/>
    <w:rsid w:val="00F00DCC"/>
    <w:rsid w:val="00F0156F"/>
    <w:rsid w:val="00F015FA"/>
    <w:rsid w:val="00F01E60"/>
    <w:rsid w:val="00F05AC8"/>
    <w:rsid w:val="00F07167"/>
    <w:rsid w:val="00F072D8"/>
    <w:rsid w:val="00F07CE0"/>
    <w:rsid w:val="00F10806"/>
    <w:rsid w:val="00F115F5"/>
    <w:rsid w:val="00F13D05"/>
    <w:rsid w:val="00F1679D"/>
    <w:rsid w:val="00F1682C"/>
    <w:rsid w:val="00F20B91"/>
    <w:rsid w:val="00F20C77"/>
    <w:rsid w:val="00F20D35"/>
    <w:rsid w:val="00F21139"/>
    <w:rsid w:val="00F2283B"/>
    <w:rsid w:val="00F233DA"/>
    <w:rsid w:val="00F24B8B"/>
    <w:rsid w:val="00F2537B"/>
    <w:rsid w:val="00F25D8D"/>
    <w:rsid w:val="00F30D2E"/>
    <w:rsid w:val="00F35516"/>
    <w:rsid w:val="00F35790"/>
    <w:rsid w:val="00F40E0E"/>
    <w:rsid w:val="00F4136D"/>
    <w:rsid w:val="00F4212E"/>
    <w:rsid w:val="00F42C20"/>
    <w:rsid w:val="00F439C7"/>
    <w:rsid w:val="00F43E34"/>
    <w:rsid w:val="00F452B3"/>
    <w:rsid w:val="00F50EE7"/>
    <w:rsid w:val="00F53053"/>
    <w:rsid w:val="00F53DA0"/>
    <w:rsid w:val="00F53FE2"/>
    <w:rsid w:val="00F575FF"/>
    <w:rsid w:val="00F6182D"/>
    <w:rsid w:val="00F618EF"/>
    <w:rsid w:val="00F62B48"/>
    <w:rsid w:val="00F6527D"/>
    <w:rsid w:val="00F65582"/>
    <w:rsid w:val="00F66E75"/>
    <w:rsid w:val="00F67170"/>
    <w:rsid w:val="00F73DFD"/>
    <w:rsid w:val="00F765F7"/>
    <w:rsid w:val="00F76A9D"/>
    <w:rsid w:val="00F77EB0"/>
    <w:rsid w:val="00F81675"/>
    <w:rsid w:val="00F85CD4"/>
    <w:rsid w:val="00F87CDD"/>
    <w:rsid w:val="00F87EE0"/>
    <w:rsid w:val="00F90C3E"/>
    <w:rsid w:val="00F933F0"/>
    <w:rsid w:val="00F937A3"/>
    <w:rsid w:val="00F94715"/>
    <w:rsid w:val="00F96467"/>
    <w:rsid w:val="00F964FD"/>
    <w:rsid w:val="00F96A3D"/>
    <w:rsid w:val="00FA4718"/>
    <w:rsid w:val="00FA4E4A"/>
    <w:rsid w:val="00FA51F4"/>
    <w:rsid w:val="00FA56A7"/>
    <w:rsid w:val="00FA5848"/>
    <w:rsid w:val="00FA6899"/>
    <w:rsid w:val="00FA7B34"/>
    <w:rsid w:val="00FA7F3D"/>
    <w:rsid w:val="00FB1335"/>
    <w:rsid w:val="00FB2171"/>
    <w:rsid w:val="00FB2655"/>
    <w:rsid w:val="00FB38D8"/>
    <w:rsid w:val="00FB5F48"/>
    <w:rsid w:val="00FB6815"/>
    <w:rsid w:val="00FB6ACA"/>
    <w:rsid w:val="00FC051F"/>
    <w:rsid w:val="00FC06FF"/>
    <w:rsid w:val="00FC45F4"/>
    <w:rsid w:val="00FC553F"/>
    <w:rsid w:val="00FC69B4"/>
    <w:rsid w:val="00FC73CB"/>
    <w:rsid w:val="00FC77DA"/>
    <w:rsid w:val="00FD0694"/>
    <w:rsid w:val="00FD120B"/>
    <w:rsid w:val="00FD25BE"/>
    <w:rsid w:val="00FD2E70"/>
    <w:rsid w:val="00FD3D3E"/>
    <w:rsid w:val="00FD54DF"/>
    <w:rsid w:val="00FD7AA7"/>
    <w:rsid w:val="00FE0B2F"/>
    <w:rsid w:val="00FE4DB2"/>
    <w:rsid w:val="00FE5A9F"/>
    <w:rsid w:val="00FF1FCB"/>
    <w:rsid w:val="00FF2C9F"/>
    <w:rsid w:val="00FF4249"/>
    <w:rsid w:val="00FF52D4"/>
    <w:rsid w:val="00FF56DB"/>
    <w:rsid w:val="00FF6AA4"/>
    <w:rsid w:val="00FF6B09"/>
    <w:rsid w:val="00FF789F"/>
    <w:rsid w:val="08205E7F"/>
    <w:rsid w:val="22A07A2E"/>
    <w:rsid w:val="270B21E2"/>
    <w:rsid w:val="35CF2D96"/>
    <w:rsid w:val="3DA07301"/>
    <w:rsid w:val="42415557"/>
    <w:rsid w:val="45D71D2E"/>
    <w:rsid w:val="499046CE"/>
    <w:rsid w:val="4C2D08FA"/>
    <w:rsid w:val="514D16C4"/>
    <w:rsid w:val="51CE2237"/>
    <w:rsid w:val="5E302281"/>
    <w:rsid w:val="66910B76"/>
    <w:rsid w:val="68F640F6"/>
    <w:rsid w:val="796450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F4D3F5"/>
  <w15:docId w15:val="{9D7D8751-BA2F-0240-AED3-B20EC2AF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9" w:qFormat="1"/>
    <w:lsdException w:name="Normal Indent" w:semiHidden="1" w:unhideWhenUsed="1"/>
    <w:lsdException w:name="footnote text" w:semiHidden="1"/>
    <w:lsdException w:name="annotation text" w:uiPriority="99" w:qFormat="1"/>
    <w:lsdException w:name="header" w:uiPriority="99"/>
    <w:lsdException w:name="footer"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uiPriority w:val="9"/>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GPPNormalText"/>
    <w:next w:val="a"/>
    <w:link w:val="40"/>
    <w:qFormat/>
    <w:pPr>
      <w:numPr>
        <w:numId w:val="2"/>
      </w:numPr>
      <w:outlineLvl w:val="3"/>
    </w:pPr>
    <w:rPr>
      <w:rFonts w:ascii="Arial" w:hAnsi="Arial"/>
      <w:sz w:val="24"/>
      <w:szCs w:val="18"/>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NormalText">
    <w:name w:val="3GPP Normal Text"/>
    <w:basedOn w:val="a3"/>
    <w:link w:val="3GPPNormalTextChar"/>
    <w:qFormat/>
    <w:pPr>
      <w:spacing w:after="120"/>
      <w:ind w:left="1440" w:hanging="1440"/>
      <w:jc w:val="both"/>
    </w:pPr>
    <w:rPr>
      <w:rFonts w:eastAsia="MS Mincho"/>
      <w:sz w:val="22"/>
      <w:szCs w:val="24"/>
      <w:lang w:val="zh-CN" w:eastAsia="zh-CN"/>
    </w:rPr>
  </w:style>
  <w:style w:type="paragraph" w:styleId="a3">
    <w:name w:val="Body Text"/>
    <w:basedOn w:val="a"/>
    <w:link w:val="a4"/>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5"/>
    <w:uiPriority w:val="99"/>
    <w:qFormat/>
    <w:pPr>
      <w:ind w:left="851"/>
    </w:pPr>
  </w:style>
  <w:style w:type="paragraph" w:styleId="a5">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5"/>
    <w:qFormat/>
  </w:style>
  <w:style w:type="paragraph" w:styleId="a8">
    <w:name w:val="caption"/>
    <w:basedOn w:val="a"/>
    <w:next w:val="a"/>
    <w:link w:val="a9"/>
    <w:qFormat/>
    <w:pPr>
      <w:spacing w:before="120" w:after="120"/>
    </w:pPr>
    <w:rPr>
      <w:b/>
    </w:rPr>
  </w:style>
  <w:style w:type="paragraph" w:styleId="aa">
    <w:name w:val="Document Map"/>
    <w:basedOn w:val="a"/>
    <w:link w:val="ab"/>
    <w:uiPriority w:val="99"/>
    <w:qFormat/>
    <w:pPr>
      <w:shd w:val="clear" w:color="auto" w:fill="000080"/>
    </w:pPr>
    <w:rPr>
      <w:rFonts w:ascii="Tahoma" w:hAnsi="Tahoma"/>
    </w:rPr>
  </w:style>
  <w:style w:type="paragraph" w:styleId="ac">
    <w:name w:val="annotation text"/>
    <w:basedOn w:val="a"/>
    <w:link w:val="ad"/>
    <w:uiPriority w:val="99"/>
    <w:qFormat/>
  </w:style>
  <w:style w:type="paragraph" w:styleId="ae">
    <w:name w:val="Plain Text"/>
    <w:basedOn w:val="a"/>
    <w:link w:val="af"/>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pPr>
      <w:overflowPunct w:val="0"/>
      <w:autoSpaceDE w:val="0"/>
      <w:autoSpaceDN w:val="0"/>
      <w:adjustRightInd w:val="0"/>
      <w:textAlignment w:val="baseline"/>
    </w:pPr>
    <w:rPr>
      <w:rFonts w:eastAsia="Yu Mincho"/>
    </w:rPr>
  </w:style>
  <w:style w:type="paragraph" w:styleId="af2">
    <w:name w:val="Balloon Text"/>
    <w:basedOn w:val="a"/>
    <w:link w:val="af3"/>
    <w:uiPriority w:val="99"/>
    <w:qFormat/>
    <w:pPr>
      <w:spacing w:after="0"/>
    </w:pPr>
    <w:rPr>
      <w:sz w:val="18"/>
      <w:szCs w:val="18"/>
    </w:rPr>
  </w:style>
  <w:style w:type="paragraph" w:styleId="af4">
    <w:name w:val="footer"/>
    <w:basedOn w:val="af5"/>
    <w:link w:val="af6"/>
    <w:uiPriority w:val="99"/>
    <w:pPr>
      <w:jc w:val="center"/>
    </w:pPr>
    <w:rPr>
      <w:i/>
    </w:rPr>
  </w:style>
  <w:style w:type="paragraph" w:styleId="af5">
    <w:name w:val="header"/>
    <w:link w:val="af7"/>
    <w:uiPriority w:val="99"/>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b">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c"/>
    <w:next w:val="ac"/>
    <w:link w:val="afd"/>
    <w:uiPriority w:val="99"/>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link w:val="B2Cha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rPr>
      <w:rFonts w:ascii="Arial" w:hAnsi="Arial"/>
      <w:sz w:val="36"/>
      <w:lang w:eastAsia="en-US"/>
    </w:rPr>
  </w:style>
  <w:style w:type="character" w:customStyle="1" w:styleId="af7">
    <w:name w:val="页眉 字符"/>
    <w:link w:val="af5"/>
    <w:uiPriority w:val="99"/>
    <w:qFormat/>
    <w:rPr>
      <w:rFonts w:ascii="Arial" w:hAnsi="Arial"/>
      <w:b/>
      <w:sz w:val="18"/>
      <w:lang w:val="en-GB" w:bidi="ar-SA"/>
    </w:rPr>
  </w:style>
  <w:style w:type="character" w:customStyle="1" w:styleId="ad">
    <w:name w:val="批注文字 字符"/>
    <w:link w:val="ac"/>
    <w:uiPriority w:val="99"/>
    <w:rPr>
      <w:lang w:val="en-GB" w:eastAsia="en-US"/>
    </w:rPr>
  </w:style>
  <w:style w:type="character" w:customStyle="1" w:styleId="Char">
    <w:name w:val="批注主题 Char"/>
    <w:basedOn w:val="ad"/>
    <w:qFormat/>
    <w:rPr>
      <w:lang w:val="en-GB" w:eastAsia="en-US"/>
    </w:rPr>
  </w:style>
  <w:style w:type="paragraph" w:customStyle="1" w:styleId="Revision1">
    <w:name w:val="Revision1"/>
    <w:hidden/>
    <w:uiPriority w:val="99"/>
    <w:semiHidden/>
    <w:rPr>
      <w:lang w:val="en-GB"/>
    </w:rPr>
  </w:style>
  <w:style w:type="character" w:customStyle="1" w:styleId="af3">
    <w:name w:val="批注框文本 字符"/>
    <w:link w:val="af2"/>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9">
    <w:name w:val="题注 字符"/>
    <w:link w:val="a8"/>
    <w:uiPriority w:val="35"/>
    <w:rPr>
      <w:b/>
      <w:lang w:val="en-GB"/>
    </w:rPr>
  </w:style>
  <w:style w:type="character" w:customStyle="1" w:styleId="30">
    <w:name w:val="标题 3 字符"/>
    <w:link w:val="3"/>
    <w:rPr>
      <w:rFonts w:ascii="Arial" w:hAnsi="Arial"/>
      <w:sz w:val="28"/>
      <w:szCs w:val="18"/>
      <w:lang w:eastAsia="zh-CN"/>
    </w:rPr>
  </w:style>
  <w:style w:type="character" w:customStyle="1" w:styleId="a4">
    <w:name w:val="正文文本 字符"/>
    <w:link w:val="a3"/>
    <w:rPr>
      <w:lang w:val="en-GB"/>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
    <w:name w:val="纯文本 字符"/>
    <w:link w:val="ae"/>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rPr>
      <w:rFonts w:ascii="Arial" w:eastAsia="Arial" w:hAnsi="Arial"/>
      <w:b/>
      <w:bCs/>
      <w:sz w:val="22"/>
      <w:lang w:val="en-GB" w:eastAsia="en-US"/>
    </w:rPr>
  </w:style>
  <w:style w:type="character" w:customStyle="1" w:styleId="af6">
    <w:name w:val="页脚 字符"/>
    <w:link w:val="af4"/>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eastAsia="MS Mincho" w:hAnsi="Arial"/>
      <w:sz w:val="24"/>
      <w:szCs w:val="18"/>
      <w:lang w:val="en-US" w:eastAsia="zh-CN"/>
    </w:rPr>
  </w:style>
  <w:style w:type="character" w:customStyle="1" w:styleId="50">
    <w:name w:val="标题 5 字符"/>
    <w:basedOn w:val="a0"/>
    <w:link w:val="5"/>
    <w:rPr>
      <w:rFonts w:ascii="Arial" w:eastAsia="MS Mincho" w:hAnsi="Arial"/>
      <w:sz w:val="22"/>
      <w:szCs w:val="18"/>
      <w:lang w:val="en-US" w:eastAsia="zh-CN"/>
    </w:rPr>
  </w:style>
  <w:style w:type="character" w:customStyle="1" w:styleId="60">
    <w:name w:val="标题 6 字符"/>
    <w:basedOn w:val="a0"/>
    <w:link w:val="6"/>
    <w:rPr>
      <w:rFonts w:ascii="Arial" w:eastAsia="MS Mincho" w:hAnsi="Arial"/>
      <w:szCs w:val="18"/>
      <w:lang w:val="en-US" w:eastAsia="zh-CN"/>
    </w:rPr>
  </w:style>
  <w:style w:type="character" w:customStyle="1" w:styleId="70">
    <w:name w:val="标题 7 字符"/>
    <w:basedOn w:val="a0"/>
    <w:link w:val="7"/>
    <w:rPr>
      <w:rFonts w:ascii="Arial" w:eastAsia="MS Mincho" w:hAnsi="Arial"/>
      <w:szCs w:val="18"/>
      <w:lang w:val="en-US"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rPr>
      <w:rFonts w:eastAsia="Yu Mincho"/>
      <w:lang w:val="en-GB" w:eastAsia="en-US"/>
    </w:rPr>
  </w:style>
  <w:style w:type="character" w:customStyle="1" w:styleId="afa">
    <w:name w:val="脚注文本 字符"/>
    <w:basedOn w:val="a0"/>
    <w:link w:val="af9"/>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RAN4Observation">
    <w:name w:val="RAN4 Observation"/>
    <w:basedOn w:val="aff7"/>
    <w:next w:val="a"/>
    <w:link w:val="RAN4ObservationChar"/>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rPr>
      <w:rFonts w:eastAsia="Calibri"/>
      <w:lang w:val="en-GB" w:eastAsia="en-US"/>
    </w:rPr>
  </w:style>
  <w:style w:type="paragraph" w:customStyle="1" w:styleId="RAN4proposal">
    <w:name w:val="RAN4 proposal"/>
    <w:basedOn w:val="a8"/>
    <w:next w:val="a"/>
    <w:link w:val="RAN4proposalChar"/>
    <w:qFormat/>
    <w:pPr>
      <w:numPr>
        <w:numId w:val="4"/>
      </w:numPr>
      <w:spacing w:before="0" w:after="200"/>
    </w:pPr>
    <w:rPr>
      <w:rFonts w:eastAsiaTheme="minorHAnsi" w:cstheme="minorBidi"/>
      <w:iCs/>
      <w:szCs w:val="18"/>
      <w:lang w:val="en-US"/>
    </w:rPr>
  </w:style>
  <w:style w:type="character" w:customStyle="1" w:styleId="RAN4proposalChar">
    <w:name w:val="RAN4 proposal Char"/>
    <w:basedOn w:val="a9"/>
    <w:link w:val="RAN4proposal"/>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CharCharCharCharChar">
    <w:name w:val="Char Char Char Char Char"/>
    <w:semiHidden/>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WW8Num13z7">
    <w:name w:val="WW8Num13z7"/>
  </w:style>
  <w:style w:type="paragraph" w:customStyle="1" w:styleId="cjk">
    <w:name w:val="cjk"/>
    <w:basedOn w:val="a"/>
    <w:pPr>
      <w:spacing w:before="100" w:beforeAutospacing="1" w:after="181"/>
    </w:pPr>
    <w:rPr>
      <w:rFonts w:eastAsia="Times New Roman"/>
      <w:sz w:val="24"/>
      <w:szCs w:val="24"/>
      <w:lang w:val="en-US" w:eastAsia="zh-CN"/>
    </w:rPr>
  </w:style>
  <w:style w:type="paragraph" w:customStyle="1" w:styleId="33">
    <w:name w:val="正文3"/>
    <w:qFormat/>
    <w:pPr>
      <w:spacing w:before="120" w:after="120"/>
    </w:pPr>
    <w:rPr>
      <w:rFonts w:eastAsia="等线"/>
      <w:kern w:val="2"/>
      <w:lang w:eastAsia="zh-CN"/>
    </w:rPr>
  </w:style>
  <w:style w:type="paragraph" w:styleId="aff9">
    <w:name w:val="Revision"/>
    <w:hidden/>
    <w:uiPriority w:val="99"/>
    <w:semiHidden/>
    <w:rsid w:val="00A52ACD"/>
    <w:rPr>
      <w:lang w:val="en-GB"/>
    </w:rPr>
  </w:style>
  <w:style w:type="character" w:customStyle="1" w:styleId="B2Char">
    <w:name w:val="B2 Char"/>
    <w:link w:val="B2"/>
    <w:qFormat/>
    <w:rsid w:val="00390380"/>
    <w:rPr>
      <w:lang w:val="en-GB"/>
    </w:rPr>
  </w:style>
  <w:style w:type="character" w:styleId="affa">
    <w:name w:val="Unresolved Mention"/>
    <w:basedOn w:val="a0"/>
    <w:uiPriority w:val="99"/>
    <w:semiHidden/>
    <w:unhideWhenUsed/>
    <w:rsid w:val="00151DED"/>
    <w:rPr>
      <w:color w:val="605E5C"/>
      <w:shd w:val="clear" w:color="auto" w:fill="E1DFDD"/>
    </w:rPr>
  </w:style>
  <w:style w:type="character" w:customStyle="1" w:styleId="ab">
    <w:name w:val="文档结构图 字符"/>
    <w:link w:val="aa"/>
    <w:uiPriority w:val="99"/>
    <w:rsid w:val="00592BBE"/>
    <w:rPr>
      <w:rFonts w:ascii="Tahoma" w:hAnsi="Tahoma"/>
      <w:shd w:val="clear" w:color="auto" w:fill="000080"/>
      <w:lang w:val="en-GB"/>
    </w:rPr>
  </w:style>
  <w:style w:type="paragraph" w:styleId="affb">
    <w:name w:val="Date"/>
    <w:basedOn w:val="a"/>
    <w:next w:val="a"/>
    <w:link w:val="affc"/>
    <w:uiPriority w:val="99"/>
    <w:unhideWhenUsed/>
    <w:rsid w:val="00592BBE"/>
    <w:pPr>
      <w:ind w:leftChars="2500" w:left="100"/>
    </w:pPr>
  </w:style>
  <w:style w:type="character" w:customStyle="1" w:styleId="affc">
    <w:name w:val="日期 字符"/>
    <w:basedOn w:val="a0"/>
    <w:link w:val="affb"/>
    <w:uiPriority w:val="99"/>
    <w:rsid w:val="00592BBE"/>
    <w:rPr>
      <w:lang w:val="en-GB"/>
    </w:rPr>
  </w:style>
  <w:style w:type="character" w:customStyle="1" w:styleId="texhtml">
    <w:name w:val="texhtml"/>
    <w:rsid w:val="00592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540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0.emf"/><Relationship Id="rId18" Type="http://schemas.openxmlformats.org/officeDocument/2006/relationships/hyperlink" Target="https://www.3gpp.org/ftp/TSG_RAN/WG4_Radio/TSGR4_104bis-e/Docs/R4-2216459.zip" TargetMode="External"/><Relationship Id="rId26" Type="http://schemas.openxmlformats.org/officeDocument/2006/relationships/hyperlink" Target="https://www.3gpp.org/ftp/TSG_RAN/WG4_Radio/TSGR4_104bis-e/Docs/R4-221582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6761.zip"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Word_Document.docx"/><Relationship Id="rId17" Type="http://schemas.openxmlformats.org/officeDocument/2006/relationships/hyperlink" Target="https://www.3gpp.org/ftp/TSG_RAN/WG4_Radio/TSGR4_104bis-e/Docs/R4-2216335.zip" TargetMode="External"/><Relationship Id="rId25" Type="http://schemas.openxmlformats.org/officeDocument/2006/relationships/hyperlink" Target="https://www.3gpp.org/ftp/TSG_RAN/WG4_Radio/TSGR4_104bis-e/Docs/R4-2215725.zip" TargetMode="External"/><Relationship Id="rId33" Type="http://schemas.openxmlformats.org/officeDocument/2006/relationships/hyperlink" Target="https://www.3gpp.org/ftp/tsg_ran/WG4_Radio/TSGR4_104bis-e/InboxR4-22172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5969.zip" TargetMode="External"/><Relationship Id="rId20" Type="http://schemas.openxmlformats.org/officeDocument/2006/relationships/hyperlink" Target="https://www.3gpp.org/ftp/TSG_RAN/WG4_Radio/TSGR4_104bis-e/Docs/R4-2216724.zip" TargetMode="External"/><Relationship Id="rId29" Type="http://schemas.openxmlformats.org/officeDocument/2006/relationships/hyperlink" Target="https://www.3gpp.org/ftp/TSG_RAN/WG4_Radio/TSGR4_104bis-e/Docs/R4-221645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hyperlink" Target="https://www.3gpp.org/ftp/TSG_RAN/WG4_Radio/TSGR4_104bis-e/Docs/R4-2215615.zip" TargetMode="External"/><Relationship Id="rId32" Type="http://schemas.openxmlformats.org/officeDocument/2006/relationships/hyperlink" Target="https://www.3gpp.org/ftp/TSG_RAN/WG4_Radio/TSGR4_104bis-e/Docs/R4-2216761.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5826.zip" TargetMode="External"/><Relationship Id="rId23" Type="http://schemas.openxmlformats.org/officeDocument/2006/relationships/image" Target="media/image3.png"/><Relationship Id="rId28" Type="http://schemas.openxmlformats.org/officeDocument/2006/relationships/hyperlink" Target="https://www.3gpp.org/ftp/TSG_RAN/WG4_Radio/TSGR4_104bis-e/Docs/R4-2216335.zip" TargetMode="External"/><Relationship Id="rId36" Type="http://schemas.openxmlformats.org/officeDocument/2006/relationships/theme" Target="theme/theme1.xml"/><Relationship Id="rId10" Type="http://schemas.openxmlformats.org/officeDocument/2006/relationships/hyperlink" Target="https://www.3gpp.org/ftp/tsg_ran/WG4_Radio/TSGR4_104bis-e/InboxR4-2217157.zip" TargetMode="External"/><Relationship Id="rId19" Type="http://schemas.openxmlformats.org/officeDocument/2006/relationships/hyperlink" Target="https://www.3gpp.org/ftp/TSG_RAN/WG4_Radio/TSGR4_104bis-e/Docs/R4-2216513.zip" TargetMode="External"/><Relationship Id="rId31" Type="http://schemas.openxmlformats.org/officeDocument/2006/relationships/hyperlink" Target="https://www.3gpp.org/ftp/TSG_RAN/WG4_Radio/TSGR4_104bis-e/Docs/R4-221672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Word_Document1.docx"/><Relationship Id="rId22" Type="http://schemas.openxmlformats.org/officeDocument/2006/relationships/image" Target="media/image2.png"/><Relationship Id="rId27" Type="http://schemas.openxmlformats.org/officeDocument/2006/relationships/hyperlink" Target="https://www.3gpp.org/ftp/TSG_RAN/WG4_Radio/TSGR4_104bis-e/Docs/R4-2215969.zip" TargetMode="External"/><Relationship Id="rId30" Type="http://schemas.openxmlformats.org/officeDocument/2006/relationships/hyperlink" Target="https://www.3gpp.org/ftp/TSG_RAN/WG4_Radio/TSGR4_104bis-e/Docs/R4-2216513.zip" TargetMode="Externa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EF1F40-7179-4DB7-97DE-A36BD56D0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75</Pages>
  <Words>27174</Words>
  <Characters>154898</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181709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Xusheng Wei</cp:lastModifiedBy>
  <cp:revision>86</cp:revision>
  <cp:lastPrinted>2019-04-25T01:09:00Z</cp:lastPrinted>
  <dcterms:created xsi:type="dcterms:W3CDTF">2022-10-13T08:37:00Z</dcterms:created>
  <dcterms:modified xsi:type="dcterms:W3CDTF">2022-10-17T18:52:00Z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d747bccc-1f7a-43de-9506-0ef23dd23464_Enabled">
    <vt:lpwstr>true</vt:lpwstr>
  </property>
  <property fmtid="{D5CDD505-2E9C-101B-9397-08002B2CF9AE}" pid="17" name="MSIP_Label_d747bccc-1f7a-43de-9506-0ef23dd23464_SetDate">
    <vt:lpwstr>2022-10-12T15:49:23Z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ca63d77e-326e-4116-82c1-edb3ed0e00ac</vt:lpwstr>
  </property>
  <property fmtid="{D5CDD505-2E9C-101B-9397-08002B2CF9AE}" pid="22" name="MSIP_Label_d747bccc-1f7a-43de-9506-0ef23dd23464_ContentBits">
    <vt:lpwstr>0</vt:lpwstr>
  </property>
  <property fmtid="{D5CDD505-2E9C-101B-9397-08002B2CF9AE}" pid="23" name="KSOProductBuildVer">
    <vt:lpwstr>2052-11.1.0.12358</vt:lpwstr>
  </property>
  <property fmtid="{D5CDD505-2E9C-101B-9397-08002B2CF9AE}" pid="24" name="ICV">
    <vt:lpwstr>9DCA3432F11E4A6D9AA7118674C9542A</vt:lpwstr>
  </property>
</Properties>
</file>